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0635C3EE"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0C5B75" w:rsidRPr="000C5B75">
        <w:rPr>
          <w:rFonts w:cs="Arial"/>
          <w:b/>
          <w:sz w:val="24"/>
          <w:szCs w:val="24"/>
        </w:rPr>
        <w:t>R4-2201728</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7A89BD" w:rsidR="003532C2" w:rsidRPr="00410371" w:rsidRDefault="006A504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6A5049" w:rsidP="00D3653E">
            <w:pPr>
              <w:pStyle w:val="CRCoverPage"/>
              <w:spacing w:after="0"/>
              <w:jc w:val="center"/>
              <w:rPr>
                <w:noProof/>
                <w:sz w:val="28"/>
              </w:rPr>
            </w:pPr>
            <w:fldSimple w:instr=" DOCPROPERTY  Version  \* MERGEFORMAT ">
              <w:r w:rsidR="003532C2">
                <w:rPr>
                  <w:b/>
                  <w:noProof/>
                  <w:sz w:val="28"/>
                </w:rPr>
                <w:t>17.</w:t>
              </w:r>
              <w:r>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D9C00A4" w:rsidR="003532C2" w:rsidRDefault="00AE60E4" w:rsidP="006A5049">
            <w:pPr>
              <w:pStyle w:val="CRCoverPage"/>
              <w:spacing w:after="0"/>
              <w:ind w:left="100"/>
              <w:rPr>
                <w:noProof/>
              </w:rPr>
            </w:pPr>
            <w:r w:rsidRPr="00AE60E4">
              <w:rPr>
                <w:noProof/>
              </w:rPr>
              <w:t>draft CR to add new configuration</w:t>
            </w:r>
            <w:r w:rsidR="006A5049">
              <w:rPr>
                <w:noProof/>
              </w:rPr>
              <w:t>s</w:t>
            </w:r>
            <w:r w:rsidRPr="00AE60E4">
              <w:rPr>
                <w:noProof/>
              </w:rPr>
              <w:t xml:space="preserve"> for </w:t>
            </w:r>
            <w:r w:rsidR="006A5049" w:rsidRPr="006A5049">
              <w:rPr>
                <w:noProof/>
              </w:rPr>
              <w:t>DC_2_n78</w:t>
            </w:r>
            <w:r w:rsidR="006A5049">
              <w:rPr>
                <w:noProof/>
              </w:rPr>
              <w:t xml:space="preserve"> and </w:t>
            </w:r>
            <w:r w:rsidR="006A5049" w:rsidRPr="006A5049">
              <w:rPr>
                <w:noProof/>
              </w:rPr>
              <w:t>DC_71_n78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1A5711" w:rsidR="003532C2" w:rsidRDefault="006A504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35666F">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C5988B5" w:rsidR="003532C2" w:rsidRPr="006A5049" w:rsidRDefault="006A5049" w:rsidP="00D3653E">
            <w:pPr>
              <w:pStyle w:val="CRCoverPage"/>
              <w:spacing w:after="0"/>
              <w:ind w:left="100"/>
              <w:rPr>
                <w:noProof/>
                <w:highlight w:val="yellow"/>
              </w:rPr>
            </w:pPr>
            <w:r w:rsidRPr="006A5049">
              <w:rPr>
                <w:rFonts w:cs="Arial"/>
                <w:lang w:eastAsia="ja-JP"/>
              </w:rPr>
              <w:t>DC_R17_1BLTE_1BNR_2DL2UL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6A504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6E73F3" w:rsidR="003532C2" w:rsidRDefault="00002C96" w:rsidP="00D3653E">
            <w:pPr>
              <w:pStyle w:val="CRCoverPage"/>
              <w:spacing w:after="0"/>
              <w:ind w:left="100"/>
              <w:rPr>
                <w:noProof/>
              </w:rPr>
            </w:pPr>
            <w:r>
              <w:rPr>
                <w:noProof/>
              </w:rPr>
              <w:t xml:space="preserve">Adding </w:t>
            </w:r>
            <w:r w:rsidR="00AE60E4">
              <w:rPr>
                <w:noProof/>
              </w:rPr>
              <w:t xml:space="preserve">new configuration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5479D08E" w:rsidR="006A5049" w:rsidRDefault="006A5049" w:rsidP="00002C96">
            <w:pPr>
              <w:pStyle w:val="CRCoverPage"/>
              <w:spacing w:after="0"/>
              <w:ind w:left="100"/>
              <w:rPr>
                <w:noProof/>
              </w:rPr>
            </w:pPr>
            <w:r>
              <w:rPr>
                <w:noProof/>
              </w:rPr>
              <w:t>Adding new configurations:</w:t>
            </w:r>
          </w:p>
          <w:p w14:paraId="02496379" w14:textId="77777777" w:rsidR="006A5049" w:rsidRDefault="006A5049" w:rsidP="00002C96">
            <w:pPr>
              <w:pStyle w:val="CRCoverPage"/>
              <w:spacing w:after="0"/>
              <w:ind w:left="100"/>
              <w:rPr>
                <w:noProof/>
              </w:rPr>
            </w:pPr>
            <w:r w:rsidRPr="006A5049">
              <w:rPr>
                <w:noProof/>
              </w:rPr>
              <w:t>DC_2A-2A_n78(2A)</w:t>
            </w:r>
          </w:p>
          <w:p w14:paraId="1473CFEB" w14:textId="5622F6B5" w:rsidR="00B3014A" w:rsidRPr="008B6212" w:rsidRDefault="006A5049" w:rsidP="0030634C">
            <w:pPr>
              <w:pStyle w:val="CRCoverPage"/>
              <w:spacing w:after="0"/>
              <w:ind w:left="100"/>
              <w:rPr>
                <w:noProof/>
              </w:rPr>
            </w:pPr>
            <w:r w:rsidRPr="006A5049">
              <w:rPr>
                <w:noProof/>
              </w:rPr>
              <w:t>DC_71A_n78(2A)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C1B1692" w14:textId="77777777" w:rsidR="00544FCE" w:rsidRPr="00EF5447" w:rsidRDefault="00544FCE" w:rsidP="00544FCE">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544FCE" w:rsidRPr="00EF5447" w14:paraId="1E778A8A" w14:textId="77777777" w:rsidTr="00B0297F">
        <w:trPr>
          <w:gridBefore w:val="1"/>
          <w:wBefore w:w="75" w:type="dxa"/>
          <w:trHeight w:val="187"/>
          <w:tblHeader/>
          <w:jc w:val="center"/>
        </w:trPr>
        <w:tc>
          <w:tcPr>
            <w:tcW w:w="2463" w:type="dxa"/>
            <w:gridSpan w:val="2"/>
            <w:shd w:val="clear" w:color="auto" w:fill="auto"/>
            <w:hideMark/>
          </w:tcPr>
          <w:p w14:paraId="563DA3E6" w14:textId="77777777" w:rsidR="00544FCE" w:rsidRPr="00EF5447" w:rsidRDefault="00544FCE" w:rsidP="00B0297F">
            <w:pPr>
              <w:pStyle w:val="TAH"/>
              <w:rPr>
                <w:lang w:eastAsia="fi-FI"/>
              </w:rPr>
            </w:pPr>
            <w:bookmarkStart w:id="11" w:name="_Hlk516090533"/>
            <w:r w:rsidRPr="00EF5447">
              <w:rPr>
                <w:lang w:eastAsia="fi-FI"/>
              </w:rPr>
              <w:t>EN-DC</w:t>
            </w:r>
          </w:p>
          <w:p w14:paraId="15C585A0" w14:textId="77777777" w:rsidR="00544FCE" w:rsidRPr="00EF5447" w:rsidRDefault="00544FCE" w:rsidP="00B0297F">
            <w:pPr>
              <w:pStyle w:val="TAH"/>
              <w:rPr>
                <w:lang w:eastAsia="fi-FI"/>
              </w:rPr>
            </w:pPr>
            <w:r w:rsidRPr="00EF5447">
              <w:rPr>
                <w:lang w:eastAsia="fi-FI"/>
              </w:rPr>
              <w:t>configuration</w:t>
            </w:r>
          </w:p>
        </w:tc>
        <w:tc>
          <w:tcPr>
            <w:tcW w:w="2280" w:type="dxa"/>
            <w:gridSpan w:val="2"/>
          </w:tcPr>
          <w:p w14:paraId="55A40126" w14:textId="77777777" w:rsidR="00544FCE" w:rsidRPr="009960ED" w:rsidRDefault="00544FCE" w:rsidP="00B0297F">
            <w:pPr>
              <w:pStyle w:val="TAH"/>
              <w:rPr>
                <w:lang w:val="fr-FR" w:eastAsia="fi-FI"/>
              </w:rPr>
            </w:pPr>
            <w:r w:rsidRPr="009960ED">
              <w:rPr>
                <w:lang w:val="fr-FR" w:eastAsia="fi-FI"/>
              </w:rPr>
              <w:t>Uplink EN-DC</w:t>
            </w:r>
          </w:p>
          <w:p w14:paraId="0FCCE739" w14:textId="77777777" w:rsidR="00544FCE" w:rsidRPr="009960ED" w:rsidRDefault="00544FCE" w:rsidP="00B0297F">
            <w:pPr>
              <w:pStyle w:val="TAH"/>
              <w:rPr>
                <w:lang w:val="fr-FR" w:eastAsia="fi-FI"/>
              </w:rPr>
            </w:pPr>
            <w:proofErr w:type="gramStart"/>
            <w:r w:rsidRPr="009960ED">
              <w:rPr>
                <w:lang w:val="fr-FR" w:eastAsia="fi-FI"/>
              </w:rPr>
              <w:t>configuration</w:t>
            </w:r>
            <w:proofErr w:type="gramEnd"/>
          </w:p>
          <w:p w14:paraId="42CF3612" w14:textId="77777777" w:rsidR="00544FCE" w:rsidRPr="009960ED" w:rsidDel="00C35823" w:rsidRDefault="00544FCE" w:rsidP="00B0297F">
            <w:pPr>
              <w:pStyle w:val="TAH"/>
              <w:rPr>
                <w:lang w:val="fr-FR" w:eastAsia="fi-FI"/>
              </w:rPr>
            </w:pPr>
            <w:r w:rsidRPr="009960ED">
              <w:rPr>
                <w:lang w:val="fr-FR" w:eastAsia="fi-FI"/>
              </w:rPr>
              <w:t>(NOTE 1)</w:t>
            </w:r>
          </w:p>
        </w:tc>
        <w:tc>
          <w:tcPr>
            <w:tcW w:w="2738" w:type="dxa"/>
            <w:gridSpan w:val="2"/>
            <w:shd w:val="clear" w:color="auto" w:fill="auto"/>
            <w:hideMark/>
          </w:tcPr>
          <w:p w14:paraId="225A2B81" w14:textId="77777777" w:rsidR="00544FCE" w:rsidRPr="00EF5447" w:rsidRDefault="00544FCE" w:rsidP="00B0297F">
            <w:pPr>
              <w:pStyle w:val="TAH"/>
              <w:rPr>
                <w:lang w:eastAsia="fi-FI"/>
              </w:rPr>
            </w:pPr>
            <w:r w:rsidRPr="00EF5447">
              <w:rPr>
                <w:lang w:eastAsia="fi-FI"/>
              </w:rPr>
              <w:t>Single UL allowed</w:t>
            </w:r>
          </w:p>
        </w:tc>
        <w:tc>
          <w:tcPr>
            <w:tcW w:w="2738" w:type="dxa"/>
            <w:gridSpan w:val="2"/>
          </w:tcPr>
          <w:p w14:paraId="7843BAF8" w14:textId="77777777" w:rsidR="00544FCE" w:rsidRPr="00EF5447" w:rsidRDefault="00544FCE" w:rsidP="00B0297F">
            <w:pPr>
              <w:pStyle w:val="TAH"/>
              <w:rPr>
                <w:lang w:eastAsia="fi-FI"/>
              </w:rPr>
            </w:pPr>
            <w:r w:rsidRPr="00EF5447">
              <w:rPr>
                <w:lang w:eastAsia="fi-FI"/>
              </w:rPr>
              <w:t>DL interruption allowed</w:t>
            </w:r>
          </w:p>
          <w:p w14:paraId="5968A465" w14:textId="77777777" w:rsidR="00544FCE" w:rsidRPr="00EF5447" w:rsidRDefault="00544FCE" w:rsidP="00B0297F">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11"/>
      <w:tr w:rsidR="00544FCE" w:rsidRPr="00EF5447" w14:paraId="5D13CE3B" w14:textId="77777777" w:rsidTr="00B0297F">
        <w:trPr>
          <w:gridBefore w:val="1"/>
          <w:wBefore w:w="75" w:type="dxa"/>
          <w:trHeight w:val="187"/>
          <w:jc w:val="center"/>
        </w:trPr>
        <w:tc>
          <w:tcPr>
            <w:tcW w:w="2463" w:type="dxa"/>
            <w:gridSpan w:val="2"/>
            <w:shd w:val="clear" w:color="auto" w:fill="auto"/>
          </w:tcPr>
          <w:p w14:paraId="6B0A8D6C" w14:textId="77777777" w:rsidR="00544FCE" w:rsidRPr="00EF5447" w:rsidRDefault="00544FCE" w:rsidP="00B0297F">
            <w:pPr>
              <w:pStyle w:val="TAC"/>
              <w:rPr>
                <w:lang w:eastAsia="fi-FI"/>
              </w:rPr>
            </w:pPr>
            <w:r w:rsidRPr="00EF5447">
              <w:rPr>
                <w:lang w:eastAsia="fi-FI"/>
              </w:rPr>
              <w:t>DC_</w:t>
            </w:r>
            <w:r w:rsidRPr="00EF5447">
              <w:rPr>
                <w:lang w:eastAsia="zh-CN"/>
              </w:rPr>
              <w:t>1A_n3A</w:t>
            </w:r>
          </w:p>
          <w:p w14:paraId="0EE05868" w14:textId="77777777" w:rsidR="00544FCE" w:rsidRPr="00EF5447" w:rsidRDefault="00544FCE" w:rsidP="00B0297F">
            <w:pPr>
              <w:pStyle w:val="TAC"/>
              <w:rPr>
                <w:lang w:eastAsia="fi-FI"/>
              </w:rPr>
            </w:pPr>
            <w:r w:rsidRPr="00EF5447">
              <w:rPr>
                <w:lang w:eastAsia="fi-FI"/>
              </w:rPr>
              <w:t>DC_</w:t>
            </w:r>
            <w:r w:rsidRPr="00EF5447">
              <w:rPr>
                <w:lang w:eastAsia="zh-CN"/>
              </w:rPr>
              <w:t>1C_n3A</w:t>
            </w:r>
          </w:p>
        </w:tc>
        <w:tc>
          <w:tcPr>
            <w:tcW w:w="2280" w:type="dxa"/>
            <w:gridSpan w:val="2"/>
          </w:tcPr>
          <w:p w14:paraId="4FAC3E1C" w14:textId="77777777" w:rsidR="00544FCE" w:rsidRPr="00EF5447" w:rsidRDefault="00544FCE" w:rsidP="00B0297F">
            <w:pPr>
              <w:pStyle w:val="TAC"/>
              <w:rPr>
                <w:lang w:eastAsia="fi-FI"/>
              </w:rPr>
            </w:pPr>
            <w:r w:rsidRPr="00EF5447">
              <w:rPr>
                <w:lang w:eastAsia="fi-FI"/>
              </w:rPr>
              <w:t>DC_</w:t>
            </w:r>
            <w:r w:rsidRPr="00EF5447">
              <w:rPr>
                <w:lang w:eastAsia="zh-CN"/>
              </w:rPr>
              <w:t>1A_n3A</w:t>
            </w:r>
          </w:p>
          <w:p w14:paraId="1DD79815" w14:textId="77777777" w:rsidR="00544FCE" w:rsidRPr="00EF5447" w:rsidRDefault="00544FCE" w:rsidP="00B0297F">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72F22449" w14:textId="77777777" w:rsidR="00544FCE" w:rsidRPr="00EF5447" w:rsidRDefault="00544FCE" w:rsidP="00B0297F">
            <w:pPr>
              <w:pStyle w:val="TAC"/>
              <w:rPr>
                <w:lang w:eastAsia="fi-FI"/>
              </w:rPr>
            </w:pPr>
            <w:r w:rsidRPr="00EF5447">
              <w:rPr>
                <w:lang w:eastAsia="fi-FI"/>
              </w:rPr>
              <w:t>DC_1_n3</w:t>
            </w:r>
          </w:p>
        </w:tc>
        <w:tc>
          <w:tcPr>
            <w:tcW w:w="2738" w:type="dxa"/>
            <w:gridSpan w:val="2"/>
          </w:tcPr>
          <w:p w14:paraId="4E66E95F" w14:textId="77777777" w:rsidR="00544FCE" w:rsidRPr="00EF5447" w:rsidRDefault="00544FCE" w:rsidP="00B0297F">
            <w:pPr>
              <w:pStyle w:val="TAC"/>
              <w:rPr>
                <w:lang w:eastAsia="fi-FI"/>
              </w:rPr>
            </w:pPr>
          </w:p>
        </w:tc>
      </w:tr>
      <w:tr w:rsidR="00544FCE" w:rsidRPr="00EF5447" w14:paraId="7C0C5BD2" w14:textId="77777777" w:rsidTr="00B0297F">
        <w:trPr>
          <w:gridBefore w:val="1"/>
          <w:wBefore w:w="75" w:type="dxa"/>
          <w:trHeight w:val="187"/>
          <w:jc w:val="center"/>
        </w:trPr>
        <w:tc>
          <w:tcPr>
            <w:tcW w:w="2463" w:type="dxa"/>
            <w:gridSpan w:val="2"/>
            <w:shd w:val="clear" w:color="auto" w:fill="auto"/>
          </w:tcPr>
          <w:p w14:paraId="5BDB9CC7" w14:textId="77777777" w:rsidR="00544FCE" w:rsidRPr="00EF5447" w:rsidRDefault="00544FCE" w:rsidP="00B0297F">
            <w:pPr>
              <w:pStyle w:val="TAC"/>
              <w:rPr>
                <w:lang w:eastAsia="fi-FI"/>
              </w:rPr>
            </w:pPr>
            <w:r w:rsidRPr="00EF5447">
              <w:rPr>
                <w:lang w:eastAsia="fi-FI"/>
              </w:rPr>
              <w:t>DC_</w:t>
            </w:r>
            <w:r w:rsidRPr="00EF5447">
              <w:rPr>
                <w:lang w:eastAsia="zh-CN"/>
              </w:rPr>
              <w:t>1A_n5A</w:t>
            </w:r>
          </w:p>
        </w:tc>
        <w:tc>
          <w:tcPr>
            <w:tcW w:w="2280" w:type="dxa"/>
            <w:gridSpan w:val="2"/>
          </w:tcPr>
          <w:p w14:paraId="131A54FD" w14:textId="77777777" w:rsidR="00544FCE" w:rsidRPr="00EF5447" w:rsidRDefault="00544FCE" w:rsidP="00B0297F">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743B2774" w14:textId="77777777" w:rsidR="00544FCE" w:rsidRPr="00EF5447" w:rsidRDefault="00544FCE" w:rsidP="00B0297F">
            <w:pPr>
              <w:pStyle w:val="TAC"/>
              <w:rPr>
                <w:lang w:eastAsia="fi-FI"/>
              </w:rPr>
            </w:pPr>
            <w:r w:rsidRPr="00EF5447">
              <w:rPr>
                <w:lang w:eastAsia="fi-FI"/>
              </w:rPr>
              <w:t>No</w:t>
            </w:r>
          </w:p>
        </w:tc>
        <w:tc>
          <w:tcPr>
            <w:tcW w:w="2738" w:type="dxa"/>
            <w:gridSpan w:val="2"/>
          </w:tcPr>
          <w:p w14:paraId="1C657A2A" w14:textId="77777777" w:rsidR="00544FCE" w:rsidRPr="00EF5447" w:rsidRDefault="00544FCE" w:rsidP="00B0297F">
            <w:pPr>
              <w:pStyle w:val="TAC"/>
              <w:rPr>
                <w:lang w:eastAsia="fi-FI"/>
              </w:rPr>
            </w:pPr>
          </w:p>
        </w:tc>
      </w:tr>
      <w:tr w:rsidR="00544FCE" w:rsidRPr="00EF5447" w14:paraId="17E8235E" w14:textId="77777777" w:rsidTr="00B0297F">
        <w:trPr>
          <w:gridBefore w:val="1"/>
          <w:wBefore w:w="75" w:type="dxa"/>
          <w:trHeight w:val="187"/>
          <w:jc w:val="center"/>
        </w:trPr>
        <w:tc>
          <w:tcPr>
            <w:tcW w:w="2463" w:type="dxa"/>
            <w:gridSpan w:val="2"/>
            <w:shd w:val="clear" w:color="auto" w:fill="auto"/>
          </w:tcPr>
          <w:p w14:paraId="012B7AD5"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C13F473"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2495CD07"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21E73E1E" w14:textId="77777777" w:rsidR="00544FCE" w:rsidRPr="00EF5447" w:rsidRDefault="00544FCE" w:rsidP="00B0297F">
            <w:pPr>
              <w:pStyle w:val="TAC"/>
              <w:rPr>
                <w:lang w:eastAsia="fi-FI"/>
              </w:rPr>
            </w:pPr>
            <w:r w:rsidRPr="00EF5447">
              <w:rPr>
                <w:lang w:eastAsia="fi-FI"/>
              </w:rPr>
              <w:t>No</w:t>
            </w:r>
          </w:p>
        </w:tc>
        <w:tc>
          <w:tcPr>
            <w:tcW w:w="2738" w:type="dxa"/>
            <w:gridSpan w:val="2"/>
          </w:tcPr>
          <w:p w14:paraId="3F46BDB2" w14:textId="77777777" w:rsidR="00544FCE" w:rsidRPr="00EF5447" w:rsidRDefault="00544FCE" w:rsidP="00B0297F">
            <w:pPr>
              <w:pStyle w:val="TAC"/>
              <w:rPr>
                <w:lang w:eastAsia="fi-FI"/>
              </w:rPr>
            </w:pPr>
          </w:p>
        </w:tc>
      </w:tr>
      <w:tr w:rsidR="00544FCE" w:rsidRPr="00EF5447" w14:paraId="3EFBE2D2" w14:textId="77777777" w:rsidTr="00B0297F">
        <w:trPr>
          <w:gridBefore w:val="1"/>
          <w:wBefore w:w="75" w:type="dxa"/>
          <w:trHeight w:val="187"/>
          <w:jc w:val="center"/>
        </w:trPr>
        <w:tc>
          <w:tcPr>
            <w:tcW w:w="2463" w:type="dxa"/>
            <w:gridSpan w:val="2"/>
            <w:shd w:val="clear" w:color="auto" w:fill="auto"/>
          </w:tcPr>
          <w:p w14:paraId="3FA18E7C" w14:textId="77777777" w:rsidR="00544FCE" w:rsidRPr="00EF5447" w:rsidRDefault="00544FCE" w:rsidP="00B0297F">
            <w:pPr>
              <w:pStyle w:val="TAC"/>
              <w:rPr>
                <w:lang w:eastAsia="fi-FI"/>
              </w:rPr>
            </w:pPr>
            <w:r w:rsidRPr="00EF5447">
              <w:rPr>
                <w:lang w:eastAsia="fi-FI"/>
              </w:rPr>
              <w:t>DC_1A-1A_n7A</w:t>
            </w:r>
          </w:p>
          <w:p w14:paraId="33E413DF" w14:textId="77777777" w:rsidR="00544FCE" w:rsidRPr="00EF5447" w:rsidRDefault="00544FCE" w:rsidP="00B0297F">
            <w:pPr>
              <w:pStyle w:val="TAC"/>
              <w:rPr>
                <w:lang w:eastAsia="fi-FI"/>
              </w:rPr>
            </w:pPr>
            <w:r w:rsidRPr="00EF5447">
              <w:rPr>
                <w:lang w:eastAsia="fi-FI"/>
              </w:rPr>
              <w:t>DC_1A-1A_n7B</w:t>
            </w:r>
          </w:p>
        </w:tc>
        <w:tc>
          <w:tcPr>
            <w:tcW w:w="2280" w:type="dxa"/>
            <w:gridSpan w:val="2"/>
          </w:tcPr>
          <w:p w14:paraId="4FDB3045"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26D7B43D"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3C2A5496" w14:textId="77777777" w:rsidR="00544FCE" w:rsidRPr="00EF5447" w:rsidRDefault="00544FCE" w:rsidP="00B0297F">
            <w:pPr>
              <w:pStyle w:val="TAC"/>
              <w:rPr>
                <w:rFonts w:eastAsia="MS Mincho"/>
              </w:rPr>
            </w:pPr>
          </w:p>
        </w:tc>
      </w:tr>
      <w:tr w:rsidR="00544FCE" w:rsidRPr="00EF5447" w14:paraId="56143E99" w14:textId="77777777" w:rsidTr="00B0297F">
        <w:trPr>
          <w:gridBefore w:val="1"/>
          <w:wBefore w:w="75" w:type="dxa"/>
          <w:trHeight w:val="187"/>
          <w:jc w:val="center"/>
        </w:trPr>
        <w:tc>
          <w:tcPr>
            <w:tcW w:w="2463" w:type="dxa"/>
            <w:gridSpan w:val="2"/>
            <w:shd w:val="clear" w:color="auto" w:fill="auto"/>
          </w:tcPr>
          <w:p w14:paraId="60397472"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1735114F"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69E5B9A5"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2D0FE6C1" w14:textId="77777777" w:rsidR="00544FCE" w:rsidRPr="00EF5447" w:rsidRDefault="00544FCE" w:rsidP="00B0297F">
            <w:pPr>
              <w:pStyle w:val="TAC"/>
              <w:rPr>
                <w:rFonts w:eastAsia="MS Mincho"/>
              </w:rPr>
            </w:pPr>
          </w:p>
        </w:tc>
      </w:tr>
      <w:tr w:rsidR="00544FCE" w:rsidRPr="00EF5447" w14:paraId="65D4618F" w14:textId="77777777" w:rsidTr="00B0297F">
        <w:trPr>
          <w:gridBefore w:val="1"/>
          <w:wBefore w:w="75" w:type="dxa"/>
          <w:trHeight w:val="187"/>
          <w:jc w:val="center"/>
        </w:trPr>
        <w:tc>
          <w:tcPr>
            <w:tcW w:w="2463" w:type="dxa"/>
            <w:gridSpan w:val="2"/>
            <w:shd w:val="clear" w:color="auto" w:fill="auto"/>
          </w:tcPr>
          <w:p w14:paraId="61B24E2B" w14:textId="77777777" w:rsidR="00544FCE" w:rsidRPr="00EF5447" w:rsidRDefault="00544FCE" w:rsidP="00B0297F">
            <w:pPr>
              <w:pStyle w:val="TAC"/>
              <w:rPr>
                <w:lang w:eastAsia="fi-FI"/>
              </w:rPr>
            </w:pPr>
            <w:r w:rsidRPr="00EF5447">
              <w:rPr>
                <w:lang w:eastAsia="fi-FI"/>
              </w:rPr>
              <w:t>DC_1A_n20A</w:t>
            </w:r>
          </w:p>
        </w:tc>
        <w:tc>
          <w:tcPr>
            <w:tcW w:w="2280" w:type="dxa"/>
            <w:gridSpan w:val="2"/>
          </w:tcPr>
          <w:p w14:paraId="106DB89E" w14:textId="77777777" w:rsidR="00544FCE" w:rsidRPr="00EF5447" w:rsidRDefault="00544FCE" w:rsidP="00B0297F">
            <w:pPr>
              <w:pStyle w:val="TAC"/>
              <w:rPr>
                <w:lang w:eastAsia="fi-FI"/>
              </w:rPr>
            </w:pPr>
            <w:r w:rsidRPr="00EF5447">
              <w:rPr>
                <w:lang w:eastAsia="fi-FI"/>
              </w:rPr>
              <w:t>DC_1A_n20A</w:t>
            </w:r>
          </w:p>
        </w:tc>
        <w:tc>
          <w:tcPr>
            <w:tcW w:w="2738" w:type="dxa"/>
            <w:gridSpan w:val="2"/>
            <w:shd w:val="clear" w:color="auto" w:fill="auto"/>
          </w:tcPr>
          <w:p w14:paraId="5C503593" w14:textId="77777777" w:rsidR="00544FCE" w:rsidRPr="00EF5447" w:rsidRDefault="00544FCE" w:rsidP="00B0297F">
            <w:pPr>
              <w:pStyle w:val="TAC"/>
              <w:rPr>
                <w:rFonts w:eastAsia="MS Mincho"/>
              </w:rPr>
            </w:pPr>
            <w:r w:rsidRPr="00EF5447">
              <w:rPr>
                <w:rFonts w:eastAsia="MS Mincho"/>
              </w:rPr>
              <w:t>No</w:t>
            </w:r>
          </w:p>
        </w:tc>
        <w:tc>
          <w:tcPr>
            <w:tcW w:w="2738" w:type="dxa"/>
            <w:gridSpan w:val="2"/>
          </w:tcPr>
          <w:p w14:paraId="0C2440BE" w14:textId="77777777" w:rsidR="00544FCE" w:rsidRPr="00EF5447" w:rsidRDefault="00544FCE" w:rsidP="00B0297F">
            <w:pPr>
              <w:pStyle w:val="TAC"/>
              <w:rPr>
                <w:rFonts w:eastAsia="MS Mincho"/>
              </w:rPr>
            </w:pPr>
          </w:p>
        </w:tc>
      </w:tr>
      <w:tr w:rsidR="00544FCE" w:rsidRPr="00EF5447" w14:paraId="17603F2B" w14:textId="77777777" w:rsidTr="00B0297F">
        <w:trPr>
          <w:gridBefore w:val="1"/>
          <w:wBefore w:w="75" w:type="dxa"/>
          <w:trHeight w:val="187"/>
          <w:jc w:val="center"/>
        </w:trPr>
        <w:tc>
          <w:tcPr>
            <w:tcW w:w="2463" w:type="dxa"/>
            <w:gridSpan w:val="2"/>
            <w:shd w:val="clear" w:color="auto" w:fill="auto"/>
          </w:tcPr>
          <w:p w14:paraId="1FAF8F0E" w14:textId="77777777" w:rsidR="00544FCE" w:rsidRPr="00EF5447" w:rsidRDefault="00544FCE" w:rsidP="00B0297F">
            <w:pPr>
              <w:pStyle w:val="TAC"/>
              <w:rPr>
                <w:lang w:eastAsia="fi-FI"/>
              </w:rPr>
            </w:pPr>
            <w:r w:rsidRPr="00EF5447">
              <w:rPr>
                <w:lang w:eastAsia="fi-FI"/>
              </w:rPr>
              <w:t>DC_1A_n28A</w:t>
            </w:r>
          </w:p>
        </w:tc>
        <w:tc>
          <w:tcPr>
            <w:tcW w:w="2280" w:type="dxa"/>
            <w:gridSpan w:val="2"/>
          </w:tcPr>
          <w:p w14:paraId="2D0FD957" w14:textId="77777777" w:rsidR="00544FCE" w:rsidRPr="00EF5447" w:rsidRDefault="00544FCE" w:rsidP="00B0297F">
            <w:pPr>
              <w:pStyle w:val="TAC"/>
              <w:rPr>
                <w:lang w:eastAsia="fi-FI"/>
              </w:rPr>
            </w:pPr>
            <w:r w:rsidRPr="00EF5447">
              <w:rPr>
                <w:lang w:eastAsia="fi-FI"/>
              </w:rPr>
              <w:t>DC_1A_n28A</w:t>
            </w:r>
          </w:p>
        </w:tc>
        <w:tc>
          <w:tcPr>
            <w:tcW w:w="2738" w:type="dxa"/>
            <w:gridSpan w:val="2"/>
            <w:shd w:val="clear" w:color="auto" w:fill="auto"/>
          </w:tcPr>
          <w:p w14:paraId="54119C7F" w14:textId="77777777" w:rsidR="00544FCE" w:rsidRPr="00EF5447" w:rsidRDefault="00544FCE" w:rsidP="00B0297F">
            <w:pPr>
              <w:pStyle w:val="TAC"/>
              <w:rPr>
                <w:lang w:eastAsia="fi-FI"/>
              </w:rPr>
            </w:pPr>
            <w:r w:rsidRPr="00EF5447">
              <w:rPr>
                <w:lang w:eastAsia="fi-FI"/>
              </w:rPr>
              <w:t>No</w:t>
            </w:r>
          </w:p>
        </w:tc>
        <w:tc>
          <w:tcPr>
            <w:tcW w:w="2738" w:type="dxa"/>
            <w:gridSpan w:val="2"/>
          </w:tcPr>
          <w:p w14:paraId="42AD8F53" w14:textId="77777777" w:rsidR="00544FCE" w:rsidRPr="00EF5447" w:rsidRDefault="00544FCE" w:rsidP="00B0297F">
            <w:pPr>
              <w:pStyle w:val="TAC"/>
              <w:rPr>
                <w:lang w:eastAsia="fi-FI"/>
              </w:rPr>
            </w:pPr>
          </w:p>
        </w:tc>
      </w:tr>
      <w:tr w:rsidR="00544FCE" w:rsidRPr="00EF5447" w14:paraId="54788870" w14:textId="77777777" w:rsidTr="00B0297F">
        <w:trPr>
          <w:gridBefore w:val="1"/>
          <w:wBefore w:w="75" w:type="dxa"/>
          <w:trHeight w:val="187"/>
          <w:jc w:val="center"/>
        </w:trPr>
        <w:tc>
          <w:tcPr>
            <w:tcW w:w="2463" w:type="dxa"/>
            <w:gridSpan w:val="2"/>
            <w:shd w:val="clear" w:color="auto" w:fill="auto"/>
            <w:vAlign w:val="center"/>
          </w:tcPr>
          <w:p w14:paraId="62640A31" w14:textId="77777777" w:rsidR="00544FCE" w:rsidRPr="00EF5447" w:rsidRDefault="00544FCE" w:rsidP="00B0297F">
            <w:pPr>
              <w:pStyle w:val="TAC"/>
              <w:rPr>
                <w:lang w:eastAsia="fi-FI"/>
              </w:rPr>
            </w:pPr>
            <w:r w:rsidRPr="00EF5447">
              <w:rPr>
                <w:lang w:eastAsia="fi-FI"/>
              </w:rPr>
              <w:t>DC_1A-1A_n28A</w:t>
            </w:r>
          </w:p>
        </w:tc>
        <w:tc>
          <w:tcPr>
            <w:tcW w:w="2280" w:type="dxa"/>
            <w:gridSpan w:val="2"/>
            <w:vAlign w:val="center"/>
          </w:tcPr>
          <w:p w14:paraId="32E7F522" w14:textId="77777777" w:rsidR="00544FCE" w:rsidRPr="00EF5447" w:rsidRDefault="00544FCE" w:rsidP="00B0297F">
            <w:pPr>
              <w:pStyle w:val="TAC"/>
              <w:rPr>
                <w:lang w:eastAsia="fi-FI"/>
              </w:rPr>
            </w:pPr>
            <w:r w:rsidRPr="00EF5447">
              <w:rPr>
                <w:lang w:eastAsia="fi-FI"/>
              </w:rPr>
              <w:t>DC_1A_n28A</w:t>
            </w:r>
          </w:p>
        </w:tc>
        <w:tc>
          <w:tcPr>
            <w:tcW w:w="2738" w:type="dxa"/>
            <w:gridSpan w:val="2"/>
            <w:shd w:val="clear" w:color="auto" w:fill="auto"/>
            <w:vAlign w:val="center"/>
          </w:tcPr>
          <w:p w14:paraId="07B3F272" w14:textId="77777777" w:rsidR="00544FCE" w:rsidRPr="00EF5447" w:rsidRDefault="00544FCE" w:rsidP="00B0297F">
            <w:pPr>
              <w:pStyle w:val="TAC"/>
              <w:rPr>
                <w:lang w:eastAsia="fi-FI"/>
              </w:rPr>
            </w:pPr>
            <w:r w:rsidRPr="00EF5447">
              <w:rPr>
                <w:lang w:eastAsia="fi-FI"/>
              </w:rPr>
              <w:t>No</w:t>
            </w:r>
          </w:p>
        </w:tc>
        <w:tc>
          <w:tcPr>
            <w:tcW w:w="2738" w:type="dxa"/>
            <w:gridSpan w:val="2"/>
          </w:tcPr>
          <w:p w14:paraId="1D68B1C5" w14:textId="77777777" w:rsidR="00544FCE" w:rsidRPr="00EF5447" w:rsidDel="00D24888" w:rsidRDefault="00544FCE" w:rsidP="00B0297F">
            <w:pPr>
              <w:pStyle w:val="TAC"/>
              <w:rPr>
                <w:lang w:eastAsia="zh-CN"/>
              </w:rPr>
            </w:pPr>
          </w:p>
        </w:tc>
      </w:tr>
      <w:tr w:rsidR="00544FCE" w:rsidRPr="00EF5447" w14:paraId="22D01444" w14:textId="77777777" w:rsidTr="00B0297F">
        <w:trPr>
          <w:gridBefore w:val="1"/>
          <w:wBefore w:w="75" w:type="dxa"/>
          <w:trHeight w:val="187"/>
          <w:jc w:val="center"/>
        </w:trPr>
        <w:tc>
          <w:tcPr>
            <w:tcW w:w="2463" w:type="dxa"/>
            <w:gridSpan w:val="2"/>
            <w:shd w:val="clear" w:color="auto" w:fill="auto"/>
          </w:tcPr>
          <w:p w14:paraId="2F172188"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256E2704"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0DDB784F"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37A3167D" w14:textId="77777777" w:rsidR="00544FCE" w:rsidRPr="00EF5447" w:rsidRDefault="00544FCE" w:rsidP="00B0297F">
            <w:pPr>
              <w:pStyle w:val="TAC"/>
              <w:rPr>
                <w:lang w:eastAsia="fi-FI"/>
              </w:rPr>
            </w:pPr>
            <w:r w:rsidRPr="00EF5447">
              <w:rPr>
                <w:lang w:eastAsia="fi-FI"/>
              </w:rPr>
              <w:t>No</w:t>
            </w:r>
          </w:p>
        </w:tc>
        <w:tc>
          <w:tcPr>
            <w:tcW w:w="2738" w:type="dxa"/>
            <w:gridSpan w:val="2"/>
          </w:tcPr>
          <w:p w14:paraId="06A27E33" w14:textId="77777777" w:rsidR="00544FCE" w:rsidRPr="00EF5447" w:rsidRDefault="00544FCE" w:rsidP="00B0297F">
            <w:pPr>
              <w:pStyle w:val="TAC"/>
              <w:rPr>
                <w:lang w:eastAsia="fi-FI"/>
              </w:rPr>
            </w:pPr>
          </w:p>
        </w:tc>
      </w:tr>
      <w:tr w:rsidR="00544FCE" w:rsidRPr="00EF5447" w14:paraId="0C823244" w14:textId="77777777" w:rsidTr="00B0297F">
        <w:trPr>
          <w:gridBefore w:val="1"/>
          <w:wBefore w:w="75" w:type="dxa"/>
          <w:trHeight w:val="187"/>
          <w:jc w:val="center"/>
        </w:trPr>
        <w:tc>
          <w:tcPr>
            <w:tcW w:w="2463" w:type="dxa"/>
            <w:gridSpan w:val="2"/>
            <w:shd w:val="clear" w:color="auto" w:fill="auto"/>
            <w:noWrap/>
          </w:tcPr>
          <w:p w14:paraId="23A62ED9" w14:textId="77777777" w:rsidR="00544FCE" w:rsidRPr="00EF5447" w:rsidRDefault="00544FCE" w:rsidP="00B0297F">
            <w:pPr>
              <w:pStyle w:val="TAC"/>
              <w:rPr>
                <w:lang w:eastAsia="zh-TW"/>
              </w:rPr>
            </w:pPr>
            <w:r w:rsidRPr="00EF5447">
              <w:rPr>
                <w:lang w:eastAsia="fi-FI"/>
              </w:rPr>
              <w:t>DC_1A_n40A</w:t>
            </w:r>
          </w:p>
          <w:p w14:paraId="396012E0" w14:textId="77777777" w:rsidR="00544FCE" w:rsidRPr="00EF5447" w:rsidRDefault="00544FCE" w:rsidP="00B0297F">
            <w:pPr>
              <w:pStyle w:val="TAC"/>
              <w:rPr>
                <w:lang w:eastAsia="fi-FI"/>
              </w:rPr>
            </w:pPr>
            <w:r w:rsidRPr="00EF5447">
              <w:rPr>
                <w:lang w:eastAsia="fi-FI"/>
              </w:rPr>
              <w:t>DC_1A_n40B</w:t>
            </w:r>
          </w:p>
        </w:tc>
        <w:tc>
          <w:tcPr>
            <w:tcW w:w="2280" w:type="dxa"/>
            <w:gridSpan w:val="2"/>
          </w:tcPr>
          <w:p w14:paraId="35C0DF43" w14:textId="77777777" w:rsidR="00544FCE" w:rsidRPr="00EF5447" w:rsidRDefault="00544FCE" w:rsidP="00B0297F">
            <w:pPr>
              <w:pStyle w:val="TAC"/>
              <w:rPr>
                <w:lang w:eastAsia="fi-FI"/>
              </w:rPr>
            </w:pPr>
            <w:r w:rsidRPr="00EF5447">
              <w:rPr>
                <w:lang w:eastAsia="fi-FI"/>
              </w:rPr>
              <w:t>DC_1A_n40A</w:t>
            </w:r>
          </w:p>
        </w:tc>
        <w:tc>
          <w:tcPr>
            <w:tcW w:w="2738" w:type="dxa"/>
            <w:gridSpan w:val="2"/>
            <w:shd w:val="clear" w:color="auto" w:fill="auto"/>
            <w:noWrap/>
          </w:tcPr>
          <w:p w14:paraId="4341D68B"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4FD07E18" w14:textId="77777777" w:rsidR="00544FCE" w:rsidRPr="00EF5447" w:rsidRDefault="00544FCE" w:rsidP="00B0297F">
            <w:pPr>
              <w:pStyle w:val="TAC"/>
              <w:rPr>
                <w:rFonts w:eastAsia="Yu Mincho"/>
                <w:lang w:eastAsia="ja-JP"/>
              </w:rPr>
            </w:pPr>
          </w:p>
        </w:tc>
      </w:tr>
      <w:tr w:rsidR="00544FCE" w:rsidRPr="00EF5447" w14:paraId="005DCB25" w14:textId="77777777" w:rsidTr="00B0297F">
        <w:trPr>
          <w:gridBefore w:val="1"/>
          <w:wBefore w:w="75" w:type="dxa"/>
          <w:trHeight w:val="187"/>
          <w:jc w:val="center"/>
        </w:trPr>
        <w:tc>
          <w:tcPr>
            <w:tcW w:w="2463" w:type="dxa"/>
            <w:gridSpan w:val="2"/>
            <w:shd w:val="clear" w:color="auto" w:fill="auto"/>
            <w:noWrap/>
          </w:tcPr>
          <w:p w14:paraId="79CF227B" w14:textId="77777777" w:rsidR="00544FCE" w:rsidRPr="00EF5447" w:rsidRDefault="00544FCE" w:rsidP="00B0297F">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1A6AC957" w14:textId="77777777" w:rsidR="00544FCE" w:rsidRPr="00EF5447" w:rsidRDefault="00544FCE" w:rsidP="00B0297F">
            <w:pPr>
              <w:pStyle w:val="TAC"/>
              <w:rPr>
                <w:lang w:eastAsia="fi-FI"/>
              </w:rPr>
            </w:pPr>
            <w:r w:rsidRPr="00EF5447">
              <w:rPr>
                <w:lang w:eastAsia="fi-FI"/>
              </w:rPr>
              <w:t>DC_1A_n41A</w:t>
            </w:r>
          </w:p>
        </w:tc>
        <w:tc>
          <w:tcPr>
            <w:tcW w:w="2738" w:type="dxa"/>
            <w:gridSpan w:val="2"/>
            <w:shd w:val="clear" w:color="auto" w:fill="auto"/>
            <w:noWrap/>
          </w:tcPr>
          <w:p w14:paraId="0DBABD70" w14:textId="77777777" w:rsidR="00544FCE" w:rsidRPr="00EF5447" w:rsidRDefault="00544FCE" w:rsidP="00B0297F">
            <w:pPr>
              <w:pStyle w:val="TAC"/>
              <w:rPr>
                <w:rFonts w:eastAsia="Yu Mincho"/>
                <w:lang w:eastAsia="ja-JP"/>
              </w:rPr>
            </w:pPr>
            <w:r w:rsidRPr="00EF5447">
              <w:rPr>
                <w:rFonts w:eastAsia="Yu Mincho"/>
                <w:lang w:eastAsia="ja-JP"/>
              </w:rPr>
              <w:t>No</w:t>
            </w:r>
          </w:p>
        </w:tc>
        <w:tc>
          <w:tcPr>
            <w:tcW w:w="2738" w:type="dxa"/>
            <w:gridSpan w:val="2"/>
          </w:tcPr>
          <w:p w14:paraId="50023951" w14:textId="77777777" w:rsidR="00544FCE" w:rsidRPr="00EF5447" w:rsidRDefault="00544FCE" w:rsidP="00B0297F">
            <w:pPr>
              <w:pStyle w:val="TAC"/>
              <w:rPr>
                <w:rFonts w:eastAsia="Yu Mincho"/>
                <w:lang w:eastAsia="ja-JP"/>
              </w:rPr>
            </w:pPr>
          </w:p>
        </w:tc>
      </w:tr>
      <w:tr w:rsidR="00544FCE" w:rsidRPr="00EF5447" w14:paraId="0AAA1DFB" w14:textId="77777777" w:rsidTr="00B0297F">
        <w:trPr>
          <w:gridBefore w:val="1"/>
          <w:wBefore w:w="75" w:type="dxa"/>
          <w:trHeight w:val="187"/>
          <w:jc w:val="center"/>
        </w:trPr>
        <w:tc>
          <w:tcPr>
            <w:tcW w:w="2463" w:type="dxa"/>
            <w:gridSpan w:val="2"/>
            <w:shd w:val="clear" w:color="auto" w:fill="auto"/>
            <w:noWrap/>
          </w:tcPr>
          <w:p w14:paraId="29470171" w14:textId="77777777" w:rsidR="00544FCE" w:rsidRPr="00EF5447" w:rsidRDefault="00544FCE" w:rsidP="00B0297F">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240F0BF8" w14:textId="77777777" w:rsidR="00544FCE" w:rsidRPr="00EF5447" w:rsidRDefault="00544FCE" w:rsidP="00B0297F">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704AE8A1" w14:textId="77777777" w:rsidR="00544FCE" w:rsidRPr="00EF5447" w:rsidRDefault="00544FCE" w:rsidP="00B0297F">
            <w:pPr>
              <w:pStyle w:val="TAC"/>
              <w:rPr>
                <w:rFonts w:eastAsia="Yu Mincho"/>
                <w:lang w:eastAsia="ja-JP"/>
              </w:rPr>
            </w:pPr>
            <w:r w:rsidRPr="00EF5447">
              <w:rPr>
                <w:lang w:eastAsia="zh-TW"/>
              </w:rPr>
              <w:t>No</w:t>
            </w:r>
          </w:p>
        </w:tc>
        <w:tc>
          <w:tcPr>
            <w:tcW w:w="2738" w:type="dxa"/>
            <w:gridSpan w:val="2"/>
          </w:tcPr>
          <w:p w14:paraId="04CB69E5" w14:textId="77777777" w:rsidR="00544FCE" w:rsidRPr="00EF5447" w:rsidRDefault="00544FCE" w:rsidP="00B0297F">
            <w:pPr>
              <w:pStyle w:val="TAC"/>
              <w:rPr>
                <w:lang w:eastAsia="zh-TW"/>
              </w:rPr>
            </w:pPr>
          </w:p>
        </w:tc>
      </w:tr>
      <w:tr w:rsidR="00544FCE" w:rsidRPr="00EF5447" w14:paraId="526756E8" w14:textId="77777777" w:rsidTr="00B0297F">
        <w:trPr>
          <w:gridBefore w:val="1"/>
          <w:wBefore w:w="75" w:type="dxa"/>
          <w:trHeight w:val="187"/>
          <w:jc w:val="center"/>
        </w:trPr>
        <w:tc>
          <w:tcPr>
            <w:tcW w:w="2463" w:type="dxa"/>
            <w:gridSpan w:val="2"/>
            <w:shd w:val="clear" w:color="auto" w:fill="auto"/>
            <w:noWrap/>
          </w:tcPr>
          <w:p w14:paraId="3B4CEAF8" w14:textId="77777777" w:rsidR="00544FCE" w:rsidRPr="00EF5447" w:rsidRDefault="00544FCE" w:rsidP="00B0297F">
            <w:pPr>
              <w:pStyle w:val="TAC"/>
              <w:rPr>
                <w:lang w:eastAsia="fi-FI"/>
              </w:rPr>
            </w:pPr>
            <w:r w:rsidRPr="00EF5447">
              <w:rPr>
                <w:lang w:eastAsia="fi-FI"/>
              </w:rPr>
              <w:t>DC_1A_n51A</w:t>
            </w:r>
          </w:p>
        </w:tc>
        <w:tc>
          <w:tcPr>
            <w:tcW w:w="2280" w:type="dxa"/>
            <w:gridSpan w:val="2"/>
          </w:tcPr>
          <w:p w14:paraId="10DEFC32" w14:textId="77777777" w:rsidR="00544FCE" w:rsidRPr="00EF5447" w:rsidRDefault="00544FCE" w:rsidP="00B0297F">
            <w:pPr>
              <w:pStyle w:val="TAC"/>
              <w:rPr>
                <w:lang w:eastAsia="fi-FI"/>
              </w:rPr>
            </w:pPr>
            <w:r w:rsidRPr="00EF5447">
              <w:rPr>
                <w:lang w:eastAsia="fi-FI"/>
              </w:rPr>
              <w:t>DC_1A_n51A</w:t>
            </w:r>
          </w:p>
        </w:tc>
        <w:tc>
          <w:tcPr>
            <w:tcW w:w="2738" w:type="dxa"/>
            <w:gridSpan w:val="2"/>
            <w:shd w:val="clear" w:color="auto" w:fill="auto"/>
            <w:noWrap/>
          </w:tcPr>
          <w:p w14:paraId="557DC44F"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54E0E2BD" w14:textId="77777777" w:rsidR="00544FCE" w:rsidRPr="00EF5447" w:rsidRDefault="00544FCE" w:rsidP="00B0297F">
            <w:pPr>
              <w:pStyle w:val="TAC"/>
              <w:rPr>
                <w:rFonts w:eastAsia="Yu Mincho"/>
                <w:lang w:eastAsia="ja-JP"/>
              </w:rPr>
            </w:pPr>
          </w:p>
        </w:tc>
      </w:tr>
      <w:tr w:rsidR="00544FCE" w:rsidRPr="00EF5447" w14:paraId="0C714C93" w14:textId="77777777" w:rsidTr="00B0297F">
        <w:trPr>
          <w:gridBefore w:val="1"/>
          <w:wBefore w:w="75" w:type="dxa"/>
          <w:trHeight w:val="187"/>
          <w:jc w:val="center"/>
        </w:trPr>
        <w:tc>
          <w:tcPr>
            <w:tcW w:w="2463" w:type="dxa"/>
            <w:gridSpan w:val="2"/>
            <w:shd w:val="clear" w:color="auto" w:fill="auto"/>
            <w:noWrap/>
          </w:tcPr>
          <w:p w14:paraId="617DF1D9" w14:textId="77777777" w:rsidR="00544FCE" w:rsidRPr="00EF5447" w:rsidRDefault="00544FCE" w:rsidP="00B0297F">
            <w:pPr>
              <w:pStyle w:val="TAC"/>
              <w:rPr>
                <w:lang w:eastAsia="fi-FI"/>
              </w:rPr>
            </w:pPr>
            <w:r w:rsidRPr="00EF5447">
              <w:rPr>
                <w:lang w:eastAsia="fi-FI"/>
              </w:rPr>
              <w:t>DC_1A_n71A</w:t>
            </w:r>
          </w:p>
          <w:p w14:paraId="37B3FD6E" w14:textId="77777777" w:rsidR="00544FCE" w:rsidRPr="00EF5447" w:rsidRDefault="00544FCE" w:rsidP="00B0297F">
            <w:pPr>
              <w:pStyle w:val="TAC"/>
              <w:rPr>
                <w:lang w:eastAsia="fi-FI"/>
              </w:rPr>
            </w:pPr>
            <w:r w:rsidRPr="00EF5447">
              <w:rPr>
                <w:lang w:eastAsia="fi-FI"/>
              </w:rPr>
              <w:t>DC_1A_n71B</w:t>
            </w:r>
          </w:p>
        </w:tc>
        <w:tc>
          <w:tcPr>
            <w:tcW w:w="2280" w:type="dxa"/>
            <w:gridSpan w:val="2"/>
          </w:tcPr>
          <w:p w14:paraId="0F0E3882" w14:textId="77777777" w:rsidR="00544FCE" w:rsidRPr="00EF5447" w:rsidRDefault="00544FCE" w:rsidP="00B0297F">
            <w:pPr>
              <w:pStyle w:val="TAC"/>
              <w:rPr>
                <w:lang w:eastAsia="fi-FI"/>
              </w:rPr>
            </w:pPr>
            <w:r w:rsidRPr="00EF5447">
              <w:rPr>
                <w:lang w:eastAsia="fi-FI"/>
              </w:rPr>
              <w:t>DC_1A_n71A</w:t>
            </w:r>
          </w:p>
        </w:tc>
        <w:tc>
          <w:tcPr>
            <w:tcW w:w="2738" w:type="dxa"/>
            <w:gridSpan w:val="2"/>
            <w:shd w:val="clear" w:color="auto" w:fill="auto"/>
            <w:noWrap/>
          </w:tcPr>
          <w:p w14:paraId="2F9A9B02" w14:textId="77777777" w:rsidR="00544FCE" w:rsidRPr="00EF5447" w:rsidRDefault="00544FCE" w:rsidP="00B0297F">
            <w:pPr>
              <w:pStyle w:val="TAC"/>
              <w:rPr>
                <w:rFonts w:eastAsia="Yu Mincho"/>
                <w:lang w:eastAsia="ja-JP"/>
              </w:rPr>
            </w:pPr>
            <w:r w:rsidRPr="00EF5447">
              <w:rPr>
                <w:lang w:eastAsia="zh-CN"/>
              </w:rPr>
              <w:t>No</w:t>
            </w:r>
          </w:p>
        </w:tc>
        <w:tc>
          <w:tcPr>
            <w:tcW w:w="2738" w:type="dxa"/>
            <w:gridSpan w:val="2"/>
          </w:tcPr>
          <w:p w14:paraId="59397604" w14:textId="77777777" w:rsidR="00544FCE" w:rsidRPr="00EF5447" w:rsidRDefault="00544FCE" w:rsidP="00B0297F">
            <w:pPr>
              <w:pStyle w:val="TAC"/>
              <w:rPr>
                <w:lang w:eastAsia="zh-CN"/>
              </w:rPr>
            </w:pPr>
          </w:p>
        </w:tc>
      </w:tr>
      <w:tr w:rsidR="00544FCE" w:rsidRPr="00EF5447" w14:paraId="31653F3F" w14:textId="77777777" w:rsidTr="00B0297F">
        <w:trPr>
          <w:gridBefore w:val="1"/>
          <w:wBefore w:w="75" w:type="dxa"/>
          <w:trHeight w:val="187"/>
          <w:jc w:val="center"/>
        </w:trPr>
        <w:tc>
          <w:tcPr>
            <w:tcW w:w="2463" w:type="dxa"/>
            <w:gridSpan w:val="2"/>
            <w:shd w:val="clear" w:color="auto" w:fill="auto"/>
            <w:noWrap/>
          </w:tcPr>
          <w:p w14:paraId="71936410" w14:textId="77777777" w:rsidR="00544FCE" w:rsidRPr="00EF5447" w:rsidRDefault="00544FCE" w:rsidP="00B0297F">
            <w:pPr>
              <w:pStyle w:val="TAC"/>
              <w:rPr>
                <w:lang w:eastAsia="fi-FI"/>
              </w:rPr>
            </w:pPr>
            <w:r w:rsidRPr="00EF5447">
              <w:rPr>
                <w:lang w:eastAsia="fi-FI"/>
              </w:rPr>
              <w:t>DC_1A_n77A</w:t>
            </w:r>
            <w:r w:rsidRPr="00EF5447">
              <w:rPr>
                <w:vertAlign w:val="superscript"/>
                <w:lang w:eastAsia="fi-FI"/>
              </w:rPr>
              <w:t>7</w:t>
            </w:r>
          </w:p>
          <w:p w14:paraId="3E72B0A6" w14:textId="77777777" w:rsidR="00544FCE" w:rsidRPr="00EF5447" w:rsidRDefault="00544FCE" w:rsidP="00B0297F">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50EFAD71" w14:textId="77777777" w:rsidR="00544FCE" w:rsidRPr="00EF5447" w:rsidRDefault="00544FCE" w:rsidP="00B0297F">
            <w:pPr>
              <w:pStyle w:val="TAC"/>
              <w:rPr>
                <w:lang w:eastAsia="fi-FI"/>
              </w:rPr>
            </w:pPr>
            <w:r w:rsidRPr="00EF5447">
              <w:rPr>
                <w:lang w:eastAsia="fi-FI"/>
              </w:rPr>
              <w:t>DC_1A_n77A</w:t>
            </w:r>
          </w:p>
        </w:tc>
        <w:tc>
          <w:tcPr>
            <w:tcW w:w="2738" w:type="dxa"/>
            <w:gridSpan w:val="2"/>
            <w:shd w:val="clear" w:color="auto" w:fill="auto"/>
            <w:noWrap/>
          </w:tcPr>
          <w:p w14:paraId="15DD996D" w14:textId="77777777" w:rsidR="00544FCE" w:rsidRPr="00EF5447" w:rsidRDefault="00544FCE" w:rsidP="00B0297F">
            <w:pPr>
              <w:pStyle w:val="TAC"/>
              <w:rPr>
                <w:lang w:eastAsia="fi-FI"/>
              </w:rPr>
            </w:pPr>
            <w:r w:rsidRPr="00EF5447">
              <w:rPr>
                <w:lang w:eastAsia="fi-FI"/>
              </w:rPr>
              <w:t>DC_1_n77</w:t>
            </w:r>
          </w:p>
        </w:tc>
        <w:tc>
          <w:tcPr>
            <w:tcW w:w="2738" w:type="dxa"/>
            <w:gridSpan w:val="2"/>
          </w:tcPr>
          <w:p w14:paraId="7153A81C" w14:textId="77777777" w:rsidR="00544FCE" w:rsidRPr="00EF5447" w:rsidRDefault="00544FCE" w:rsidP="00B0297F">
            <w:pPr>
              <w:pStyle w:val="TAC"/>
              <w:rPr>
                <w:lang w:eastAsia="fi-FI"/>
              </w:rPr>
            </w:pPr>
            <w:r w:rsidRPr="00EF5447">
              <w:rPr>
                <w:lang w:eastAsia="zh-CN"/>
              </w:rPr>
              <w:t>No</w:t>
            </w:r>
          </w:p>
        </w:tc>
      </w:tr>
      <w:tr w:rsidR="00544FCE" w:rsidRPr="00EF5447" w14:paraId="524885A9" w14:textId="77777777" w:rsidTr="00B0297F">
        <w:trPr>
          <w:gridBefore w:val="1"/>
          <w:wBefore w:w="75" w:type="dxa"/>
          <w:trHeight w:val="187"/>
          <w:jc w:val="center"/>
        </w:trPr>
        <w:tc>
          <w:tcPr>
            <w:tcW w:w="2463" w:type="dxa"/>
            <w:gridSpan w:val="2"/>
            <w:shd w:val="clear" w:color="auto" w:fill="auto"/>
            <w:noWrap/>
          </w:tcPr>
          <w:p w14:paraId="14381E25" w14:textId="77777777" w:rsidR="00544FCE" w:rsidRDefault="00544FCE" w:rsidP="00B0297F">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47E92524"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5642BCA7" w14:textId="77777777" w:rsidR="00544FCE" w:rsidRPr="00EF5447" w:rsidRDefault="00544FCE" w:rsidP="00B0297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594C460E" w14:textId="77777777" w:rsidR="00544FCE" w:rsidRPr="00EF5447" w:rsidRDefault="00544FCE" w:rsidP="00B0297F">
            <w:pPr>
              <w:pStyle w:val="TAC"/>
              <w:rPr>
                <w:lang w:eastAsia="fi-FI"/>
              </w:rPr>
            </w:pPr>
            <w:r w:rsidRPr="00EF5447">
              <w:rPr>
                <w:lang w:eastAsia="fi-FI"/>
              </w:rPr>
              <w:t>DC_1_n77</w:t>
            </w:r>
          </w:p>
        </w:tc>
        <w:tc>
          <w:tcPr>
            <w:tcW w:w="2738" w:type="dxa"/>
            <w:gridSpan w:val="2"/>
          </w:tcPr>
          <w:p w14:paraId="5E287CCC" w14:textId="77777777" w:rsidR="00544FCE" w:rsidRPr="00EF5447" w:rsidRDefault="00544FCE" w:rsidP="00B0297F">
            <w:pPr>
              <w:pStyle w:val="TAC"/>
              <w:rPr>
                <w:lang w:eastAsia="fi-FI"/>
              </w:rPr>
            </w:pPr>
            <w:r w:rsidRPr="00EF5447">
              <w:rPr>
                <w:lang w:eastAsia="zh-CN"/>
              </w:rPr>
              <w:t>No</w:t>
            </w:r>
          </w:p>
        </w:tc>
      </w:tr>
      <w:tr w:rsidR="00544FCE" w:rsidRPr="00EF5447" w14:paraId="0AE3038B" w14:textId="77777777" w:rsidTr="00B0297F">
        <w:trPr>
          <w:gridBefore w:val="1"/>
          <w:wBefore w:w="75" w:type="dxa"/>
          <w:trHeight w:val="187"/>
          <w:jc w:val="center"/>
        </w:trPr>
        <w:tc>
          <w:tcPr>
            <w:tcW w:w="2463" w:type="dxa"/>
            <w:gridSpan w:val="2"/>
            <w:shd w:val="clear" w:color="auto" w:fill="auto"/>
            <w:noWrap/>
          </w:tcPr>
          <w:p w14:paraId="433C7F48" w14:textId="77777777" w:rsidR="00544FCE" w:rsidRPr="00EF5447" w:rsidRDefault="00544FCE" w:rsidP="00B0297F">
            <w:pPr>
              <w:pStyle w:val="TAC"/>
              <w:rPr>
                <w:lang w:eastAsia="fi-FI"/>
              </w:rPr>
            </w:pPr>
            <w:r w:rsidRPr="00EF5447">
              <w:rPr>
                <w:lang w:eastAsia="fi-FI"/>
              </w:rPr>
              <w:t>DC_1A_n78A</w:t>
            </w:r>
            <w:r w:rsidRPr="00EF5447">
              <w:rPr>
                <w:vertAlign w:val="superscript"/>
                <w:lang w:eastAsia="fi-FI"/>
              </w:rPr>
              <w:t>7</w:t>
            </w:r>
          </w:p>
          <w:p w14:paraId="02EBD3AA" w14:textId="77777777" w:rsidR="00544FCE" w:rsidRPr="00EF5447" w:rsidRDefault="00544FCE" w:rsidP="00B0297F">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2C23C074" w14:textId="77777777" w:rsidR="00544FCE" w:rsidRPr="00EF5447" w:rsidRDefault="00544FCE" w:rsidP="00B0297F">
            <w:pPr>
              <w:pStyle w:val="TAC"/>
              <w:rPr>
                <w:lang w:eastAsia="fi-FI"/>
              </w:rPr>
            </w:pPr>
            <w:r w:rsidRPr="00EF5447">
              <w:rPr>
                <w:lang w:eastAsia="fi-FI"/>
              </w:rPr>
              <w:t>DC_1A_n78A</w:t>
            </w:r>
          </w:p>
        </w:tc>
        <w:tc>
          <w:tcPr>
            <w:tcW w:w="2738" w:type="dxa"/>
            <w:gridSpan w:val="2"/>
            <w:shd w:val="clear" w:color="auto" w:fill="auto"/>
            <w:noWrap/>
          </w:tcPr>
          <w:p w14:paraId="729AF59C" w14:textId="77777777" w:rsidR="00544FCE" w:rsidRPr="00EF5447" w:rsidRDefault="00544FCE" w:rsidP="00B0297F">
            <w:pPr>
              <w:pStyle w:val="TAC"/>
              <w:rPr>
                <w:lang w:eastAsia="fi-FI"/>
              </w:rPr>
            </w:pPr>
            <w:r w:rsidRPr="00EF5447">
              <w:rPr>
                <w:lang w:eastAsia="fi-FI"/>
              </w:rPr>
              <w:t>No</w:t>
            </w:r>
          </w:p>
        </w:tc>
        <w:tc>
          <w:tcPr>
            <w:tcW w:w="2738" w:type="dxa"/>
            <w:gridSpan w:val="2"/>
          </w:tcPr>
          <w:p w14:paraId="3DCD5FDA" w14:textId="77777777" w:rsidR="00544FCE" w:rsidRPr="00EF5447" w:rsidRDefault="00544FCE" w:rsidP="00B0297F">
            <w:pPr>
              <w:pStyle w:val="TAC"/>
              <w:rPr>
                <w:lang w:eastAsia="fi-FI"/>
              </w:rPr>
            </w:pPr>
            <w:r w:rsidRPr="00EF5447">
              <w:rPr>
                <w:lang w:eastAsia="zh-CN"/>
              </w:rPr>
              <w:t>No</w:t>
            </w:r>
          </w:p>
        </w:tc>
      </w:tr>
      <w:tr w:rsidR="00544FCE" w:rsidRPr="00EF5447" w14:paraId="325617DC" w14:textId="77777777" w:rsidTr="00B0297F">
        <w:trPr>
          <w:gridBefore w:val="1"/>
          <w:wBefore w:w="75" w:type="dxa"/>
          <w:trHeight w:val="187"/>
          <w:jc w:val="center"/>
        </w:trPr>
        <w:tc>
          <w:tcPr>
            <w:tcW w:w="2463" w:type="dxa"/>
            <w:gridSpan w:val="2"/>
            <w:shd w:val="clear" w:color="auto" w:fill="auto"/>
            <w:noWrap/>
          </w:tcPr>
          <w:p w14:paraId="420B9AB3" w14:textId="77777777" w:rsidR="00544FCE" w:rsidRPr="00EF5447" w:rsidRDefault="00544FCE" w:rsidP="00B0297F">
            <w:pPr>
              <w:pStyle w:val="TAC"/>
              <w:rPr>
                <w:vertAlign w:val="superscript"/>
                <w:lang w:eastAsia="zh-TW"/>
              </w:rPr>
            </w:pPr>
            <w:r w:rsidRPr="00EF5447">
              <w:rPr>
                <w:lang w:eastAsia="fi-FI"/>
              </w:rPr>
              <w:t>DC_1A_n78(2A)</w:t>
            </w:r>
            <w:r w:rsidRPr="00EF5447">
              <w:rPr>
                <w:vertAlign w:val="superscript"/>
                <w:lang w:eastAsia="fi-FI"/>
              </w:rPr>
              <w:t>7</w:t>
            </w:r>
          </w:p>
          <w:p w14:paraId="523AAF80" w14:textId="1F157945" w:rsidR="00544FCE" w:rsidRPr="00EF5447" w:rsidRDefault="00544FCE" w:rsidP="00B0297F">
            <w:pPr>
              <w:pStyle w:val="TAC"/>
              <w:rPr>
                <w:lang w:eastAsia="fi-FI"/>
              </w:rPr>
            </w:pPr>
          </w:p>
        </w:tc>
        <w:tc>
          <w:tcPr>
            <w:tcW w:w="2280" w:type="dxa"/>
            <w:gridSpan w:val="2"/>
          </w:tcPr>
          <w:p w14:paraId="306B9F9C" w14:textId="77777777" w:rsidR="00544FCE" w:rsidRPr="00EF5447" w:rsidRDefault="00544FCE" w:rsidP="00B0297F">
            <w:pPr>
              <w:pStyle w:val="TAC"/>
              <w:rPr>
                <w:lang w:eastAsia="fi-FI"/>
              </w:rPr>
            </w:pPr>
            <w:r w:rsidRPr="00EF5447">
              <w:rPr>
                <w:lang w:eastAsia="fi-FI"/>
              </w:rPr>
              <w:t>DC_1A_n78A</w:t>
            </w:r>
          </w:p>
        </w:tc>
        <w:tc>
          <w:tcPr>
            <w:tcW w:w="2738" w:type="dxa"/>
            <w:gridSpan w:val="2"/>
            <w:shd w:val="clear" w:color="auto" w:fill="auto"/>
            <w:noWrap/>
          </w:tcPr>
          <w:p w14:paraId="2BD702E8" w14:textId="77777777" w:rsidR="00544FCE" w:rsidRPr="00EF5447" w:rsidRDefault="00544FCE" w:rsidP="00B0297F">
            <w:pPr>
              <w:pStyle w:val="TAC"/>
              <w:rPr>
                <w:lang w:eastAsia="fi-FI"/>
              </w:rPr>
            </w:pPr>
            <w:r w:rsidRPr="00EF5447">
              <w:rPr>
                <w:lang w:eastAsia="fi-FI"/>
              </w:rPr>
              <w:t>No</w:t>
            </w:r>
          </w:p>
        </w:tc>
        <w:tc>
          <w:tcPr>
            <w:tcW w:w="2738" w:type="dxa"/>
            <w:gridSpan w:val="2"/>
          </w:tcPr>
          <w:p w14:paraId="729752F3" w14:textId="77777777" w:rsidR="00544FCE" w:rsidRPr="00EF5447" w:rsidRDefault="00544FCE" w:rsidP="00B0297F">
            <w:pPr>
              <w:pStyle w:val="TAC"/>
              <w:rPr>
                <w:lang w:eastAsia="fi-FI"/>
              </w:rPr>
            </w:pPr>
            <w:r w:rsidRPr="00EF5447">
              <w:rPr>
                <w:lang w:eastAsia="zh-CN"/>
              </w:rPr>
              <w:t>No</w:t>
            </w:r>
          </w:p>
        </w:tc>
      </w:tr>
      <w:tr w:rsidR="00544FCE" w:rsidRPr="00EF5447" w14:paraId="2A57F6FD" w14:textId="77777777" w:rsidTr="00B0297F">
        <w:trPr>
          <w:gridBefore w:val="1"/>
          <w:wBefore w:w="75" w:type="dxa"/>
          <w:trHeight w:val="187"/>
          <w:jc w:val="center"/>
        </w:trPr>
        <w:tc>
          <w:tcPr>
            <w:tcW w:w="2463" w:type="dxa"/>
            <w:gridSpan w:val="2"/>
            <w:shd w:val="clear" w:color="auto" w:fill="auto"/>
            <w:noWrap/>
          </w:tcPr>
          <w:p w14:paraId="2BDE15D6" w14:textId="77777777" w:rsidR="00544FCE" w:rsidRPr="00EF5447" w:rsidRDefault="00544FCE" w:rsidP="00B0297F">
            <w:pPr>
              <w:pStyle w:val="TAC"/>
              <w:rPr>
                <w:lang w:eastAsia="fi-FI"/>
              </w:rPr>
            </w:pPr>
            <w:r>
              <w:rPr>
                <w:lang w:val="fr-FR" w:eastAsia="fi-FI"/>
              </w:rPr>
              <w:t>DC_1A-1A_n78A</w:t>
            </w:r>
          </w:p>
        </w:tc>
        <w:tc>
          <w:tcPr>
            <w:tcW w:w="2280" w:type="dxa"/>
            <w:gridSpan w:val="2"/>
          </w:tcPr>
          <w:p w14:paraId="01F86E17" w14:textId="77777777" w:rsidR="00544FCE" w:rsidRPr="00EF5447" w:rsidRDefault="00544FCE" w:rsidP="00B0297F">
            <w:pPr>
              <w:pStyle w:val="TAC"/>
              <w:rPr>
                <w:lang w:eastAsia="fi-FI"/>
              </w:rPr>
            </w:pPr>
            <w:r>
              <w:rPr>
                <w:lang w:val="fr-FR" w:eastAsia="fi-FI"/>
              </w:rPr>
              <w:t>DC_1A_n78A</w:t>
            </w:r>
          </w:p>
        </w:tc>
        <w:tc>
          <w:tcPr>
            <w:tcW w:w="2738" w:type="dxa"/>
            <w:gridSpan w:val="2"/>
            <w:shd w:val="clear" w:color="auto" w:fill="auto"/>
            <w:noWrap/>
          </w:tcPr>
          <w:p w14:paraId="32A41670" w14:textId="77777777" w:rsidR="00544FCE" w:rsidRPr="00EF5447" w:rsidRDefault="00544FCE" w:rsidP="00B0297F">
            <w:pPr>
              <w:pStyle w:val="TAC"/>
              <w:rPr>
                <w:lang w:eastAsia="fi-FI"/>
              </w:rPr>
            </w:pPr>
            <w:r>
              <w:rPr>
                <w:lang w:val="fr-FR" w:eastAsia="fi-FI"/>
              </w:rPr>
              <w:t>No</w:t>
            </w:r>
          </w:p>
        </w:tc>
        <w:tc>
          <w:tcPr>
            <w:tcW w:w="2738" w:type="dxa"/>
            <w:gridSpan w:val="2"/>
          </w:tcPr>
          <w:p w14:paraId="5BFD955D" w14:textId="77777777" w:rsidR="00544FCE" w:rsidRPr="00EF5447" w:rsidRDefault="00544FCE" w:rsidP="00B0297F">
            <w:pPr>
              <w:pStyle w:val="TAC"/>
              <w:rPr>
                <w:lang w:eastAsia="zh-CN"/>
              </w:rPr>
            </w:pPr>
            <w:r>
              <w:rPr>
                <w:lang w:val="fr-FR" w:eastAsia="zh-CN"/>
              </w:rPr>
              <w:t>No</w:t>
            </w:r>
          </w:p>
        </w:tc>
      </w:tr>
      <w:tr w:rsidR="00544FCE" w:rsidRPr="00EF5447" w14:paraId="768ACB6E" w14:textId="77777777" w:rsidTr="00B0297F">
        <w:trPr>
          <w:gridBefore w:val="1"/>
          <w:wBefore w:w="75" w:type="dxa"/>
          <w:trHeight w:val="187"/>
          <w:jc w:val="center"/>
        </w:trPr>
        <w:tc>
          <w:tcPr>
            <w:tcW w:w="2463" w:type="dxa"/>
            <w:gridSpan w:val="2"/>
            <w:shd w:val="clear" w:color="auto" w:fill="auto"/>
            <w:noWrap/>
          </w:tcPr>
          <w:p w14:paraId="0BAB1876" w14:textId="77777777" w:rsidR="00544FCE" w:rsidRPr="00EF5447" w:rsidRDefault="00544FCE" w:rsidP="00B0297F">
            <w:pPr>
              <w:pStyle w:val="TAC"/>
              <w:rPr>
                <w:lang w:eastAsia="fi-FI"/>
              </w:rPr>
            </w:pPr>
            <w:r w:rsidRPr="00EF5447">
              <w:rPr>
                <w:lang w:eastAsia="fi-FI"/>
              </w:rPr>
              <w:t>DC_1A_n79A</w:t>
            </w:r>
            <w:r w:rsidRPr="00EF5447">
              <w:rPr>
                <w:vertAlign w:val="superscript"/>
                <w:lang w:eastAsia="fi-FI"/>
              </w:rPr>
              <w:t>7</w:t>
            </w:r>
          </w:p>
          <w:p w14:paraId="3DD62475" w14:textId="77777777" w:rsidR="00544FCE" w:rsidRPr="00EF5447" w:rsidRDefault="00544FCE" w:rsidP="00B0297F">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5B41822E" w14:textId="77777777" w:rsidR="00544FCE" w:rsidRPr="00EF5447" w:rsidRDefault="00544FCE" w:rsidP="00B0297F">
            <w:pPr>
              <w:pStyle w:val="TAC"/>
              <w:rPr>
                <w:lang w:eastAsia="fi-FI"/>
              </w:rPr>
            </w:pPr>
            <w:r w:rsidRPr="00EF5447">
              <w:rPr>
                <w:lang w:eastAsia="fi-FI"/>
              </w:rPr>
              <w:t>DC_1A_n79A</w:t>
            </w:r>
          </w:p>
        </w:tc>
        <w:tc>
          <w:tcPr>
            <w:tcW w:w="2738" w:type="dxa"/>
            <w:gridSpan w:val="2"/>
            <w:shd w:val="clear" w:color="auto" w:fill="auto"/>
            <w:noWrap/>
          </w:tcPr>
          <w:p w14:paraId="7B2C0B34" w14:textId="77777777" w:rsidR="00544FCE" w:rsidRPr="00EF5447" w:rsidRDefault="00544FCE" w:rsidP="00B0297F">
            <w:pPr>
              <w:pStyle w:val="TAC"/>
              <w:rPr>
                <w:lang w:eastAsia="fi-FI"/>
              </w:rPr>
            </w:pPr>
            <w:r w:rsidRPr="00EF5447">
              <w:rPr>
                <w:lang w:eastAsia="fi-FI"/>
              </w:rPr>
              <w:t>No</w:t>
            </w:r>
          </w:p>
        </w:tc>
        <w:tc>
          <w:tcPr>
            <w:tcW w:w="2738" w:type="dxa"/>
            <w:gridSpan w:val="2"/>
          </w:tcPr>
          <w:p w14:paraId="63B6CAB1" w14:textId="77777777" w:rsidR="00544FCE" w:rsidRPr="00EF5447" w:rsidRDefault="00544FCE" w:rsidP="00B0297F">
            <w:pPr>
              <w:pStyle w:val="TAC"/>
              <w:rPr>
                <w:lang w:eastAsia="fi-FI"/>
              </w:rPr>
            </w:pPr>
            <w:r w:rsidRPr="00EF5447">
              <w:rPr>
                <w:lang w:eastAsia="zh-CN"/>
              </w:rPr>
              <w:t>No</w:t>
            </w:r>
          </w:p>
        </w:tc>
      </w:tr>
      <w:tr w:rsidR="00544FCE" w:rsidRPr="00EF5447" w14:paraId="32FD2923" w14:textId="77777777" w:rsidTr="00B0297F">
        <w:trPr>
          <w:gridBefore w:val="1"/>
          <w:wBefore w:w="75" w:type="dxa"/>
          <w:trHeight w:val="187"/>
          <w:jc w:val="center"/>
        </w:trPr>
        <w:tc>
          <w:tcPr>
            <w:tcW w:w="2463" w:type="dxa"/>
            <w:gridSpan w:val="2"/>
            <w:shd w:val="clear" w:color="auto" w:fill="auto"/>
            <w:noWrap/>
          </w:tcPr>
          <w:p w14:paraId="45AB20B7" w14:textId="77777777" w:rsidR="00544FCE" w:rsidRPr="00EF5447" w:rsidRDefault="00544FCE" w:rsidP="00B0297F">
            <w:pPr>
              <w:pStyle w:val="TAC"/>
              <w:rPr>
                <w:lang w:eastAsia="fi-FI"/>
              </w:rPr>
            </w:pPr>
            <w:r w:rsidRPr="00EF5447">
              <w:rPr>
                <w:lang w:eastAsia="fi-FI"/>
              </w:rPr>
              <w:t>DC_2A_n5A</w:t>
            </w:r>
          </w:p>
        </w:tc>
        <w:tc>
          <w:tcPr>
            <w:tcW w:w="2280" w:type="dxa"/>
            <w:gridSpan w:val="2"/>
          </w:tcPr>
          <w:p w14:paraId="5112D9BB" w14:textId="77777777" w:rsidR="00544FCE" w:rsidRPr="00EF5447" w:rsidRDefault="00544FCE" w:rsidP="00B0297F">
            <w:pPr>
              <w:pStyle w:val="TAC"/>
              <w:rPr>
                <w:lang w:eastAsia="fi-FI"/>
              </w:rPr>
            </w:pPr>
            <w:r w:rsidRPr="00EF5447">
              <w:rPr>
                <w:lang w:eastAsia="fi-FI"/>
              </w:rPr>
              <w:t>DC_2A_n5A</w:t>
            </w:r>
          </w:p>
        </w:tc>
        <w:tc>
          <w:tcPr>
            <w:tcW w:w="2738" w:type="dxa"/>
            <w:gridSpan w:val="2"/>
            <w:shd w:val="clear" w:color="auto" w:fill="auto"/>
            <w:noWrap/>
          </w:tcPr>
          <w:p w14:paraId="5B37BF30" w14:textId="77777777" w:rsidR="00544FCE" w:rsidRPr="00EF5447" w:rsidRDefault="00544FCE" w:rsidP="00B0297F">
            <w:pPr>
              <w:pStyle w:val="TAC"/>
              <w:rPr>
                <w:lang w:eastAsia="ja-JP"/>
              </w:rPr>
            </w:pPr>
            <w:r w:rsidRPr="00EF5447">
              <w:rPr>
                <w:rFonts w:eastAsia="Yu Mincho"/>
                <w:lang w:eastAsia="ja-JP"/>
              </w:rPr>
              <w:t>No</w:t>
            </w:r>
          </w:p>
        </w:tc>
        <w:tc>
          <w:tcPr>
            <w:tcW w:w="2738" w:type="dxa"/>
            <w:gridSpan w:val="2"/>
          </w:tcPr>
          <w:p w14:paraId="04AE6FA1" w14:textId="77777777" w:rsidR="00544FCE" w:rsidRPr="00EF5447" w:rsidRDefault="00544FCE" w:rsidP="00B0297F">
            <w:pPr>
              <w:pStyle w:val="TAC"/>
              <w:rPr>
                <w:rFonts w:eastAsia="Yu Mincho"/>
                <w:lang w:eastAsia="ja-JP"/>
              </w:rPr>
            </w:pPr>
          </w:p>
        </w:tc>
      </w:tr>
      <w:tr w:rsidR="00544FCE" w:rsidRPr="00EF5447" w14:paraId="60CDFFF5" w14:textId="77777777" w:rsidTr="00B0297F">
        <w:trPr>
          <w:gridBefore w:val="1"/>
          <w:wBefore w:w="75" w:type="dxa"/>
          <w:trHeight w:val="187"/>
          <w:jc w:val="center"/>
        </w:trPr>
        <w:tc>
          <w:tcPr>
            <w:tcW w:w="2463" w:type="dxa"/>
            <w:gridSpan w:val="2"/>
            <w:shd w:val="clear" w:color="auto" w:fill="auto"/>
            <w:noWrap/>
          </w:tcPr>
          <w:p w14:paraId="351FFFA7" w14:textId="77777777" w:rsidR="00544FCE" w:rsidRPr="00EF5447" w:rsidRDefault="00544FCE" w:rsidP="00B0297F">
            <w:pPr>
              <w:pStyle w:val="TAC"/>
              <w:rPr>
                <w:lang w:eastAsia="fi-FI"/>
              </w:rPr>
            </w:pPr>
            <w:r w:rsidRPr="00EF5447">
              <w:rPr>
                <w:lang w:eastAsia="fi-FI"/>
              </w:rPr>
              <w:t>DC_2A-2A_n5A</w:t>
            </w:r>
          </w:p>
        </w:tc>
        <w:tc>
          <w:tcPr>
            <w:tcW w:w="2280" w:type="dxa"/>
            <w:gridSpan w:val="2"/>
          </w:tcPr>
          <w:p w14:paraId="279F7EA3" w14:textId="77777777" w:rsidR="00544FCE" w:rsidRPr="00EF5447" w:rsidRDefault="00544FCE" w:rsidP="00B0297F">
            <w:pPr>
              <w:pStyle w:val="TAC"/>
              <w:rPr>
                <w:lang w:eastAsia="fi-FI"/>
              </w:rPr>
            </w:pPr>
            <w:r w:rsidRPr="00EF5447">
              <w:rPr>
                <w:lang w:eastAsia="fi-FI"/>
              </w:rPr>
              <w:t>DC_2A_n5A</w:t>
            </w:r>
          </w:p>
        </w:tc>
        <w:tc>
          <w:tcPr>
            <w:tcW w:w="2738" w:type="dxa"/>
            <w:gridSpan w:val="2"/>
            <w:shd w:val="clear" w:color="auto" w:fill="auto"/>
            <w:noWrap/>
          </w:tcPr>
          <w:p w14:paraId="2CCA0C4E" w14:textId="77777777" w:rsidR="00544FCE" w:rsidRPr="00EF5447" w:rsidRDefault="00544FCE" w:rsidP="00B0297F">
            <w:pPr>
              <w:pStyle w:val="TAC"/>
              <w:rPr>
                <w:rFonts w:eastAsia="Yu Mincho"/>
                <w:lang w:eastAsia="ja-JP"/>
              </w:rPr>
            </w:pPr>
            <w:r w:rsidRPr="00EF5447">
              <w:rPr>
                <w:lang w:eastAsia="zh-CN"/>
              </w:rPr>
              <w:t>No</w:t>
            </w:r>
          </w:p>
        </w:tc>
        <w:tc>
          <w:tcPr>
            <w:tcW w:w="2738" w:type="dxa"/>
            <w:gridSpan w:val="2"/>
          </w:tcPr>
          <w:p w14:paraId="5E46E50D" w14:textId="77777777" w:rsidR="00544FCE" w:rsidRPr="00EF5447" w:rsidRDefault="00544FCE" w:rsidP="00B0297F">
            <w:pPr>
              <w:pStyle w:val="TAC"/>
              <w:rPr>
                <w:lang w:eastAsia="zh-CN"/>
              </w:rPr>
            </w:pPr>
          </w:p>
        </w:tc>
      </w:tr>
      <w:tr w:rsidR="00544FCE" w:rsidRPr="00EF5447" w14:paraId="36EDD053" w14:textId="77777777" w:rsidTr="00B0297F">
        <w:trPr>
          <w:gridBefore w:val="1"/>
          <w:wBefore w:w="75" w:type="dxa"/>
          <w:trHeight w:val="187"/>
          <w:jc w:val="center"/>
        </w:trPr>
        <w:tc>
          <w:tcPr>
            <w:tcW w:w="2463" w:type="dxa"/>
            <w:gridSpan w:val="2"/>
            <w:shd w:val="clear" w:color="auto" w:fill="auto"/>
            <w:noWrap/>
          </w:tcPr>
          <w:p w14:paraId="59E14AD8" w14:textId="77777777" w:rsidR="00544FCE" w:rsidRPr="00EF5447" w:rsidRDefault="00544FCE" w:rsidP="00B0297F">
            <w:pPr>
              <w:pStyle w:val="TAC"/>
              <w:rPr>
                <w:lang w:eastAsia="fi-FI"/>
              </w:rPr>
            </w:pPr>
            <w:r w:rsidRPr="00EF5447">
              <w:rPr>
                <w:lang w:eastAsia="zh-CN"/>
              </w:rPr>
              <w:t>DC_2A_n7A</w:t>
            </w:r>
          </w:p>
        </w:tc>
        <w:tc>
          <w:tcPr>
            <w:tcW w:w="2280" w:type="dxa"/>
            <w:gridSpan w:val="2"/>
          </w:tcPr>
          <w:p w14:paraId="33012F70"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F85B5E7" w14:textId="77777777" w:rsidR="00544FCE" w:rsidRPr="00EF5447" w:rsidRDefault="00544FCE" w:rsidP="00B0297F">
            <w:pPr>
              <w:pStyle w:val="TAC"/>
              <w:rPr>
                <w:rFonts w:eastAsia="Yu Mincho"/>
                <w:lang w:eastAsia="ja-JP"/>
              </w:rPr>
            </w:pPr>
            <w:r w:rsidRPr="00EF5447">
              <w:rPr>
                <w:lang w:eastAsia="fi-FI"/>
              </w:rPr>
              <w:t>No</w:t>
            </w:r>
          </w:p>
        </w:tc>
        <w:tc>
          <w:tcPr>
            <w:tcW w:w="2738" w:type="dxa"/>
            <w:gridSpan w:val="2"/>
          </w:tcPr>
          <w:p w14:paraId="57A02D11" w14:textId="77777777" w:rsidR="00544FCE" w:rsidRPr="00EF5447" w:rsidRDefault="00544FCE" w:rsidP="00B0297F">
            <w:pPr>
              <w:pStyle w:val="TAC"/>
              <w:rPr>
                <w:lang w:eastAsia="fi-FI"/>
              </w:rPr>
            </w:pPr>
          </w:p>
        </w:tc>
      </w:tr>
      <w:tr w:rsidR="00544FCE" w:rsidRPr="00EF5447" w14:paraId="7CBB1B18" w14:textId="77777777" w:rsidTr="00B0297F">
        <w:trPr>
          <w:gridBefore w:val="1"/>
          <w:wBefore w:w="75" w:type="dxa"/>
          <w:trHeight w:val="187"/>
          <w:jc w:val="center"/>
        </w:trPr>
        <w:tc>
          <w:tcPr>
            <w:tcW w:w="2463" w:type="dxa"/>
            <w:gridSpan w:val="2"/>
            <w:shd w:val="clear" w:color="auto" w:fill="auto"/>
            <w:noWrap/>
          </w:tcPr>
          <w:p w14:paraId="5C5DD040" w14:textId="77777777" w:rsidR="00544FCE" w:rsidRPr="00EF5447" w:rsidRDefault="00544FCE" w:rsidP="00B0297F">
            <w:pPr>
              <w:pStyle w:val="TAC"/>
              <w:rPr>
                <w:lang w:eastAsia="zh-CN"/>
              </w:rPr>
            </w:pPr>
            <w:r w:rsidRPr="00EF5447">
              <w:rPr>
                <w:lang w:eastAsia="zh-CN"/>
              </w:rPr>
              <w:t>DC_2A_n7</w:t>
            </w:r>
            <w:r w:rsidRPr="00EF5447">
              <w:rPr>
                <w:lang w:eastAsia="zh-TW"/>
              </w:rPr>
              <w:t>(2A)</w:t>
            </w:r>
          </w:p>
        </w:tc>
        <w:tc>
          <w:tcPr>
            <w:tcW w:w="2280" w:type="dxa"/>
            <w:gridSpan w:val="2"/>
          </w:tcPr>
          <w:p w14:paraId="160B07C3"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0357585" w14:textId="77777777" w:rsidR="00544FCE" w:rsidRPr="00EF5447" w:rsidRDefault="00544FCE" w:rsidP="00B0297F">
            <w:pPr>
              <w:pStyle w:val="TAC"/>
              <w:rPr>
                <w:lang w:eastAsia="fi-FI"/>
              </w:rPr>
            </w:pPr>
            <w:r w:rsidRPr="00EF5447">
              <w:rPr>
                <w:lang w:eastAsia="fi-FI"/>
              </w:rPr>
              <w:t>No</w:t>
            </w:r>
          </w:p>
        </w:tc>
        <w:tc>
          <w:tcPr>
            <w:tcW w:w="2738" w:type="dxa"/>
            <w:gridSpan w:val="2"/>
          </w:tcPr>
          <w:p w14:paraId="5DEA3333" w14:textId="77777777" w:rsidR="00544FCE" w:rsidRPr="00EF5447" w:rsidRDefault="00544FCE" w:rsidP="00B0297F">
            <w:pPr>
              <w:pStyle w:val="TAC"/>
              <w:rPr>
                <w:lang w:eastAsia="fi-FI"/>
              </w:rPr>
            </w:pPr>
          </w:p>
        </w:tc>
      </w:tr>
      <w:tr w:rsidR="00544FCE" w:rsidRPr="00EF5447" w14:paraId="362CBFF9" w14:textId="77777777" w:rsidTr="00B0297F">
        <w:trPr>
          <w:gridBefore w:val="1"/>
          <w:wBefore w:w="75" w:type="dxa"/>
          <w:trHeight w:val="187"/>
          <w:jc w:val="center"/>
        </w:trPr>
        <w:tc>
          <w:tcPr>
            <w:tcW w:w="2463" w:type="dxa"/>
            <w:gridSpan w:val="2"/>
            <w:shd w:val="clear" w:color="auto" w:fill="auto"/>
            <w:noWrap/>
          </w:tcPr>
          <w:p w14:paraId="310B5351" w14:textId="77777777" w:rsidR="00544FCE" w:rsidRPr="00EF5447" w:rsidRDefault="00544FCE" w:rsidP="00B0297F">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1A881DF9"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72F2A13C" w14:textId="77777777" w:rsidR="00544FCE" w:rsidRPr="00EF5447" w:rsidRDefault="00544FCE" w:rsidP="00B0297F">
            <w:pPr>
              <w:pStyle w:val="TAC"/>
              <w:rPr>
                <w:lang w:eastAsia="fi-FI"/>
              </w:rPr>
            </w:pPr>
            <w:r w:rsidRPr="00EF5447">
              <w:rPr>
                <w:lang w:eastAsia="zh-TW"/>
              </w:rPr>
              <w:t>No</w:t>
            </w:r>
          </w:p>
        </w:tc>
        <w:tc>
          <w:tcPr>
            <w:tcW w:w="2738" w:type="dxa"/>
            <w:gridSpan w:val="2"/>
          </w:tcPr>
          <w:p w14:paraId="61207B72" w14:textId="77777777" w:rsidR="00544FCE" w:rsidRPr="00EF5447" w:rsidRDefault="00544FCE" w:rsidP="00B0297F">
            <w:pPr>
              <w:pStyle w:val="TAC"/>
              <w:rPr>
                <w:lang w:eastAsia="zh-TW"/>
              </w:rPr>
            </w:pPr>
          </w:p>
        </w:tc>
      </w:tr>
      <w:tr w:rsidR="00544FCE" w:rsidRPr="00EF5447" w14:paraId="0C1B18D8" w14:textId="77777777" w:rsidTr="00B0297F">
        <w:trPr>
          <w:gridBefore w:val="1"/>
          <w:wBefore w:w="75" w:type="dxa"/>
          <w:trHeight w:val="187"/>
          <w:jc w:val="center"/>
        </w:trPr>
        <w:tc>
          <w:tcPr>
            <w:tcW w:w="2463" w:type="dxa"/>
            <w:gridSpan w:val="2"/>
            <w:shd w:val="clear" w:color="auto" w:fill="auto"/>
            <w:noWrap/>
          </w:tcPr>
          <w:p w14:paraId="6DCD7B16" w14:textId="77777777" w:rsidR="00544FCE" w:rsidRPr="00EF5447" w:rsidRDefault="00544FCE" w:rsidP="00B0297F">
            <w:pPr>
              <w:pStyle w:val="TAC"/>
              <w:rPr>
                <w:lang w:eastAsia="fi-FI"/>
              </w:rPr>
            </w:pPr>
            <w:r w:rsidRPr="00EF5447">
              <w:rPr>
                <w:lang w:eastAsia="fi-FI"/>
              </w:rPr>
              <w:t>DC_2A_n28A</w:t>
            </w:r>
          </w:p>
        </w:tc>
        <w:tc>
          <w:tcPr>
            <w:tcW w:w="2280" w:type="dxa"/>
            <w:gridSpan w:val="2"/>
          </w:tcPr>
          <w:p w14:paraId="7EF7EDB4" w14:textId="77777777" w:rsidR="00544FCE" w:rsidRPr="00EF5447" w:rsidRDefault="00544FCE" w:rsidP="00B0297F">
            <w:pPr>
              <w:pStyle w:val="TAC"/>
              <w:rPr>
                <w:lang w:eastAsia="fi-FI"/>
              </w:rPr>
            </w:pPr>
            <w:r w:rsidRPr="00EF5447">
              <w:rPr>
                <w:lang w:eastAsia="fi-FI"/>
              </w:rPr>
              <w:t>DC_2A_n28A</w:t>
            </w:r>
          </w:p>
        </w:tc>
        <w:tc>
          <w:tcPr>
            <w:tcW w:w="2738" w:type="dxa"/>
            <w:gridSpan w:val="2"/>
            <w:shd w:val="clear" w:color="auto" w:fill="auto"/>
            <w:noWrap/>
          </w:tcPr>
          <w:p w14:paraId="08671631" w14:textId="77777777" w:rsidR="00544FCE" w:rsidRPr="00EF5447" w:rsidRDefault="00544FCE" w:rsidP="00B0297F">
            <w:pPr>
              <w:pStyle w:val="TAC"/>
              <w:rPr>
                <w:lang w:eastAsia="zh-TW"/>
              </w:rPr>
            </w:pPr>
            <w:r w:rsidRPr="00EF5447">
              <w:rPr>
                <w:lang w:eastAsia="fi-FI"/>
              </w:rPr>
              <w:t>No</w:t>
            </w:r>
          </w:p>
        </w:tc>
        <w:tc>
          <w:tcPr>
            <w:tcW w:w="2738" w:type="dxa"/>
            <w:gridSpan w:val="2"/>
          </w:tcPr>
          <w:p w14:paraId="75CB1CC1" w14:textId="77777777" w:rsidR="00544FCE" w:rsidRPr="00EF5447" w:rsidDel="00D24888" w:rsidRDefault="00544FCE" w:rsidP="00B0297F">
            <w:pPr>
              <w:pStyle w:val="TAC"/>
              <w:rPr>
                <w:lang w:eastAsia="zh-CN"/>
              </w:rPr>
            </w:pPr>
          </w:p>
        </w:tc>
      </w:tr>
      <w:tr w:rsidR="00544FCE" w:rsidRPr="00EF5447" w14:paraId="7AACFF0C" w14:textId="77777777" w:rsidTr="00B0297F">
        <w:trPr>
          <w:gridBefore w:val="1"/>
          <w:wBefore w:w="75" w:type="dxa"/>
          <w:trHeight w:val="187"/>
          <w:jc w:val="center"/>
        </w:trPr>
        <w:tc>
          <w:tcPr>
            <w:tcW w:w="2463" w:type="dxa"/>
            <w:gridSpan w:val="2"/>
            <w:shd w:val="clear" w:color="auto" w:fill="auto"/>
            <w:noWrap/>
          </w:tcPr>
          <w:p w14:paraId="15701673" w14:textId="37008B76" w:rsidR="00544FCE" w:rsidRPr="00EF5447" w:rsidRDefault="00544FCE" w:rsidP="00B0297F">
            <w:pPr>
              <w:pStyle w:val="TAC"/>
              <w:rPr>
                <w:lang w:eastAsia="fi-FI"/>
              </w:rPr>
            </w:pPr>
            <w:r w:rsidRPr="00DD49D1">
              <w:t>DC_2A_n30A</w:t>
            </w:r>
          </w:p>
        </w:tc>
        <w:tc>
          <w:tcPr>
            <w:tcW w:w="2280" w:type="dxa"/>
            <w:gridSpan w:val="2"/>
          </w:tcPr>
          <w:p w14:paraId="081A0263" w14:textId="77777777" w:rsidR="00544FCE" w:rsidRPr="00EF5447" w:rsidRDefault="00544FCE" w:rsidP="00B0297F">
            <w:pPr>
              <w:pStyle w:val="TAC"/>
              <w:rPr>
                <w:lang w:eastAsia="fi-FI"/>
              </w:rPr>
            </w:pPr>
            <w:r w:rsidRPr="00DD49D1">
              <w:t>DC_2A_n30A</w:t>
            </w:r>
          </w:p>
        </w:tc>
        <w:tc>
          <w:tcPr>
            <w:tcW w:w="2738" w:type="dxa"/>
            <w:gridSpan w:val="2"/>
            <w:shd w:val="clear" w:color="auto" w:fill="auto"/>
            <w:noWrap/>
          </w:tcPr>
          <w:p w14:paraId="68DA43D0" w14:textId="77777777" w:rsidR="00544FCE" w:rsidRPr="00EF5447" w:rsidRDefault="00544FCE" w:rsidP="00B0297F">
            <w:pPr>
              <w:pStyle w:val="TAC"/>
              <w:rPr>
                <w:rFonts w:eastAsia="MS Mincho"/>
              </w:rPr>
            </w:pPr>
            <w:r w:rsidRPr="00DD49D1">
              <w:t>No</w:t>
            </w:r>
          </w:p>
        </w:tc>
        <w:tc>
          <w:tcPr>
            <w:tcW w:w="2738" w:type="dxa"/>
            <w:gridSpan w:val="2"/>
          </w:tcPr>
          <w:p w14:paraId="18687714" w14:textId="77777777" w:rsidR="00544FCE" w:rsidRPr="00EF5447" w:rsidRDefault="00544FCE" w:rsidP="00B0297F">
            <w:pPr>
              <w:pStyle w:val="TAC"/>
              <w:rPr>
                <w:rFonts w:eastAsia="MS Mincho"/>
              </w:rPr>
            </w:pPr>
          </w:p>
        </w:tc>
      </w:tr>
      <w:tr w:rsidR="00544FCE" w:rsidRPr="00EF5447" w14:paraId="1AC2457F" w14:textId="77777777" w:rsidTr="00B0297F">
        <w:trPr>
          <w:gridBefore w:val="1"/>
          <w:wBefore w:w="75" w:type="dxa"/>
          <w:trHeight w:val="187"/>
          <w:jc w:val="center"/>
        </w:trPr>
        <w:tc>
          <w:tcPr>
            <w:tcW w:w="2463" w:type="dxa"/>
            <w:gridSpan w:val="2"/>
            <w:shd w:val="clear" w:color="auto" w:fill="auto"/>
            <w:noWrap/>
          </w:tcPr>
          <w:p w14:paraId="59C165D2" w14:textId="77777777" w:rsidR="00544FCE" w:rsidRPr="00DD49D1" w:rsidRDefault="00544FCE" w:rsidP="00B0297F">
            <w:pPr>
              <w:pStyle w:val="TAC"/>
            </w:pPr>
            <w:r>
              <w:rPr>
                <w:lang w:val="fr-FR"/>
              </w:rPr>
              <w:t>DC_2A-2A_n30A</w:t>
            </w:r>
          </w:p>
        </w:tc>
        <w:tc>
          <w:tcPr>
            <w:tcW w:w="2280" w:type="dxa"/>
            <w:gridSpan w:val="2"/>
          </w:tcPr>
          <w:p w14:paraId="6B6C09DF" w14:textId="77777777" w:rsidR="00544FCE" w:rsidRPr="00DD49D1" w:rsidRDefault="00544FCE" w:rsidP="00B0297F">
            <w:pPr>
              <w:pStyle w:val="TAC"/>
            </w:pPr>
            <w:r>
              <w:rPr>
                <w:lang w:val="fr-FR"/>
              </w:rPr>
              <w:t>DC_2A_n30A</w:t>
            </w:r>
          </w:p>
        </w:tc>
        <w:tc>
          <w:tcPr>
            <w:tcW w:w="2738" w:type="dxa"/>
            <w:gridSpan w:val="2"/>
            <w:shd w:val="clear" w:color="auto" w:fill="auto"/>
            <w:noWrap/>
          </w:tcPr>
          <w:p w14:paraId="2AC38F06" w14:textId="77777777" w:rsidR="00544FCE" w:rsidRPr="00DD49D1" w:rsidRDefault="00544FCE" w:rsidP="00B0297F">
            <w:pPr>
              <w:pStyle w:val="TAC"/>
            </w:pPr>
            <w:r>
              <w:rPr>
                <w:lang w:val="fr-FR" w:eastAsia="zh-CN"/>
              </w:rPr>
              <w:t>No</w:t>
            </w:r>
          </w:p>
        </w:tc>
        <w:tc>
          <w:tcPr>
            <w:tcW w:w="2738" w:type="dxa"/>
            <w:gridSpan w:val="2"/>
          </w:tcPr>
          <w:p w14:paraId="2B5298F2" w14:textId="77777777" w:rsidR="00544FCE" w:rsidRPr="00EF5447" w:rsidRDefault="00544FCE" w:rsidP="00B0297F">
            <w:pPr>
              <w:pStyle w:val="TAC"/>
              <w:rPr>
                <w:rFonts w:eastAsia="MS Mincho"/>
              </w:rPr>
            </w:pPr>
          </w:p>
        </w:tc>
      </w:tr>
      <w:tr w:rsidR="00544FCE" w:rsidRPr="00EF5447" w14:paraId="45BE5DFC" w14:textId="77777777" w:rsidTr="00B0297F">
        <w:trPr>
          <w:gridBefore w:val="1"/>
          <w:wBefore w:w="75" w:type="dxa"/>
          <w:trHeight w:val="187"/>
          <w:jc w:val="center"/>
        </w:trPr>
        <w:tc>
          <w:tcPr>
            <w:tcW w:w="2463" w:type="dxa"/>
            <w:gridSpan w:val="2"/>
            <w:shd w:val="clear" w:color="auto" w:fill="auto"/>
            <w:noWrap/>
          </w:tcPr>
          <w:p w14:paraId="29F0DADA" w14:textId="77777777" w:rsidR="00544FCE" w:rsidRPr="00EF5447" w:rsidRDefault="00544FCE" w:rsidP="00B0297F">
            <w:pPr>
              <w:pStyle w:val="TAC"/>
              <w:rPr>
                <w:lang w:eastAsia="fi-FI"/>
              </w:rPr>
            </w:pPr>
            <w:r w:rsidRPr="00EF5447">
              <w:rPr>
                <w:lang w:eastAsia="fi-FI"/>
              </w:rPr>
              <w:t>DC_2A_n38A</w:t>
            </w:r>
          </w:p>
        </w:tc>
        <w:tc>
          <w:tcPr>
            <w:tcW w:w="2280" w:type="dxa"/>
            <w:gridSpan w:val="2"/>
          </w:tcPr>
          <w:p w14:paraId="18089C23" w14:textId="77777777" w:rsidR="00544FCE" w:rsidRPr="00EF5447" w:rsidRDefault="00544FCE" w:rsidP="00B0297F">
            <w:pPr>
              <w:pStyle w:val="TAC"/>
              <w:rPr>
                <w:lang w:eastAsia="fi-FI"/>
              </w:rPr>
            </w:pPr>
            <w:r w:rsidRPr="00EF5447">
              <w:rPr>
                <w:lang w:eastAsia="fi-FI"/>
              </w:rPr>
              <w:t>DC_2A_n38A</w:t>
            </w:r>
          </w:p>
        </w:tc>
        <w:tc>
          <w:tcPr>
            <w:tcW w:w="2738" w:type="dxa"/>
            <w:gridSpan w:val="2"/>
            <w:shd w:val="clear" w:color="auto" w:fill="auto"/>
            <w:noWrap/>
          </w:tcPr>
          <w:p w14:paraId="1D5AB45F" w14:textId="77777777" w:rsidR="00544FCE" w:rsidRPr="00EF5447" w:rsidRDefault="00544FCE" w:rsidP="00B0297F">
            <w:pPr>
              <w:pStyle w:val="TAC"/>
              <w:rPr>
                <w:rFonts w:eastAsia="Yu Mincho"/>
                <w:lang w:eastAsia="ja-JP"/>
              </w:rPr>
            </w:pPr>
            <w:r w:rsidRPr="00EF5447">
              <w:rPr>
                <w:rFonts w:eastAsia="MS Mincho"/>
              </w:rPr>
              <w:t>No</w:t>
            </w:r>
          </w:p>
        </w:tc>
        <w:tc>
          <w:tcPr>
            <w:tcW w:w="2738" w:type="dxa"/>
            <w:gridSpan w:val="2"/>
          </w:tcPr>
          <w:p w14:paraId="3BC66931" w14:textId="77777777" w:rsidR="00544FCE" w:rsidRPr="00EF5447" w:rsidRDefault="00544FCE" w:rsidP="00B0297F">
            <w:pPr>
              <w:pStyle w:val="TAC"/>
              <w:rPr>
                <w:rFonts w:eastAsia="MS Mincho"/>
              </w:rPr>
            </w:pPr>
          </w:p>
        </w:tc>
      </w:tr>
      <w:tr w:rsidR="00544FCE" w:rsidRPr="00EF5447" w14:paraId="74D037A9" w14:textId="77777777" w:rsidTr="00B0297F">
        <w:trPr>
          <w:gridBefore w:val="1"/>
          <w:wBefore w:w="75" w:type="dxa"/>
          <w:trHeight w:val="187"/>
          <w:jc w:val="center"/>
        </w:trPr>
        <w:tc>
          <w:tcPr>
            <w:tcW w:w="2463" w:type="dxa"/>
            <w:gridSpan w:val="2"/>
            <w:shd w:val="clear" w:color="auto" w:fill="auto"/>
            <w:noWrap/>
          </w:tcPr>
          <w:p w14:paraId="33285694" w14:textId="77777777" w:rsidR="00544FCE" w:rsidRPr="00EF5447" w:rsidRDefault="00544FCE" w:rsidP="00B0297F">
            <w:pPr>
              <w:pStyle w:val="TAC"/>
              <w:rPr>
                <w:lang w:eastAsia="fi-FI"/>
              </w:rPr>
            </w:pPr>
            <w:r w:rsidRPr="00EF5447">
              <w:rPr>
                <w:noProof/>
                <w:szCs w:val="18"/>
              </w:rPr>
              <w:t>DC_2A-2A_n38A</w:t>
            </w:r>
          </w:p>
        </w:tc>
        <w:tc>
          <w:tcPr>
            <w:tcW w:w="2280" w:type="dxa"/>
            <w:gridSpan w:val="2"/>
          </w:tcPr>
          <w:p w14:paraId="2D8E30ED" w14:textId="77777777" w:rsidR="00544FCE" w:rsidRPr="00EF5447" w:rsidRDefault="00544FCE" w:rsidP="00B0297F">
            <w:pPr>
              <w:pStyle w:val="TAC"/>
              <w:rPr>
                <w:lang w:eastAsia="fi-FI"/>
              </w:rPr>
            </w:pPr>
            <w:r w:rsidRPr="00EF5447">
              <w:rPr>
                <w:szCs w:val="18"/>
                <w:lang w:eastAsia="fi-FI"/>
              </w:rPr>
              <w:t>DC_2A_n38A</w:t>
            </w:r>
          </w:p>
        </w:tc>
        <w:tc>
          <w:tcPr>
            <w:tcW w:w="2738" w:type="dxa"/>
            <w:gridSpan w:val="2"/>
            <w:shd w:val="clear" w:color="auto" w:fill="auto"/>
            <w:noWrap/>
          </w:tcPr>
          <w:p w14:paraId="42F7C0AD" w14:textId="77777777" w:rsidR="00544FCE" w:rsidRPr="00EF5447" w:rsidRDefault="00544FCE" w:rsidP="00B0297F">
            <w:pPr>
              <w:pStyle w:val="TAC"/>
              <w:rPr>
                <w:rFonts w:eastAsia="MS Mincho"/>
              </w:rPr>
            </w:pPr>
            <w:r w:rsidRPr="00EF5447">
              <w:rPr>
                <w:rFonts w:eastAsia="MS Mincho"/>
                <w:szCs w:val="18"/>
              </w:rPr>
              <w:t>No</w:t>
            </w:r>
          </w:p>
        </w:tc>
        <w:tc>
          <w:tcPr>
            <w:tcW w:w="2738" w:type="dxa"/>
            <w:gridSpan w:val="2"/>
          </w:tcPr>
          <w:p w14:paraId="35A778C0" w14:textId="77777777" w:rsidR="00544FCE" w:rsidRPr="00EF5447" w:rsidRDefault="00544FCE" w:rsidP="00B0297F">
            <w:pPr>
              <w:pStyle w:val="TAC"/>
              <w:rPr>
                <w:rFonts w:eastAsia="MS Mincho"/>
                <w:szCs w:val="18"/>
              </w:rPr>
            </w:pPr>
          </w:p>
        </w:tc>
      </w:tr>
      <w:tr w:rsidR="00544FCE" w:rsidRPr="00EF5447" w14:paraId="0C3C0B54" w14:textId="77777777" w:rsidTr="00B0297F">
        <w:trPr>
          <w:gridBefore w:val="1"/>
          <w:wBefore w:w="75" w:type="dxa"/>
          <w:trHeight w:val="187"/>
          <w:jc w:val="center"/>
        </w:trPr>
        <w:tc>
          <w:tcPr>
            <w:tcW w:w="2463" w:type="dxa"/>
            <w:gridSpan w:val="2"/>
            <w:shd w:val="clear" w:color="auto" w:fill="auto"/>
            <w:noWrap/>
          </w:tcPr>
          <w:p w14:paraId="72F44D65" w14:textId="77777777" w:rsidR="00544FCE" w:rsidRPr="00EF5447" w:rsidRDefault="00544FCE" w:rsidP="00B0297F">
            <w:pPr>
              <w:pStyle w:val="TAC"/>
              <w:rPr>
                <w:lang w:eastAsia="zh-TW"/>
              </w:rPr>
            </w:pPr>
            <w:r w:rsidRPr="00EF5447">
              <w:rPr>
                <w:lang w:eastAsia="fi-FI"/>
              </w:rPr>
              <w:t>DC_2A_n41A</w:t>
            </w:r>
          </w:p>
          <w:p w14:paraId="214A1766" w14:textId="77777777" w:rsidR="00544FCE" w:rsidRPr="00EF5447" w:rsidRDefault="00544FCE" w:rsidP="00B0297F">
            <w:pPr>
              <w:pStyle w:val="TAC"/>
              <w:rPr>
                <w:lang w:eastAsia="zh-TW"/>
              </w:rPr>
            </w:pPr>
            <w:r w:rsidRPr="00EF5447">
              <w:rPr>
                <w:lang w:eastAsia="fi-FI"/>
              </w:rPr>
              <w:t>DC_2A_n41C</w:t>
            </w:r>
          </w:p>
          <w:p w14:paraId="327079B3" w14:textId="77777777" w:rsidR="00544FCE" w:rsidRPr="00EF5447" w:rsidRDefault="00544FCE" w:rsidP="00B0297F">
            <w:pPr>
              <w:pStyle w:val="TAC"/>
              <w:rPr>
                <w:noProof/>
                <w:szCs w:val="18"/>
              </w:rPr>
            </w:pPr>
            <w:r w:rsidRPr="00EF5447">
              <w:rPr>
                <w:lang w:eastAsia="fi-FI"/>
              </w:rPr>
              <w:t>DC_2C_n41A</w:t>
            </w:r>
          </w:p>
        </w:tc>
        <w:tc>
          <w:tcPr>
            <w:tcW w:w="2280" w:type="dxa"/>
            <w:gridSpan w:val="2"/>
          </w:tcPr>
          <w:p w14:paraId="1FF9931C" w14:textId="77777777" w:rsidR="00544FCE" w:rsidRPr="00EF5447" w:rsidRDefault="00544FCE" w:rsidP="00B0297F">
            <w:pPr>
              <w:pStyle w:val="TAC"/>
              <w:rPr>
                <w:lang w:eastAsia="fi-FI"/>
              </w:rPr>
            </w:pPr>
            <w:r w:rsidRPr="00EF5447">
              <w:rPr>
                <w:lang w:eastAsia="fi-FI"/>
              </w:rPr>
              <w:t>DC_2A_n41A</w:t>
            </w:r>
          </w:p>
          <w:p w14:paraId="448D4CCC" w14:textId="77777777" w:rsidR="00544FCE" w:rsidRPr="00EF5447" w:rsidRDefault="00544FCE" w:rsidP="00B0297F">
            <w:pPr>
              <w:pStyle w:val="TAC"/>
              <w:rPr>
                <w:szCs w:val="18"/>
                <w:lang w:eastAsia="fi-FI"/>
              </w:rPr>
            </w:pPr>
            <w:r w:rsidRPr="00EF5447">
              <w:rPr>
                <w:lang w:eastAsia="fi-FI"/>
              </w:rPr>
              <w:t>DC_2C_n41A</w:t>
            </w:r>
          </w:p>
        </w:tc>
        <w:tc>
          <w:tcPr>
            <w:tcW w:w="2738" w:type="dxa"/>
            <w:gridSpan w:val="2"/>
            <w:shd w:val="clear" w:color="auto" w:fill="auto"/>
            <w:noWrap/>
          </w:tcPr>
          <w:p w14:paraId="7BC80DB7" w14:textId="77777777" w:rsidR="00544FCE" w:rsidRPr="00EF5447" w:rsidRDefault="00544FCE" w:rsidP="00B0297F">
            <w:pPr>
              <w:pStyle w:val="TAC"/>
              <w:rPr>
                <w:rFonts w:eastAsia="MS Mincho"/>
                <w:szCs w:val="18"/>
              </w:rPr>
            </w:pPr>
            <w:r w:rsidRPr="00EF5447">
              <w:rPr>
                <w:rFonts w:eastAsia="Yu Mincho"/>
                <w:lang w:eastAsia="ja-JP"/>
              </w:rPr>
              <w:t>No</w:t>
            </w:r>
          </w:p>
        </w:tc>
        <w:tc>
          <w:tcPr>
            <w:tcW w:w="2738" w:type="dxa"/>
            <w:gridSpan w:val="2"/>
          </w:tcPr>
          <w:p w14:paraId="44C31CFE" w14:textId="77777777" w:rsidR="00544FCE" w:rsidRPr="00EF5447" w:rsidRDefault="00544FCE" w:rsidP="00B0297F">
            <w:pPr>
              <w:pStyle w:val="TAC"/>
              <w:rPr>
                <w:rFonts w:eastAsia="Yu Mincho"/>
                <w:lang w:eastAsia="ja-JP"/>
              </w:rPr>
            </w:pPr>
          </w:p>
        </w:tc>
      </w:tr>
      <w:tr w:rsidR="00544FCE" w:rsidRPr="00EF5447" w14:paraId="1059FB0B" w14:textId="77777777" w:rsidTr="00B0297F">
        <w:trPr>
          <w:gridBefore w:val="1"/>
          <w:wBefore w:w="75" w:type="dxa"/>
          <w:trHeight w:val="187"/>
          <w:jc w:val="center"/>
        </w:trPr>
        <w:tc>
          <w:tcPr>
            <w:tcW w:w="2463" w:type="dxa"/>
            <w:gridSpan w:val="2"/>
            <w:shd w:val="clear" w:color="auto" w:fill="auto"/>
            <w:noWrap/>
          </w:tcPr>
          <w:p w14:paraId="565CC263" w14:textId="77777777" w:rsidR="00544FCE" w:rsidRPr="00EF5447" w:rsidRDefault="00544FCE" w:rsidP="00B0297F">
            <w:pPr>
              <w:pStyle w:val="TAC"/>
              <w:rPr>
                <w:noProof/>
                <w:szCs w:val="18"/>
              </w:rPr>
            </w:pPr>
            <w:r w:rsidRPr="00EF5447">
              <w:rPr>
                <w:noProof/>
              </w:rPr>
              <w:t>DC_2A_n41(2A)</w:t>
            </w:r>
          </w:p>
        </w:tc>
        <w:tc>
          <w:tcPr>
            <w:tcW w:w="2280" w:type="dxa"/>
            <w:gridSpan w:val="2"/>
          </w:tcPr>
          <w:p w14:paraId="3F9A350B" w14:textId="77777777" w:rsidR="00544FCE" w:rsidRPr="00EF5447" w:rsidRDefault="00544FCE" w:rsidP="00B0297F">
            <w:pPr>
              <w:pStyle w:val="TAC"/>
              <w:rPr>
                <w:szCs w:val="18"/>
                <w:lang w:eastAsia="fi-FI"/>
              </w:rPr>
            </w:pPr>
            <w:r w:rsidRPr="00EF5447">
              <w:rPr>
                <w:lang w:eastAsia="fi-FI"/>
              </w:rPr>
              <w:t>DC_2A_n41A</w:t>
            </w:r>
          </w:p>
        </w:tc>
        <w:tc>
          <w:tcPr>
            <w:tcW w:w="2738" w:type="dxa"/>
            <w:gridSpan w:val="2"/>
            <w:shd w:val="clear" w:color="auto" w:fill="auto"/>
            <w:noWrap/>
          </w:tcPr>
          <w:p w14:paraId="19F1C21D" w14:textId="77777777" w:rsidR="00544FCE" w:rsidRPr="00EF5447" w:rsidRDefault="00544FCE" w:rsidP="00B0297F">
            <w:pPr>
              <w:pStyle w:val="TAC"/>
              <w:rPr>
                <w:rFonts w:eastAsia="MS Mincho"/>
                <w:szCs w:val="18"/>
              </w:rPr>
            </w:pPr>
            <w:r w:rsidRPr="00EF5447">
              <w:rPr>
                <w:rFonts w:eastAsia="Yu Mincho"/>
                <w:lang w:eastAsia="ja-JP"/>
              </w:rPr>
              <w:t>No</w:t>
            </w:r>
          </w:p>
        </w:tc>
        <w:tc>
          <w:tcPr>
            <w:tcW w:w="2738" w:type="dxa"/>
            <w:gridSpan w:val="2"/>
          </w:tcPr>
          <w:p w14:paraId="6AB08137" w14:textId="77777777" w:rsidR="00544FCE" w:rsidRPr="00EF5447" w:rsidRDefault="00544FCE" w:rsidP="00B0297F">
            <w:pPr>
              <w:pStyle w:val="TAC"/>
              <w:rPr>
                <w:rFonts w:eastAsia="Yu Mincho"/>
                <w:lang w:eastAsia="ja-JP"/>
              </w:rPr>
            </w:pPr>
          </w:p>
        </w:tc>
      </w:tr>
      <w:tr w:rsidR="00544FCE" w:rsidRPr="00EF5447" w14:paraId="425184A7" w14:textId="77777777" w:rsidTr="00B0297F">
        <w:trPr>
          <w:gridBefore w:val="1"/>
          <w:wBefore w:w="75" w:type="dxa"/>
          <w:trHeight w:val="187"/>
          <w:jc w:val="center"/>
        </w:trPr>
        <w:tc>
          <w:tcPr>
            <w:tcW w:w="2463" w:type="dxa"/>
            <w:gridSpan w:val="2"/>
            <w:shd w:val="clear" w:color="auto" w:fill="auto"/>
            <w:noWrap/>
          </w:tcPr>
          <w:p w14:paraId="6700833A" w14:textId="77777777" w:rsidR="00544FCE" w:rsidRPr="00EF5447" w:rsidDel="00C97897" w:rsidRDefault="00544FCE" w:rsidP="00B0297F">
            <w:pPr>
              <w:pStyle w:val="TAC"/>
              <w:rPr>
                <w:noProof/>
              </w:rPr>
            </w:pPr>
            <w:r>
              <w:rPr>
                <w:noProof/>
                <w:lang w:val="fr-FR"/>
              </w:rPr>
              <w:t>DC_2A-2A_n41A</w:t>
            </w:r>
          </w:p>
        </w:tc>
        <w:tc>
          <w:tcPr>
            <w:tcW w:w="2280" w:type="dxa"/>
            <w:gridSpan w:val="2"/>
          </w:tcPr>
          <w:p w14:paraId="19B724AF" w14:textId="77777777" w:rsidR="00544FCE" w:rsidRPr="00EF5447" w:rsidRDefault="00544FCE" w:rsidP="00B0297F">
            <w:pPr>
              <w:pStyle w:val="TAC"/>
              <w:rPr>
                <w:lang w:eastAsia="fi-FI"/>
              </w:rPr>
            </w:pPr>
            <w:r>
              <w:rPr>
                <w:lang w:val="fr-FR" w:eastAsia="fi-FI"/>
              </w:rPr>
              <w:t>DC_2A_n41A</w:t>
            </w:r>
          </w:p>
        </w:tc>
        <w:tc>
          <w:tcPr>
            <w:tcW w:w="2738" w:type="dxa"/>
            <w:gridSpan w:val="2"/>
            <w:shd w:val="clear" w:color="auto" w:fill="auto"/>
            <w:noWrap/>
          </w:tcPr>
          <w:p w14:paraId="22071489" w14:textId="77777777" w:rsidR="00544FCE" w:rsidRPr="00EF5447" w:rsidRDefault="00544FCE" w:rsidP="00B0297F">
            <w:pPr>
              <w:pStyle w:val="TAC"/>
              <w:rPr>
                <w:rFonts w:eastAsia="Yu Mincho"/>
                <w:lang w:eastAsia="ja-JP"/>
              </w:rPr>
            </w:pPr>
            <w:r>
              <w:rPr>
                <w:rFonts w:eastAsia="Yu Mincho"/>
                <w:lang w:val="fr-FR" w:eastAsia="ja-JP"/>
              </w:rPr>
              <w:t>No</w:t>
            </w:r>
          </w:p>
        </w:tc>
        <w:tc>
          <w:tcPr>
            <w:tcW w:w="2738" w:type="dxa"/>
            <w:gridSpan w:val="2"/>
          </w:tcPr>
          <w:p w14:paraId="04AB7FC6" w14:textId="77777777" w:rsidR="00544FCE" w:rsidRPr="00EF5447" w:rsidRDefault="00544FCE" w:rsidP="00B0297F">
            <w:pPr>
              <w:pStyle w:val="TAC"/>
              <w:rPr>
                <w:rFonts w:eastAsia="Yu Mincho"/>
                <w:lang w:eastAsia="ja-JP"/>
              </w:rPr>
            </w:pPr>
          </w:p>
        </w:tc>
      </w:tr>
      <w:tr w:rsidR="00544FCE" w:rsidRPr="00EF5447" w14:paraId="2541E67B" w14:textId="77777777" w:rsidTr="00B0297F">
        <w:trPr>
          <w:gridBefore w:val="1"/>
          <w:wBefore w:w="75" w:type="dxa"/>
          <w:trHeight w:val="187"/>
          <w:jc w:val="center"/>
        </w:trPr>
        <w:tc>
          <w:tcPr>
            <w:tcW w:w="2463" w:type="dxa"/>
            <w:gridSpan w:val="2"/>
            <w:shd w:val="clear" w:color="auto" w:fill="auto"/>
            <w:noWrap/>
          </w:tcPr>
          <w:p w14:paraId="4C5ADD93"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54F32140" w14:textId="77777777" w:rsidR="00544FCE" w:rsidRPr="00EF5447" w:rsidRDefault="00544FCE" w:rsidP="00B0297F">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0E4F6DB8" w14:textId="77777777" w:rsidR="00544FCE" w:rsidRPr="00EF5447" w:rsidRDefault="00544FCE" w:rsidP="00B0297F">
            <w:pPr>
              <w:pStyle w:val="TAC"/>
              <w:rPr>
                <w:lang w:eastAsia="zh-TW"/>
              </w:rPr>
            </w:pPr>
            <w:r w:rsidRPr="00EF5447">
              <w:rPr>
                <w:rFonts w:eastAsia="Yu Mincho"/>
                <w:lang w:eastAsia="ja-JP"/>
              </w:rPr>
              <w:t>No</w:t>
            </w:r>
          </w:p>
        </w:tc>
        <w:tc>
          <w:tcPr>
            <w:tcW w:w="2738" w:type="dxa"/>
            <w:gridSpan w:val="2"/>
          </w:tcPr>
          <w:p w14:paraId="1830DAAD" w14:textId="77777777" w:rsidR="00544FCE" w:rsidRPr="00EF5447" w:rsidDel="00D24888" w:rsidRDefault="00544FCE" w:rsidP="00B0297F">
            <w:pPr>
              <w:pStyle w:val="TAC"/>
              <w:rPr>
                <w:lang w:eastAsia="zh-CN"/>
              </w:rPr>
            </w:pPr>
          </w:p>
        </w:tc>
      </w:tr>
      <w:tr w:rsidR="00544FCE" w:rsidRPr="00EF5447" w14:paraId="0EA98C4F" w14:textId="77777777" w:rsidTr="00B0297F">
        <w:trPr>
          <w:gridBefore w:val="1"/>
          <w:wBefore w:w="75" w:type="dxa"/>
          <w:trHeight w:val="187"/>
          <w:jc w:val="center"/>
        </w:trPr>
        <w:tc>
          <w:tcPr>
            <w:tcW w:w="2463" w:type="dxa"/>
            <w:gridSpan w:val="2"/>
            <w:shd w:val="clear" w:color="auto" w:fill="auto"/>
            <w:noWrap/>
          </w:tcPr>
          <w:p w14:paraId="6C33C908" w14:textId="77777777" w:rsidR="00544FCE" w:rsidRPr="00EF5447" w:rsidRDefault="00544FCE" w:rsidP="00B0297F">
            <w:pPr>
              <w:pStyle w:val="TAC"/>
              <w:rPr>
                <w:lang w:eastAsia="zh-TW"/>
              </w:rPr>
            </w:pPr>
            <w:r w:rsidRPr="00EF5447">
              <w:rPr>
                <w:lang w:eastAsia="fi-FI"/>
              </w:rPr>
              <w:t>DC_2A_n48A</w:t>
            </w:r>
          </w:p>
          <w:p w14:paraId="19B43BA2" w14:textId="77777777" w:rsidR="00544FCE" w:rsidRPr="00EF5447" w:rsidRDefault="00544FCE" w:rsidP="00B0297F">
            <w:pPr>
              <w:pStyle w:val="TAC"/>
              <w:rPr>
                <w:noProof/>
                <w:szCs w:val="18"/>
              </w:rPr>
            </w:pPr>
            <w:r w:rsidRPr="00EF5447">
              <w:rPr>
                <w:lang w:eastAsia="zh-TW"/>
              </w:rPr>
              <w:t>DC_2A_n48B</w:t>
            </w:r>
          </w:p>
        </w:tc>
        <w:tc>
          <w:tcPr>
            <w:tcW w:w="2280" w:type="dxa"/>
            <w:gridSpan w:val="2"/>
          </w:tcPr>
          <w:p w14:paraId="326075EB" w14:textId="77777777" w:rsidR="00544FCE" w:rsidRPr="00EF5447" w:rsidRDefault="00544FCE" w:rsidP="00B0297F">
            <w:pPr>
              <w:pStyle w:val="TAC"/>
              <w:rPr>
                <w:szCs w:val="18"/>
                <w:lang w:eastAsia="fi-FI"/>
              </w:rPr>
            </w:pPr>
            <w:r w:rsidRPr="00EF5447">
              <w:rPr>
                <w:lang w:eastAsia="fi-FI"/>
              </w:rPr>
              <w:t>DC_2A_n48A</w:t>
            </w:r>
          </w:p>
        </w:tc>
        <w:tc>
          <w:tcPr>
            <w:tcW w:w="2738" w:type="dxa"/>
            <w:gridSpan w:val="2"/>
            <w:shd w:val="clear" w:color="auto" w:fill="auto"/>
            <w:noWrap/>
          </w:tcPr>
          <w:p w14:paraId="39987776" w14:textId="77777777" w:rsidR="00544FCE" w:rsidRPr="00EF5447" w:rsidRDefault="00544FCE" w:rsidP="00B0297F">
            <w:pPr>
              <w:pStyle w:val="TAC"/>
              <w:rPr>
                <w:rFonts w:eastAsia="MS Mincho"/>
                <w:szCs w:val="18"/>
              </w:rPr>
            </w:pPr>
            <w:r w:rsidRPr="00EF5447">
              <w:rPr>
                <w:lang w:eastAsia="zh-TW"/>
              </w:rPr>
              <w:t>No</w:t>
            </w:r>
          </w:p>
        </w:tc>
        <w:tc>
          <w:tcPr>
            <w:tcW w:w="2738" w:type="dxa"/>
            <w:gridSpan w:val="2"/>
          </w:tcPr>
          <w:p w14:paraId="292BC176" w14:textId="77777777" w:rsidR="00544FCE" w:rsidRPr="00EF5447" w:rsidRDefault="00544FCE" w:rsidP="00B0297F">
            <w:pPr>
              <w:pStyle w:val="TAC"/>
              <w:rPr>
                <w:lang w:eastAsia="zh-TW"/>
              </w:rPr>
            </w:pPr>
          </w:p>
        </w:tc>
      </w:tr>
      <w:tr w:rsidR="00544FCE" w:rsidRPr="00EF5447" w14:paraId="4795D28F" w14:textId="77777777" w:rsidTr="00B0297F">
        <w:trPr>
          <w:gridBefore w:val="1"/>
          <w:wBefore w:w="75" w:type="dxa"/>
          <w:trHeight w:val="187"/>
          <w:jc w:val="center"/>
        </w:trPr>
        <w:tc>
          <w:tcPr>
            <w:tcW w:w="2463" w:type="dxa"/>
            <w:gridSpan w:val="2"/>
            <w:shd w:val="clear" w:color="auto" w:fill="auto"/>
            <w:noWrap/>
          </w:tcPr>
          <w:p w14:paraId="3C2B100E" w14:textId="32366FAF" w:rsidR="00544FCE" w:rsidRPr="00EF5447" w:rsidRDefault="00544FCE" w:rsidP="00B0297F">
            <w:pPr>
              <w:pStyle w:val="TAC"/>
              <w:rPr>
                <w:noProof/>
                <w:szCs w:val="18"/>
              </w:rPr>
            </w:pPr>
            <w:r w:rsidRPr="00EF5447">
              <w:rPr>
                <w:lang w:eastAsia="fi-FI"/>
              </w:rPr>
              <w:t>DC_2A_n66A</w:t>
            </w:r>
          </w:p>
        </w:tc>
        <w:tc>
          <w:tcPr>
            <w:tcW w:w="2280" w:type="dxa"/>
            <w:gridSpan w:val="2"/>
          </w:tcPr>
          <w:p w14:paraId="5B13AB65" w14:textId="77777777" w:rsidR="00544FCE" w:rsidRPr="00EF5447" w:rsidRDefault="00544FCE" w:rsidP="00B0297F">
            <w:pPr>
              <w:pStyle w:val="TAC"/>
              <w:rPr>
                <w:szCs w:val="18"/>
                <w:lang w:eastAsia="fi-FI"/>
              </w:rPr>
            </w:pPr>
            <w:r w:rsidRPr="00EF5447">
              <w:rPr>
                <w:lang w:eastAsia="fi-FI"/>
              </w:rPr>
              <w:t>DC_2A_n66A</w:t>
            </w:r>
          </w:p>
        </w:tc>
        <w:tc>
          <w:tcPr>
            <w:tcW w:w="2738" w:type="dxa"/>
            <w:gridSpan w:val="2"/>
            <w:shd w:val="clear" w:color="auto" w:fill="auto"/>
            <w:noWrap/>
          </w:tcPr>
          <w:p w14:paraId="1CA33861" w14:textId="77777777" w:rsidR="00544FCE" w:rsidRPr="00EF5447" w:rsidRDefault="00544FCE" w:rsidP="00B0297F">
            <w:pPr>
              <w:pStyle w:val="TAC"/>
              <w:rPr>
                <w:rFonts w:eastAsia="MS Mincho"/>
                <w:szCs w:val="18"/>
              </w:rPr>
            </w:pPr>
            <w:r w:rsidRPr="00EF5447">
              <w:rPr>
                <w:rFonts w:eastAsia="Yu Mincho"/>
                <w:lang w:eastAsia="ja-JP"/>
              </w:rPr>
              <w:t>DC_2_n66</w:t>
            </w:r>
          </w:p>
        </w:tc>
        <w:tc>
          <w:tcPr>
            <w:tcW w:w="2738" w:type="dxa"/>
            <w:gridSpan w:val="2"/>
          </w:tcPr>
          <w:p w14:paraId="3CB6B04A" w14:textId="77777777" w:rsidR="00544FCE" w:rsidRPr="00EF5447" w:rsidRDefault="00544FCE" w:rsidP="00B0297F">
            <w:pPr>
              <w:pStyle w:val="TAC"/>
              <w:rPr>
                <w:rFonts w:eastAsia="Yu Mincho"/>
                <w:lang w:eastAsia="ja-JP"/>
              </w:rPr>
            </w:pPr>
          </w:p>
        </w:tc>
      </w:tr>
      <w:tr w:rsidR="00544FCE" w:rsidRPr="00EF5447" w14:paraId="776376F4" w14:textId="77777777" w:rsidTr="00B0297F">
        <w:trPr>
          <w:gridBefore w:val="1"/>
          <w:wBefore w:w="75" w:type="dxa"/>
          <w:trHeight w:val="187"/>
          <w:jc w:val="center"/>
        </w:trPr>
        <w:tc>
          <w:tcPr>
            <w:tcW w:w="2463" w:type="dxa"/>
            <w:gridSpan w:val="2"/>
            <w:shd w:val="clear" w:color="auto" w:fill="auto"/>
            <w:noWrap/>
          </w:tcPr>
          <w:p w14:paraId="59BBA352" w14:textId="77777777" w:rsidR="00544FCE" w:rsidRPr="00EF5447" w:rsidRDefault="00544FCE" w:rsidP="00B0297F">
            <w:pPr>
              <w:pStyle w:val="TAC"/>
              <w:rPr>
                <w:lang w:eastAsia="fi-FI"/>
              </w:rPr>
            </w:pPr>
            <w:r>
              <w:rPr>
                <w:noProof/>
                <w:szCs w:val="18"/>
                <w:lang w:val="fr-FR" w:eastAsia="zh-CN"/>
              </w:rPr>
              <w:t>DC_2A_n66(2A)</w:t>
            </w:r>
          </w:p>
        </w:tc>
        <w:tc>
          <w:tcPr>
            <w:tcW w:w="2280" w:type="dxa"/>
            <w:gridSpan w:val="2"/>
          </w:tcPr>
          <w:p w14:paraId="0E7565CC" w14:textId="77777777" w:rsidR="00544FCE" w:rsidRPr="00EF5447" w:rsidRDefault="00544FCE" w:rsidP="00B0297F">
            <w:pPr>
              <w:pStyle w:val="TAC"/>
              <w:rPr>
                <w:lang w:eastAsia="fi-FI"/>
              </w:rPr>
            </w:pPr>
            <w:r>
              <w:rPr>
                <w:lang w:val="fr-FR" w:eastAsia="fi-FI"/>
              </w:rPr>
              <w:t>DC_2A_n66A</w:t>
            </w:r>
          </w:p>
        </w:tc>
        <w:tc>
          <w:tcPr>
            <w:tcW w:w="2738" w:type="dxa"/>
            <w:gridSpan w:val="2"/>
            <w:shd w:val="clear" w:color="auto" w:fill="auto"/>
            <w:noWrap/>
          </w:tcPr>
          <w:p w14:paraId="48CEF0E4" w14:textId="77777777" w:rsidR="00544FCE" w:rsidRPr="00EF5447" w:rsidRDefault="00544FCE" w:rsidP="00B0297F">
            <w:pPr>
              <w:pStyle w:val="TAC"/>
              <w:rPr>
                <w:rFonts w:eastAsia="Yu Mincho"/>
                <w:lang w:eastAsia="ja-JP"/>
              </w:rPr>
            </w:pPr>
            <w:r>
              <w:rPr>
                <w:rFonts w:eastAsia="Yu Mincho"/>
                <w:lang w:val="fr-FR" w:eastAsia="ja-JP"/>
              </w:rPr>
              <w:t>DC_2_n66</w:t>
            </w:r>
          </w:p>
        </w:tc>
        <w:tc>
          <w:tcPr>
            <w:tcW w:w="2738" w:type="dxa"/>
            <w:gridSpan w:val="2"/>
          </w:tcPr>
          <w:p w14:paraId="45FC33FE" w14:textId="77777777" w:rsidR="00544FCE" w:rsidRPr="00EF5447" w:rsidRDefault="00544FCE" w:rsidP="00B0297F">
            <w:pPr>
              <w:pStyle w:val="TAC"/>
              <w:rPr>
                <w:rFonts w:eastAsia="Yu Mincho"/>
                <w:lang w:eastAsia="ja-JP"/>
              </w:rPr>
            </w:pPr>
          </w:p>
        </w:tc>
      </w:tr>
      <w:tr w:rsidR="00544FCE" w:rsidRPr="00EF5447" w14:paraId="395B5BA1" w14:textId="77777777" w:rsidTr="00B0297F">
        <w:trPr>
          <w:gridBefore w:val="1"/>
          <w:wBefore w:w="75" w:type="dxa"/>
          <w:trHeight w:val="187"/>
          <w:jc w:val="center"/>
        </w:trPr>
        <w:tc>
          <w:tcPr>
            <w:tcW w:w="2463" w:type="dxa"/>
            <w:gridSpan w:val="2"/>
            <w:shd w:val="clear" w:color="auto" w:fill="auto"/>
            <w:noWrap/>
          </w:tcPr>
          <w:p w14:paraId="3DD76D1F" w14:textId="77777777" w:rsidR="00544FCE" w:rsidRPr="00EF5447" w:rsidRDefault="00544FCE" w:rsidP="00B0297F">
            <w:pPr>
              <w:pStyle w:val="TAC"/>
              <w:rPr>
                <w:noProof/>
                <w:szCs w:val="18"/>
              </w:rPr>
            </w:pPr>
            <w:r w:rsidRPr="00EF5447">
              <w:rPr>
                <w:lang w:eastAsia="fi-FI"/>
              </w:rPr>
              <w:t>DC_2A-2A_n66A</w:t>
            </w:r>
          </w:p>
        </w:tc>
        <w:tc>
          <w:tcPr>
            <w:tcW w:w="2280" w:type="dxa"/>
            <w:gridSpan w:val="2"/>
          </w:tcPr>
          <w:p w14:paraId="0C82091E" w14:textId="77777777" w:rsidR="00544FCE" w:rsidRPr="00EF5447" w:rsidRDefault="00544FCE" w:rsidP="00B0297F">
            <w:pPr>
              <w:pStyle w:val="TAC"/>
              <w:rPr>
                <w:szCs w:val="18"/>
                <w:lang w:eastAsia="fi-FI"/>
              </w:rPr>
            </w:pPr>
            <w:r w:rsidRPr="00EF5447">
              <w:rPr>
                <w:lang w:eastAsia="fi-FI"/>
              </w:rPr>
              <w:t>DC_2A_n66A</w:t>
            </w:r>
          </w:p>
        </w:tc>
        <w:tc>
          <w:tcPr>
            <w:tcW w:w="2738" w:type="dxa"/>
            <w:gridSpan w:val="2"/>
            <w:shd w:val="clear" w:color="auto" w:fill="auto"/>
            <w:noWrap/>
          </w:tcPr>
          <w:p w14:paraId="73A488FB" w14:textId="77777777" w:rsidR="00544FCE" w:rsidRPr="00EF5447" w:rsidRDefault="00544FCE" w:rsidP="00B0297F">
            <w:pPr>
              <w:pStyle w:val="TAC"/>
              <w:rPr>
                <w:rFonts w:eastAsia="MS Mincho"/>
                <w:szCs w:val="18"/>
              </w:rPr>
            </w:pPr>
            <w:r w:rsidRPr="00EF5447">
              <w:rPr>
                <w:rFonts w:eastAsia="Yu Mincho"/>
                <w:lang w:eastAsia="ja-JP"/>
              </w:rPr>
              <w:t>DC_2_n66</w:t>
            </w:r>
          </w:p>
        </w:tc>
        <w:tc>
          <w:tcPr>
            <w:tcW w:w="2738" w:type="dxa"/>
            <w:gridSpan w:val="2"/>
          </w:tcPr>
          <w:p w14:paraId="0A27F129" w14:textId="77777777" w:rsidR="00544FCE" w:rsidRPr="00EF5447" w:rsidRDefault="00544FCE" w:rsidP="00B0297F">
            <w:pPr>
              <w:pStyle w:val="TAC"/>
              <w:rPr>
                <w:rFonts w:eastAsia="Yu Mincho"/>
                <w:lang w:eastAsia="ja-JP"/>
              </w:rPr>
            </w:pPr>
          </w:p>
        </w:tc>
      </w:tr>
      <w:tr w:rsidR="00544FCE" w:rsidRPr="00EF5447" w14:paraId="7408B2E8" w14:textId="77777777" w:rsidTr="00B0297F">
        <w:trPr>
          <w:gridBefore w:val="1"/>
          <w:wBefore w:w="75" w:type="dxa"/>
          <w:trHeight w:val="187"/>
          <w:jc w:val="center"/>
        </w:trPr>
        <w:tc>
          <w:tcPr>
            <w:tcW w:w="2463" w:type="dxa"/>
            <w:gridSpan w:val="2"/>
            <w:shd w:val="clear" w:color="auto" w:fill="auto"/>
            <w:noWrap/>
          </w:tcPr>
          <w:p w14:paraId="00D71000" w14:textId="77777777" w:rsidR="00544FCE" w:rsidRPr="00EF5447" w:rsidRDefault="00544FCE" w:rsidP="00B0297F">
            <w:pPr>
              <w:pStyle w:val="TAC"/>
              <w:rPr>
                <w:lang w:eastAsia="fi-FI"/>
              </w:rPr>
            </w:pPr>
            <w:r w:rsidRPr="00EF5447">
              <w:rPr>
                <w:lang w:eastAsia="fi-FI"/>
              </w:rPr>
              <w:t>DC_2A_n71A</w:t>
            </w:r>
          </w:p>
          <w:p w14:paraId="558D81AD" w14:textId="77777777" w:rsidR="00544FCE" w:rsidRPr="00EF5447" w:rsidRDefault="00544FCE" w:rsidP="00B0297F">
            <w:pPr>
              <w:pStyle w:val="TAC"/>
              <w:rPr>
                <w:lang w:eastAsia="zh-TW"/>
              </w:rPr>
            </w:pPr>
            <w:r w:rsidRPr="00EF5447">
              <w:rPr>
                <w:lang w:eastAsia="fi-FI"/>
              </w:rPr>
              <w:t>DC_2A_n71B</w:t>
            </w:r>
          </w:p>
          <w:p w14:paraId="30B4B419" w14:textId="77777777" w:rsidR="00544FCE" w:rsidRPr="00EF5447" w:rsidRDefault="00544FCE" w:rsidP="00B0297F">
            <w:pPr>
              <w:pStyle w:val="TAC"/>
              <w:rPr>
                <w:noProof/>
                <w:szCs w:val="18"/>
              </w:rPr>
            </w:pPr>
            <w:r w:rsidRPr="00EF5447">
              <w:rPr>
                <w:noProof/>
              </w:rPr>
              <w:t>DC_2C_n71A</w:t>
            </w:r>
          </w:p>
        </w:tc>
        <w:tc>
          <w:tcPr>
            <w:tcW w:w="2280" w:type="dxa"/>
            <w:gridSpan w:val="2"/>
          </w:tcPr>
          <w:p w14:paraId="1F6DF7C1" w14:textId="77777777" w:rsidR="00544FCE" w:rsidRPr="00EF5447" w:rsidRDefault="00544FCE" w:rsidP="00B0297F">
            <w:pPr>
              <w:pStyle w:val="TAC"/>
              <w:rPr>
                <w:lang w:eastAsia="zh-TW"/>
              </w:rPr>
            </w:pPr>
            <w:r w:rsidRPr="00EF5447">
              <w:rPr>
                <w:lang w:eastAsia="fi-FI"/>
              </w:rPr>
              <w:t>DC_2A_n71A</w:t>
            </w:r>
          </w:p>
          <w:p w14:paraId="58C66454" w14:textId="77777777" w:rsidR="00544FCE" w:rsidRPr="00EF5447" w:rsidRDefault="00544FCE" w:rsidP="00B0297F">
            <w:pPr>
              <w:pStyle w:val="TAC"/>
              <w:rPr>
                <w:szCs w:val="18"/>
                <w:lang w:eastAsia="fi-FI"/>
              </w:rPr>
            </w:pPr>
            <w:r w:rsidRPr="00EF5447">
              <w:rPr>
                <w:noProof/>
              </w:rPr>
              <w:t>DC_2C_n71A</w:t>
            </w:r>
          </w:p>
        </w:tc>
        <w:tc>
          <w:tcPr>
            <w:tcW w:w="2738" w:type="dxa"/>
            <w:gridSpan w:val="2"/>
            <w:shd w:val="clear" w:color="auto" w:fill="auto"/>
            <w:noWrap/>
          </w:tcPr>
          <w:p w14:paraId="4E03D3B7" w14:textId="77777777" w:rsidR="00544FCE" w:rsidRPr="00EF5447" w:rsidRDefault="00544FCE" w:rsidP="00B0297F">
            <w:pPr>
              <w:pStyle w:val="TAC"/>
              <w:rPr>
                <w:rFonts w:eastAsia="MS Mincho"/>
                <w:szCs w:val="18"/>
              </w:rPr>
            </w:pPr>
            <w:r w:rsidRPr="00EF5447">
              <w:rPr>
                <w:lang w:eastAsia="ja-JP"/>
              </w:rPr>
              <w:t>No</w:t>
            </w:r>
          </w:p>
        </w:tc>
        <w:tc>
          <w:tcPr>
            <w:tcW w:w="2738" w:type="dxa"/>
            <w:gridSpan w:val="2"/>
          </w:tcPr>
          <w:p w14:paraId="03DDEE39" w14:textId="77777777" w:rsidR="00544FCE" w:rsidRPr="00EF5447" w:rsidRDefault="00544FCE" w:rsidP="00B0297F">
            <w:pPr>
              <w:pStyle w:val="TAC"/>
              <w:rPr>
                <w:lang w:eastAsia="ja-JP"/>
              </w:rPr>
            </w:pPr>
          </w:p>
        </w:tc>
      </w:tr>
      <w:tr w:rsidR="00544FCE" w:rsidRPr="00EF5447" w14:paraId="4931274F" w14:textId="77777777" w:rsidTr="00B0297F">
        <w:trPr>
          <w:gridBefore w:val="1"/>
          <w:wBefore w:w="75" w:type="dxa"/>
          <w:trHeight w:val="187"/>
          <w:jc w:val="center"/>
        </w:trPr>
        <w:tc>
          <w:tcPr>
            <w:tcW w:w="2463" w:type="dxa"/>
            <w:gridSpan w:val="2"/>
            <w:shd w:val="clear" w:color="auto" w:fill="auto"/>
            <w:noWrap/>
          </w:tcPr>
          <w:p w14:paraId="0CC462F3" w14:textId="77777777" w:rsidR="00544FCE" w:rsidRPr="00EF5447" w:rsidRDefault="00544FCE" w:rsidP="00B0297F">
            <w:pPr>
              <w:pStyle w:val="TAC"/>
              <w:rPr>
                <w:noProof/>
                <w:szCs w:val="18"/>
              </w:rPr>
            </w:pPr>
            <w:r w:rsidRPr="00EF5447">
              <w:rPr>
                <w:noProof/>
              </w:rPr>
              <w:t>DC_2A-2A_n71A</w:t>
            </w:r>
          </w:p>
        </w:tc>
        <w:tc>
          <w:tcPr>
            <w:tcW w:w="2280" w:type="dxa"/>
            <w:gridSpan w:val="2"/>
          </w:tcPr>
          <w:p w14:paraId="6514B0B5" w14:textId="77777777" w:rsidR="00544FCE" w:rsidRPr="00EF5447" w:rsidRDefault="00544FCE" w:rsidP="00B0297F">
            <w:pPr>
              <w:pStyle w:val="TAC"/>
              <w:rPr>
                <w:szCs w:val="18"/>
                <w:lang w:eastAsia="fi-FI"/>
              </w:rPr>
            </w:pPr>
            <w:r w:rsidRPr="00EF5447">
              <w:rPr>
                <w:lang w:eastAsia="fi-FI"/>
              </w:rPr>
              <w:t>DC_2A_n71A</w:t>
            </w:r>
          </w:p>
        </w:tc>
        <w:tc>
          <w:tcPr>
            <w:tcW w:w="2738" w:type="dxa"/>
            <w:gridSpan w:val="2"/>
            <w:shd w:val="clear" w:color="auto" w:fill="auto"/>
            <w:noWrap/>
          </w:tcPr>
          <w:p w14:paraId="65CC04F1" w14:textId="77777777" w:rsidR="00544FCE" w:rsidRPr="00EF5447" w:rsidRDefault="00544FCE" w:rsidP="00B0297F">
            <w:pPr>
              <w:pStyle w:val="TAC"/>
              <w:rPr>
                <w:rFonts w:eastAsia="MS Mincho"/>
                <w:szCs w:val="18"/>
              </w:rPr>
            </w:pPr>
            <w:r w:rsidRPr="00EF5447">
              <w:rPr>
                <w:lang w:eastAsia="ja-JP"/>
              </w:rPr>
              <w:t>No</w:t>
            </w:r>
          </w:p>
        </w:tc>
        <w:tc>
          <w:tcPr>
            <w:tcW w:w="2738" w:type="dxa"/>
            <w:gridSpan w:val="2"/>
          </w:tcPr>
          <w:p w14:paraId="5EE66EAF" w14:textId="77777777" w:rsidR="00544FCE" w:rsidRPr="00EF5447" w:rsidRDefault="00544FCE" w:rsidP="00B0297F">
            <w:pPr>
              <w:pStyle w:val="TAC"/>
              <w:rPr>
                <w:lang w:eastAsia="ja-JP"/>
              </w:rPr>
            </w:pPr>
          </w:p>
        </w:tc>
      </w:tr>
      <w:tr w:rsidR="00544FCE" w:rsidRPr="00EF5447" w14:paraId="48F5DAFD" w14:textId="77777777" w:rsidTr="00B0297F">
        <w:trPr>
          <w:gridBefore w:val="1"/>
          <w:wBefore w:w="75" w:type="dxa"/>
          <w:trHeight w:val="187"/>
          <w:jc w:val="center"/>
        </w:trPr>
        <w:tc>
          <w:tcPr>
            <w:tcW w:w="2463" w:type="dxa"/>
            <w:gridSpan w:val="2"/>
            <w:shd w:val="clear" w:color="auto" w:fill="auto"/>
            <w:noWrap/>
          </w:tcPr>
          <w:p w14:paraId="7DBDE593" w14:textId="77777777" w:rsidR="00544FCE" w:rsidRDefault="00544FCE" w:rsidP="00B0297F">
            <w:pPr>
              <w:pStyle w:val="TAC"/>
              <w:rPr>
                <w:lang w:eastAsia="fi-FI"/>
              </w:rPr>
            </w:pPr>
            <w:r w:rsidRPr="00EF5447">
              <w:rPr>
                <w:lang w:eastAsia="fi-FI"/>
              </w:rPr>
              <w:t>DC_2A_n77A</w:t>
            </w:r>
          </w:p>
          <w:p w14:paraId="791D3D79" w14:textId="77777777" w:rsidR="00544FCE" w:rsidRPr="00EF5447" w:rsidRDefault="00544FCE" w:rsidP="00B0297F">
            <w:pPr>
              <w:pStyle w:val="TAC"/>
              <w:rPr>
                <w:noProof/>
              </w:rPr>
            </w:pPr>
            <w:r>
              <w:rPr>
                <w:lang w:eastAsia="fi-FI"/>
              </w:rPr>
              <w:t>DC_2A_n77C</w:t>
            </w:r>
          </w:p>
        </w:tc>
        <w:tc>
          <w:tcPr>
            <w:tcW w:w="2280" w:type="dxa"/>
            <w:gridSpan w:val="2"/>
          </w:tcPr>
          <w:p w14:paraId="71CC3B92" w14:textId="77777777" w:rsidR="00544FCE" w:rsidRPr="00EF5447" w:rsidRDefault="00544FCE" w:rsidP="00B0297F">
            <w:pPr>
              <w:pStyle w:val="TAC"/>
              <w:rPr>
                <w:lang w:eastAsia="fi-FI"/>
              </w:rPr>
            </w:pPr>
            <w:r w:rsidRPr="00EF5447">
              <w:rPr>
                <w:lang w:eastAsia="fi-FI"/>
              </w:rPr>
              <w:t>DC_2A_n77A</w:t>
            </w:r>
          </w:p>
        </w:tc>
        <w:tc>
          <w:tcPr>
            <w:tcW w:w="2738" w:type="dxa"/>
            <w:gridSpan w:val="2"/>
            <w:shd w:val="clear" w:color="auto" w:fill="auto"/>
            <w:noWrap/>
          </w:tcPr>
          <w:p w14:paraId="4316508B" w14:textId="77777777" w:rsidR="00544FCE" w:rsidRPr="00EF5447" w:rsidRDefault="00544FCE" w:rsidP="00B0297F">
            <w:pPr>
              <w:pStyle w:val="TAC"/>
              <w:rPr>
                <w:lang w:eastAsia="ja-JP"/>
              </w:rPr>
            </w:pPr>
            <w:r w:rsidRPr="00EF5447">
              <w:rPr>
                <w:lang w:eastAsia="zh-TW"/>
              </w:rPr>
              <w:t>DC_2_n77</w:t>
            </w:r>
          </w:p>
        </w:tc>
        <w:tc>
          <w:tcPr>
            <w:tcW w:w="2738" w:type="dxa"/>
            <w:gridSpan w:val="2"/>
          </w:tcPr>
          <w:p w14:paraId="4A1CABC1" w14:textId="77777777" w:rsidR="00544FCE" w:rsidRPr="00EF5447" w:rsidDel="00D24888" w:rsidRDefault="00544FCE" w:rsidP="00B0297F">
            <w:pPr>
              <w:pStyle w:val="TAC"/>
              <w:rPr>
                <w:lang w:eastAsia="zh-CN"/>
              </w:rPr>
            </w:pPr>
          </w:p>
        </w:tc>
      </w:tr>
      <w:tr w:rsidR="00544FCE" w:rsidRPr="00EF5447" w14:paraId="751F396B" w14:textId="77777777" w:rsidTr="00B0297F">
        <w:trPr>
          <w:gridBefore w:val="1"/>
          <w:wBefore w:w="75" w:type="dxa"/>
          <w:trHeight w:val="187"/>
          <w:jc w:val="center"/>
        </w:trPr>
        <w:tc>
          <w:tcPr>
            <w:tcW w:w="2463" w:type="dxa"/>
            <w:gridSpan w:val="2"/>
            <w:shd w:val="clear" w:color="auto" w:fill="auto"/>
            <w:noWrap/>
          </w:tcPr>
          <w:p w14:paraId="1ADEE784" w14:textId="77777777" w:rsidR="00544FCE" w:rsidRDefault="00544FCE" w:rsidP="00B0297F">
            <w:pPr>
              <w:pStyle w:val="TAC"/>
              <w:rPr>
                <w:lang w:eastAsia="fi-FI"/>
              </w:rPr>
            </w:pPr>
            <w:r w:rsidRPr="00EF5447">
              <w:rPr>
                <w:lang w:eastAsia="fi-FI"/>
              </w:rPr>
              <w:t>DC_2A-2A_n77A</w:t>
            </w:r>
          </w:p>
          <w:p w14:paraId="746470FE" w14:textId="77777777" w:rsidR="00544FCE" w:rsidRPr="00EF5447" w:rsidRDefault="00544FCE" w:rsidP="00B0297F">
            <w:pPr>
              <w:pStyle w:val="TAC"/>
              <w:rPr>
                <w:noProof/>
              </w:rPr>
            </w:pPr>
            <w:r>
              <w:rPr>
                <w:lang w:eastAsia="fi-FI"/>
              </w:rPr>
              <w:t>DC_2A-2A_n77C</w:t>
            </w:r>
          </w:p>
        </w:tc>
        <w:tc>
          <w:tcPr>
            <w:tcW w:w="2280" w:type="dxa"/>
            <w:gridSpan w:val="2"/>
          </w:tcPr>
          <w:p w14:paraId="4C4FA966" w14:textId="77777777" w:rsidR="00544FCE" w:rsidRPr="00EF5447" w:rsidRDefault="00544FCE" w:rsidP="00B0297F">
            <w:pPr>
              <w:pStyle w:val="TAC"/>
              <w:rPr>
                <w:lang w:eastAsia="fi-FI"/>
              </w:rPr>
            </w:pPr>
            <w:r w:rsidRPr="00EF5447">
              <w:rPr>
                <w:lang w:eastAsia="fi-FI"/>
              </w:rPr>
              <w:t>DC_2A_n77A</w:t>
            </w:r>
          </w:p>
        </w:tc>
        <w:tc>
          <w:tcPr>
            <w:tcW w:w="2738" w:type="dxa"/>
            <w:gridSpan w:val="2"/>
            <w:shd w:val="clear" w:color="auto" w:fill="auto"/>
            <w:noWrap/>
          </w:tcPr>
          <w:p w14:paraId="272281E7" w14:textId="77777777" w:rsidR="00544FCE" w:rsidRPr="00EF5447" w:rsidRDefault="00544FCE" w:rsidP="00B0297F">
            <w:pPr>
              <w:pStyle w:val="TAC"/>
              <w:rPr>
                <w:lang w:eastAsia="ja-JP"/>
              </w:rPr>
            </w:pPr>
            <w:r w:rsidRPr="00EF5447">
              <w:rPr>
                <w:lang w:eastAsia="zh-TW"/>
              </w:rPr>
              <w:t>DC_2_n77</w:t>
            </w:r>
          </w:p>
        </w:tc>
        <w:tc>
          <w:tcPr>
            <w:tcW w:w="2738" w:type="dxa"/>
            <w:gridSpan w:val="2"/>
          </w:tcPr>
          <w:p w14:paraId="71DE3835" w14:textId="77777777" w:rsidR="00544FCE" w:rsidRPr="00EF5447" w:rsidDel="00D24888" w:rsidRDefault="00544FCE" w:rsidP="00B0297F">
            <w:pPr>
              <w:pStyle w:val="TAC"/>
              <w:rPr>
                <w:lang w:eastAsia="zh-CN"/>
              </w:rPr>
            </w:pPr>
          </w:p>
        </w:tc>
      </w:tr>
      <w:tr w:rsidR="00544FCE" w:rsidRPr="00EF5447" w14:paraId="6C3C1BEA" w14:textId="77777777" w:rsidTr="00B0297F">
        <w:trPr>
          <w:gridBefore w:val="1"/>
          <w:wBefore w:w="75" w:type="dxa"/>
          <w:trHeight w:val="187"/>
          <w:jc w:val="center"/>
        </w:trPr>
        <w:tc>
          <w:tcPr>
            <w:tcW w:w="2463" w:type="dxa"/>
            <w:gridSpan w:val="2"/>
            <w:shd w:val="clear" w:color="auto" w:fill="auto"/>
            <w:noWrap/>
          </w:tcPr>
          <w:p w14:paraId="49EABAED" w14:textId="77777777" w:rsidR="00544FCE" w:rsidRPr="00EF5447" w:rsidRDefault="00544FCE" w:rsidP="00B0297F">
            <w:pPr>
              <w:pStyle w:val="TAC"/>
              <w:rPr>
                <w:noProof/>
                <w:szCs w:val="18"/>
              </w:rPr>
            </w:pPr>
            <w:r w:rsidRPr="00EF5447">
              <w:rPr>
                <w:lang w:eastAsia="fi-FI"/>
              </w:rPr>
              <w:t>DC_2A_n78A</w:t>
            </w:r>
          </w:p>
        </w:tc>
        <w:tc>
          <w:tcPr>
            <w:tcW w:w="2280" w:type="dxa"/>
            <w:gridSpan w:val="2"/>
          </w:tcPr>
          <w:p w14:paraId="4D11F615" w14:textId="77777777" w:rsidR="00544FCE" w:rsidRPr="00EF5447" w:rsidRDefault="00544FCE" w:rsidP="00B0297F">
            <w:pPr>
              <w:pStyle w:val="TAC"/>
              <w:rPr>
                <w:szCs w:val="18"/>
                <w:lang w:eastAsia="fi-FI"/>
              </w:rPr>
            </w:pPr>
            <w:r w:rsidRPr="00EF5447">
              <w:rPr>
                <w:lang w:eastAsia="fi-FI"/>
              </w:rPr>
              <w:t>DC_2A_n78A</w:t>
            </w:r>
          </w:p>
        </w:tc>
        <w:tc>
          <w:tcPr>
            <w:tcW w:w="2738" w:type="dxa"/>
            <w:gridSpan w:val="2"/>
            <w:shd w:val="clear" w:color="auto" w:fill="auto"/>
            <w:noWrap/>
          </w:tcPr>
          <w:p w14:paraId="451A5141" w14:textId="77777777" w:rsidR="00544FCE" w:rsidRPr="00EF5447" w:rsidRDefault="00544FCE" w:rsidP="00B0297F">
            <w:pPr>
              <w:pStyle w:val="TAC"/>
              <w:rPr>
                <w:rFonts w:eastAsia="MS Mincho"/>
                <w:szCs w:val="18"/>
              </w:rPr>
            </w:pPr>
            <w:r w:rsidRPr="00EF5447">
              <w:rPr>
                <w:lang w:eastAsia="ja-JP"/>
              </w:rPr>
              <w:t>DC_2_n78</w:t>
            </w:r>
          </w:p>
        </w:tc>
        <w:tc>
          <w:tcPr>
            <w:tcW w:w="2738" w:type="dxa"/>
            <w:gridSpan w:val="2"/>
          </w:tcPr>
          <w:p w14:paraId="1DAC0B59" w14:textId="77777777" w:rsidR="00544FCE" w:rsidRPr="00EF5447" w:rsidRDefault="00544FCE" w:rsidP="00B0297F">
            <w:pPr>
              <w:pStyle w:val="TAC"/>
              <w:rPr>
                <w:lang w:eastAsia="ja-JP"/>
              </w:rPr>
            </w:pPr>
          </w:p>
        </w:tc>
      </w:tr>
      <w:tr w:rsidR="00544FCE" w:rsidRPr="00EF5447" w14:paraId="544315FC" w14:textId="77777777" w:rsidTr="00B0297F">
        <w:trPr>
          <w:gridBefore w:val="1"/>
          <w:wBefore w:w="75" w:type="dxa"/>
          <w:trHeight w:val="187"/>
          <w:jc w:val="center"/>
        </w:trPr>
        <w:tc>
          <w:tcPr>
            <w:tcW w:w="2463" w:type="dxa"/>
            <w:gridSpan w:val="2"/>
            <w:shd w:val="clear" w:color="auto" w:fill="auto"/>
            <w:noWrap/>
          </w:tcPr>
          <w:p w14:paraId="5907BDE4" w14:textId="77777777" w:rsidR="00544FCE" w:rsidRPr="00EF5447" w:rsidRDefault="00544FCE" w:rsidP="00B0297F">
            <w:pPr>
              <w:pStyle w:val="TAC"/>
              <w:rPr>
                <w:noProof/>
                <w:szCs w:val="18"/>
              </w:rPr>
            </w:pPr>
            <w:r w:rsidRPr="00EF5447">
              <w:rPr>
                <w:rFonts w:eastAsia="MS Mincho" w:cs="Arial"/>
                <w:szCs w:val="18"/>
                <w:lang w:eastAsia="ja-JP"/>
              </w:rPr>
              <w:t>DC_2A_n78(2A)</w:t>
            </w:r>
          </w:p>
        </w:tc>
        <w:tc>
          <w:tcPr>
            <w:tcW w:w="2280" w:type="dxa"/>
            <w:gridSpan w:val="2"/>
          </w:tcPr>
          <w:p w14:paraId="190CC499" w14:textId="77777777" w:rsidR="00544FCE" w:rsidRPr="00EF5447" w:rsidRDefault="00544FCE" w:rsidP="00B0297F">
            <w:pPr>
              <w:pStyle w:val="TAC"/>
              <w:rPr>
                <w:szCs w:val="18"/>
                <w:lang w:eastAsia="fi-FI"/>
              </w:rPr>
            </w:pPr>
            <w:r w:rsidRPr="00EF5447">
              <w:rPr>
                <w:lang w:eastAsia="fi-FI"/>
              </w:rPr>
              <w:t>DC_2A_n78A</w:t>
            </w:r>
          </w:p>
        </w:tc>
        <w:tc>
          <w:tcPr>
            <w:tcW w:w="2738" w:type="dxa"/>
            <w:gridSpan w:val="2"/>
            <w:shd w:val="clear" w:color="auto" w:fill="auto"/>
            <w:noWrap/>
          </w:tcPr>
          <w:p w14:paraId="19DEE339" w14:textId="77777777" w:rsidR="00544FCE" w:rsidRPr="00EF5447" w:rsidRDefault="00544FCE" w:rsidP="00B0297F">
            <w:pPr>
              <w:pStyle w:val="TAC"/>
              <w:rPr>
                <w:rFonts w:eastAsia="MS Mincho"/>
                <w:szCs w:val="18"/>
              </w:rPr>
            </w:pPr>
            <w:r w:rsidRPr="00EF5447">
              <w:rPr>
                <w:lang w:eastAsia="ja-JP"/>
              </w:rPr>
              <w:t>DC_2_n78</w:t>
            </w:r>
          </w:p>
        </w:tc>
        <w:tc>
          <w:tcPr>
            <w:tcW w:w="2738" w:type="dxa"/>
            <w:gridSpan w:val="2"/>
          </w:tcPr>
          <w:p w14:paraId="16BFB9AE" w14:textId="77777777" w:rsidR="00544FCE" w:rsidRPr="00EF5447" w:rsidRDefault="00544FCE" w:rsidP="00B0297F">
            <w:pPr>
              <w:pStyle w:val="TAC"/>
              <w:rPr>
                <w:lang w:eastAsia="ja-JP"/>
              </w:rPr>
            </w:pPr>
          </w:p>
        </w:tc>
      </w:tr>
      <w:tr w:rsidR="00544FCE" w:rsidRPr="00EF5447" w14:paraId="1609F31B" w14:textId="77777777" w:rsidTr="00B0297F">
        <w:trPr>
          <w:gridBefore w:val="1"/>
          <w:wBefore w:w="75" w:type="dxa"/>
          <w:trHeight w:val="187"/>
          <w:jc w:val="center"/>
        </w:trPr>
        <w:tc>
          <w:tcPr>
            <w:tcW w:w="2463" w:type="dxa"/>
            <w:gridSpan w:val="2"/>
            <w:shd w:val="clear" w:color="auto" w:fill="auto"/>
            <w:noWrap/>
          </w:tcPr>
          <w:p w14:paraId="2CAF5338" w14:textId="77777777" w:rsidR="00544FCE" w:rsidRPr="00EF5447" w:rsidRDefault="00544FCE" w:rsidP="00B0297F">
            <w:pPr>
              <w:pStyle w:val="TAC"/>
              <w:rPr>
                <w:noProof/>
                <w:szCs w:val="18"/>
              </w:rPr>
            </w:pPr>
            <w:r w:rsidRPr="00EF5447">
              <w:rPr>
                <w:noProof/>
                <w:szCs w:val="18"/>
              </w:rPr>
              <w:t>DC_2A-2A_n78A</w:t>
            </w:r>
          </w:p>
        </w:tc>
        <w:tc>
          <w:tcPr>
            <w:tcW w:w="2280" w:type="dxa"/>
            <w:gridSpan w:val="2"/>
          </w:tcPr>
          <w:p w14:paraId="5D1849AF" w14:textId="77777777" w:rsidR="00544FCE" w:rsidRPr="00EF5447" w:rsidRDefault="00544FCE" w:rsidP="00B0297F">
            <w:pPr>
              <w:pStyle w:val="TAC"/>
              <w:rPr>
                <w:szCs w:val="18"/>
                <w:lang w:eastAsia="fi-FI"/>
              </w:rPr>
            </w:pPr>
            <w:r w:rsidRPr="00EF5447">
              <w:rPr>
                <w:lang w:eastAsia="fi-FI"/>
              </w:rPr>
              <w:t>DC_2A_n78A</w:t>
            </w:r>
          </w:p>
        </w:tc>
        <w:tc>
          <w:tcPr>
            <w:tcW w:w="2738" w:type="dxa"/>
            <w:gridSpan w:val="2"/>
            <w:shd w:val="clear" w:color="auto" w:fill="auto"/>
            <w:noWrap/>
          </w:tcPr>
          <w:p w14:paraId="07CF9D36" w14:textId="77777777" w:rsidR="00544FCE" w:rsidRPr="00EF5447" w:rsidRDefault="00544FCE" w:rsidP="00B0297F">
            <w:pPr>
              <w:pStyle w:val="TAC"/>
              <w:rPr>
                <w:rFonts w:eastAsia="MS Mincho"/>
                <w:szCs w:val="18"/>
              </w:rPr>
            </w:pPr>
            <w:r w:rsidRPr="00EF5447">
              <w:rPr>
                <w:lang w:eastAsia="ja-JP"/>
              </w:rPr>
              <w:t>DC_2_n78</w:t>
            </w:r>
          </w:p>
        </w:tc>
        <w:tc>
          <w:tcPr>
            <w:tcW w:w="2738" w:type="dxa"/>
            <w:gridSpan w:val="2"/>
          </w:tcPr>
          <w:p w14:paraId="42CEE3E7" w14:textId="77777777" w:rsidR="00544FCE" w:rsidRPr="00EF5447" w:rsidRDefault="00544FCE" w:rsidP="00B0297F">
            <w:pPr>
              <w:pStyle w:val="TAC"/>
              <w:rPr>
                <w:lang w:eastAsia="ja-JP"/>
              </w:rPr>
            </w:pPr>
          </w:p>
        </w:tc>
      </w:tr>
      <w:tr w:rsidR="00544FCE" w:rsidRPr="00EF5447" w14:paraId="6CDF09B6" w14:textId="77777777" w:rsidTr="00B0297F">
        <w:trPr>
          <w:gridBefore w:val="1"/>
          <w:wBefore w:w="75" w:type="dxa"/>
          <w:trHeight w:val="187"/>
          <w:jc w:val="center"/>
          <w:ins w:id="12" w:author="Per Lindell" w:date="2022-01-03T11:33:00Z"/>
        </w:trPr>
        <w:tc>
          <w:tcPr>
            <w:tcW w:w="2463" w:type="dxa"/>
            <w:gridSpan w:val="2"/>
            <w:shd w:val="clear" w:color="auto" w:fill="auto"/>
            <w:noWrap/>
          </w:tcPr>
          <w:p w14:paraId="2CC7716D" w14:textId="523F004D" w:rsidR="00544FCE" w:rsidRPr="00EF5447" w:rsidRDefault="00544FCE" w:rsidP="00B0297F">
            <w:pPr>
              <w:pStyle w:val="TAC"/>
              <w:rPr>
                <w:ins w:id="13" w:author="Per Lindell" w:date="2022-01-03T11:33:00Z"/>
                <w:noProof/>
                <w:szCs w:val="18"/>
              </w:rPr>
            </w:pPr>
            <w:ins w:id="14" w:author="Per Lindell" w:date="2022-01-03T11:33:00Z">
              <w:r w:rsidRPr="00EF5447">
                <w:rPr>
                  <w:noProof/>
                  <w:szCs w:val="18"/>
                </w:rPr>
                <w:t>DC_2A-2A_n78</w:t>
              </w:r>
              <w:r>
                <w:rPr>
                  <w:noProof/>
                  <w:szCs w:val="18"/>
                </w:rPr>
                <w:t>(2</w:t>
              </w:r>
              <w:r w:rsidRPr="00EF5447">
                <w:rPr>
                  <w:noProof/>
                  <w:szCs w:val="18"/>
                </w:rPr>
                <w:t>A</w:t>
              </w:r>
              <w:r>
                <w:rPr>
                  <w:noProof/>
                  <w:szCs w:val="18"/>
                </w:rPr>
                <w:t>)</w:t>
              </w:r>
            </w:ins>
          </w:p>
        </w:tc>
        <w:tc>
          <w:tcPr>
            <w:tcW w:w="2280" w:type="dxa"/>
            <w:gridSpan w:val="2"/>
          </w:tcPr>
          <w:p w14:paraId="7A573684" w14:textId="77777777" w:rsidR="00544FCE" w:rsidRPr="00EF5447" w:rsidRDefault="00544FCE" w:rsidP="00B0297F">
            <w:pPr>
              <w:pStyle w:val="TAC"/>
              <w:rPr>
                <w:ins w:id="15" w:author="Per Lindell" w:date="2022-01-03T11:33:00Z"/>
                <w:szCs w:val="18"/>
                <w:lang w:eastAsia="fi-FI"/>
              </w:rPr>
            </w:pPr>
            <w:ins w:id="16" w:author="Per Lindell" w:date="2022-01-03T11:33:00Z">
              <w:r w:rsidRPr="00EF5447">
                <w:rPr>
                  <w:lang w:eastAsia="fi-FI"/>
                </w:rPr>
                <w:t>DC_2A_n78A</w:t>
              </w:r>
            </w:ins>
          </w:p>
        </w:tc>
        <w:tc>
          <w:tcPr>
            <w:tcW w:w="2738" w:type="dxa"/>
            <w:gridSpan w:val="2"/>
            <w:shd w:val="clear" w:color="auto" w:fill="auto"/>
            <w:noWrap/>
          </w:tcPr>
          <w:p w14:paraId="7ED35093" w14:textId="77777777" w:rsidR="00544FCE" w:rsidRPr="00EF5447" w:rsidRDefault="00544FCE" w:rsidP="00B0297F">
            <w:pPr>
              <w:pStyle w:val="TAC"/>
              <w:rPr>
                <w:ins w:id="17" w:author="Per Lindell" w:date="2022-01-03T11:33:00Z"/>
                <w:rFonts w:eastAsia="MS Mincho"/>
                <w:szCs w:val="18"/>
              </w:rPr>
            </w:pPr>
            <w:ins w:id="18" w:author="Per Lindell" w:date="2022-01-03T11:33:00Z">
              <w:r w:rsidRPr="00EF5447">
                <w:rPr>
                  <w:lang w:eastAsia="ja-JP"/>
                </w:rPr>
                <w:t>DC_2_n78</w:t>
              </w:r>
            </w:ins>
          </w:p>
        </w:tc>
        <w:tc>
          <w:tcPr>
            <w:tcW w:w="2738" w:type="dxa"/>
            <w:gridSpan w:val="2"/>
          </w:tcPr>
          <w:p w14:paraId="0BC70387" w14:textId="77777777" w:rsidR="00544FCE" w:rsidRPr="00EF5447" w:rsidRDefault="00544FCE" w:rsidP="00B0297F">
            <w:pPr>
              <w:pStyle w:val="TAC"/>
              <w:rPr>
                <w:ins w:id="19" w:author="Per Lindell" w:date="2022-01-03T11:33:00Z"/>
                <w:lang w:eastAsia="ja-JP"/>
              </w:rPr>
            </w:pPr>
          </w:p>
        </w:tc>
      </w:tr>
      <w:tr w:rsidR="00544FCE" w:rsidRPr="00EF5447" w14:paraId="2DFBCEDD" w14:textId="77777777" w:rsidTr="00B0297F">
        <w:trPr>
          <w:gridBefore w:val="1"/>
          <w:wBefore w:w="75" w:type="dxa"/>
          <w:trHeight w:val="187"/>
          <w:jc w:val="center"/>
        </w:trPr>
        <w:tc>
          <w:tcPr>
            <w:tcW w:w="2463" w:type="dxa"/>
            <w:gridSpan w:val="2"/>
            <w:shd w:val="clear" w:color="auto" w:fill="auto"/>
            <w:noWrap/>
          </w:tcPr>
          <w:p w14:paraId="16C012A6" w14:textId="77777777" w:rsidR="00544FCE" w:rsidRPr="00EF5447" w:rsidRDefault="00544FCE" w:rsidP="00B0297F">
            <w:pPr>
              <w:pStyle w:val="TAC"/>
              <w:rPr>
                <w:lang w:eastAsia="zh-TW"/>
              </w:rPr>
            </w:pPr>
            <w:r w:rsidRPr="00EF5447">
              <w:t>DC_3A_n1A</w:t>
            </w:r>
          </w:p>
          <w:p w14:paraId="61983ADA" w14:textId="77777777" w:rsidR="00544FCE" w:rsidRPr="00EF5447" w:rsidRDefault="00544FCE" w:rsidP="00B0297F">
            <w:pPr>
              <w:pStyle w:val="TAC"/>
              <w:rPr>
                <w:noProof/>
                <w:szCs w:val="18"/>
              </w:rPr>
            </w:pPr>
            <w:r w:rsidRPr="00EF5447">
              <w:t>DC_3C_n1A</w:t>
            </w:r>
          </w:p>
        </w:tc>
        <w:tc>
          <w:tcPr>
            <w:tcW w:w="2280" w:type="dxa"/>
            <w:gridSpan w:val="2"/>
          </w:tcPr>
          <w:p w14:paraId="2816A127" w14:textId="77777777" w:rsidR="00544FCE" w:rsidRPr="00EF5447" w:rsidRDefault="00544FCE" w:rsidP="00B0297F">
            <w:pPr>
              <w:pStyle w:val="TAC"/>
              <w:rPr>
                <w:lang w:eastAsia="zh-TW"/>
              </w:rPr>
            </w:pPr>
            <w:r w:rsidRPr="00EF5447">
              <w:t>DC_3A_n1A</w:t>
            </w:r>
          </w:p>
          <w:p w14:paraId="0731147C" w14:textId="77777777" w:rsidR="00544FCE" w:rsidRPr="00EF5447" w:rsidRDefault="00544FCE" w:rsidP="00B0297F">
            <w:pPr>
              <w:pStyle w:val="TAC"/>
              <w:rPr>
                <w:szCs w:val="18"/>
                <w:lang w:eastAsia="fi-FI"/>
              </w:rPr>
            </w:pPr>
            <w:r w:rsidRPr="00EF5447">
              <w:t>DC_3C_n1A</w:t>
            </w:r>
          </w:p>
        </w:tc>
        <w:tc>
          <w:tcPr>
            <w:tcW w:w="2738" w:type="dxa"/>
            <w:gridSpan w:val="2"/>
            <w:shd w:val="clear" w:color="auto" w:fill="auto"/>
            <w:noWrap/>
          </w:tcPr>
          <w:p w14:paraId="00EB9F2F" w14:textId="77777777" w:rsidR="00544FCE" w:rsidRPr="00EF5447" w:rsidRDefault="00544FCE" w:rsidP="00B0297F">
            <w:pPr>
              <w:pStyle w:val="TAC"/>
              <w:rPr>
                <w:rFonts w:eastAsia="MS Mincho"/>
                <w:szCs w:val="18"/>
              </w:rPr>
            </w:pPr>
            <w:r w:rsidRPr="00EF5447">
              <w:rPr>
                <w:lang w:eastAsia="zh-TW"/>
              </w:rPr>
              <w:t>DC_3_n1</w:t>
            </w:r>
          </w:p>
        </w:tc>
        <w:tc>
          <w:tcPr>
            <w:tcW w:w="2738" w:type="dxa"/>
            <w:gridSpan w:val="2"/>
          </w:tcPr>
          <w:p w14:paraId="6A468226" w14:textId="77777777" w:rsidR="00544FCE" w:rsidRPr="00EF5447" w:rsidRDefault="00544FCE" w:rsidP="00B0297F">
            <w:pPr>
              <w:pStyle w:val="TAC"/>
              <w:rPr>
                <w:lang w:eastAsia="zh-TW"/>
              </w:rPr>
            </w:pPr>
          </w:p>
        </w:tc>
      </w:tr>
      <w:tr w:rsidR="00544FCE" w:rsidRPr="00EF5447" w14:paraId="4EFFF7B5" w14:textId="77777777" w:rsidTr="00B0297F">
        <w:trPr>
          <w:gridBefore w:val="1"/>
          <w:wBefore w:w="75" w:type="dxa"/>
          <w:trHeight w:val="187"/>
          <w:jc w:val="center"/>
        </w:trPr>
        <w:tc>
          <w:tcPr>
            <w:tcW w:w="2463" w:type="dxa"/>
            <w:gridSpan w:val="2"/>
            <w:shd w:val="clear" w:color="auto" w:fill="auto"/>
            <w:noWrap/>
          </w:tcPr>
          <w:p w14:paraId="303BB82C" w14:textId="77777777" w:rsidR="00544FCE" w:rsidRPr="00EF5447" w:rsidRDefault="00544FCE" w:rsidP="00B0297F">
            <w:pPr>
              <w:pStyle w:val="TAC"/>
              <w:rPr>
                <w:noProof/>
                <w:szCs w:val="18"/>
              </w:rPr>
            </w:pPr>
            <w:r w:rsidRPr="00EF5447">
              <w:t>DC_3A-3A_n1A</w:t>
            </w:r>
          </w:p>
        </w:tc>
        <w:tc>
          <w:tcPr>
            <w:tcW w:w="2280" w:type="dxa"/>
            <w:gridSpan w:val="2"/>
          </w:tcPr>
          <w:p w14:paraId="7E153930" w14:textId="77777777" w:rsidR="00544FCE" w:rsidRPr="00EF5447" w:rsidRDefault="00544FCE" w:rsidP="00B0297F">
            <w:pPr>
              <w:pStyle w:val="TAC"/>
              <w:rPr>
                <w:szCs w:val="18"/>
                <w:lang w:eastAsia="fi-FI"/>
              </w:rPr>
            </w:pPr>
            <w:r w:rsidRPr="00EF5447">
              <w:t>DC_3A_n1A</w:t>
            </w:r>
          </w:p>
        </w:tc>
        <w:tc>
          <w:tcPr>
            <w:tcW w:w="2738" w:type="dxa"/>
            <w:gridSpan w:val="2"/>
            <w:shd w:val="clear" w:color="auto" w:fill="auto"/>
            <w:noWrap/>
          </w:tcPr>
          <w:p w14:paraId="0F3FD20A" w14:textId="77777777" w:rsidR="00544FCE" w:rsidRPr="00EF5447" w:rsidRDefault="00544FCE" w:rsidP="00B0297F">
            <w:pPr>
              <w:pStyle w:val="TAC"/>
              <w:rPr>
                <w:rFonts w:eastAsia="MS Mincho"/>
                <w:szCs w:val="18"/>
              </w:rPr>
            </w:pPr>
            <w:r w:rsidRPr="00EF5447">
              <w:rPr>
                <w:lang w:eastAsia="zh-TW"/>
              </w:rPr>
              <w:t>DC_3_n1</w:t>
            </w:r>
          </w:p>
        </w:tc>
        <w:tc>
          <w:tcPr>
            <w:tcW w:w="2738" w:type="dxa"/>
            <w:gridSpan w:val="2"/>
          </w:tcPr>
          <w:p w14:paraId="1E6976D1" w14:textId="77777777" w:rsidR="00544FCE" w:rsidRPr="00EF5447" w:rsidRDefault="00544FCE" w:rsidP="00B0297F">
            <w:pPr>
              <w:pStyle w:val="TAC"/>
              <w:rPr>
                <w:lang w:eastAsia="zh-TW"/>
              </w:rPr>
            </w:pPr>
          </w:p>
        </w:tc>
      </w:tr>
      <w:tr w:rsidR="00544FCE" w:rsidRPr="00EF5447" w14:paraId="7432AC03" w14:textId="77777777" w:rsidTr="00B0297F">
        <w:trPr>
          <w:gridBefore w:val="1"/>
          <w:wBefore w:w="75" w:type="dxa"/>
          <w:trHeight w:val="187"/>
          <w:jc w:val="center"/>
        </w:trPr>
        <w:tc>
          <w:tcPr>
            <w:tcW w:w="2463" w:type="dxa"/>
            <w:gridSpan w:val="2"/>
            <w:shd w:val="clear" w:color="auto" w:fill="auto"/>
            <w:noWrap/>
          </w:tcPr>
          <w:p w14:paraId="4CCEB50B" w14:textId="77777777" w:rsidR="00544FCE" w:rsidRPr="00EF5447" w:rsidRDefault="00544FCE" w:rsidP="00B0297F">
            <w:pPr>
              <w:pStyle w:val="TAC"/>
              <w:rPr>
                <w:lang w:eastAsia="fi-FI"/>
              </w:rPr>
            </w:pPr>
            <w:r w:rsidRPr="00EF5447">
              <w:rPr>
                <w:lang w:eastAsia="fi-FI"/>
              </w:rPr>
              <w:t>DC_</w:t>
            </w:r>
            <w:r w:rsidRPr="00EF5447">
              <w:rPr>
                <w:lang w:eastAsia="zh-CN"/>
              </w:rPr>
              <w:t>3A_n5A</w:t>
            </w:r>
          </w:p>
          <w:p w14:paraId="31043C1E" w14:textId="77777777" w:rsidR="00544FCE" w:rsidRPr="00EF5447" w:rsidRDefault="00544FCE" w:rsidP="00B0297F">
            <w:pPr>
              <w:pStyle w:val="TAC"/>
              <w:rPr>
                <w:noProof/>
                <w:szCs w:val="18"/>
              </w:rPr>
            </w:pPr>
            <w:r w:rsidRPr="00EF5447">
              <w:rPr>
                <w:lang w:eastAsia="fi-FI"/>
              </w:rPr>
              <w:t>DC_</w:t>
            </w:r>
            <w:r w:rsidRPr="00EF5447">
              <w:rPr>
                <w:lang w:eastAsia="zh-CN"/>
              </w:rPr>
              <w:t>3C_n5A</w:t>
            </w:r>
          </w:p>
        </w:tc>
        <w:tc>
          <w:tcPr>
            <w:tcW w:w="2280" w:type="dxa"/>
            <w:gridSpan w:val="2"/>
          </w:tcPr>
          <w:p w14:paraId="0A830B91" w14:textId="77777777" w:rsidR="00544FCE" w:rsidRPr="00EF5447" w:rsidRDefault="00544FCE" w:rsidP="00B0297F">
            <w:pPr>
              <w:pStyle w:val="TAC"/>
              <w:rPr>
                <w:lang w:eastAsia="zh-CN"/>
              </w:rPr>
            </w:pPr>
            <w:r w:rsidRPr="00EF5447">
              <w:rPr>
                <w:lang w:eastAsia="fi-FI"/>
              </w:rPr>
              <w:t>DC_</w:t>
            </w:r>
            <w:r w:rsidRPr="00EF5447">
              <w:rPr>
                <w:lang w:eastAsia="zh-CN"/>
              </w:rPr>
              <w:t>3A_n5A</w:t>
            </w:r>
          </w:p>
          <w:p w14:paraId="605F63C9" w14:textId="77777777" w:rsidR="00544FCE" w:rsidRPr="00EF5447" w:rsidRDefault="00544FCE" w:rsidP="00B0297F">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4683F301" w14:textId="77777777" w:rsidR="00544FCE" w:rsidRPr="00EF5447" w:rsidRDefault="00544FCE" w:rsidP="00B0297F">
            <w:pPr>
              <w:pStyle w:val="TAC"/>
              <w:rPr>
                <w:rFonts w:eastAsia="MS Mincho"/>
                <w:szCs w:val="18"/>
              </w:rPr>
            </w:pPr>
            <w:r w:rsidRPr="00EF5447">
              <w:t>DC_</w:t>
            </w:r>
            <w:r w:rsidRPr="00EF5447">
              <w:rPr>
                <w:lang w:eastAsia="zh-CN"/>
              </w:rPr>
              <w:t>3_n5</w:t>
            </w:r>
          </w:p>
        </w:tc>
        <w:tc>
          <w:tcPr>
            <w:tcW w:w="2738" w:type="dxa"/>
            <w:gridSpan w:val="2"/>
          </w:tcPr>
          <w:p w14:paraId="4F0E5729" w14:textId="77777777" w:rsidR="00544FCE" w:rsidRPr="00EF5447" w:rsidRDefault="00544FCE" w:rsidP="00B0297F">
            <w:pPr>
              <w:pStyle w:val="TAC"/>
            </w:pPr>
          </w:p>
        </w:tc>
      </w:tr>
      <w:tr w:rsidR="00544FCE" w:rsidRPr="00EF5447" w14:paraId="469C6E0A" w14:textId="77777777" w:rsidTr="00B0297F">
        <w:trPr>
          <w:gridBefore w:val="1"/>
          <w:wBefore w:w="75" w:type="dxa"/>
          <w:trHeight w:val="187"/>
          <w:jc w:val="center"/>
        </w:trPr>
        <w:tc>
          <w:tcPr>
            <w:tcW w:w="2463" w:type="dxa"/>
            <w:gridSpan w:val="2"/>
            <w:shd w:val="clear" w:color="auto" w:fill="auto"/>
            <w:noWrap/>
          </w:tcPr>
          <w:p w14:paraId="56FDF36A" w14:textId="77777777" w:rsidR="00544FCE" w:rsidRPr="00EF5447" w:rsidRDefault="00544FCE" w:rsidP="00B0297F">
            <w:pPr>
              <w:pStyle w:val="TAC"/>
              <w:rPr>
                <w:lang w:eastAsia="zh-TW"/>
              </w:rPr>
            </w:pPr>
            <w:r w:rsidRPr="00EF5447">
              <w:rPr>
                <w:lang w:eastAsia="fi-FI"/>
              </w:rPr>
              <w:t>DC_3A_n7A</w:t>
            </w:r>
          </w:p>
          <w:p w14:paraId="676FFAF4" w14:textId="77777777" w:rsidR="00544FCE" w:rsidRPr="00EF5447" w:rsidRDefault="00544FCE" w:rsidP="00B0297F">
            <w:pPr>
              <w:pStyle w:val="TAC"/>
              <w:rPr>
                <w:lang w:eastAsia="zh-TW"/>
              </w:rPr>
            </w:pPr>
            <w:r w:rsidRPr="00EF5447">
              <w:t>DC_3A_n7B</w:t>
            </w:r>
          </w:p>
          <w:p w14:paraId="4DFB4D7D" w14:textId="77777777" w:rsidR="00544FCE" w:rsidRPr="00EF5447" w:rsidRDefault="00544FCE" w:rsidP="00B0297F">
            <w:pPr>
              <w:pStyle w:val="TAC"/>
              <w:rPr>
                <w:lang w:eastAsia="zh-TW"/>
              </w:rPr>
            </w:pPr>
            <w:r w:rsidRPr="00EF5447">
              <w:rPr>
                <w:lang w:eastAsia="fi-FI"/>
              </w:rPr>
              <w:t>DC_3C_n7A</w:t>
            </w:r>
          </w:p>
          <w:p w14:paraId="3CD88F00" w14:textId="77777777" w:rsidR="00544FCE" w:rsidRPr="00EF5447" w:rsidRDefault="00544FCE" w:rsidP="00B0297F">
            <w:pPr>
              <w:pStyle w:val="TAC"/>
              <w:rPr>
                <w:noProof/>
                <w:szCs w:val="18"/>
              </w:rPr>
            </w:pPr>
            <w:r w:rsidRPr="00EF5447">
              <w:t>DC_3C_n7B</w:t>
            </w:r>
          </w:p>
        </w:tc>
        <w:tc>
          <w:tcPr>
            <w:tcW w:w="2280" w:type="dxa"/>
            <w:gridSpan w:val="2"/>
          </w:tcPr>
          <w:p w14:paraId="5AF2BDA1" w14:textId="77777777" w:rsidR="00544FCE" w:rsidRPr="00EF5447" w:rsidRDefault="00544FCE" w:rsidP="00B0297F">
            <w:pPr>
              <w:pStyle w:val="TAC"/>
              <w:rPr>
                <w:lang w:eastAsia="zh-TW"/>
              </w:rPr>
            </w:pPr>
            <w:r w:rsidRPr="00EF5447">
              <w:rPr>
                <w:lang w:eastAsia="fi-FI"/>
              </w:rPr>
              <w:t>DC_3A_n7A</w:t>
            </w:r>
          </w:p>
          <w:p w14:paraId="2D61A008" w14:textId="77777777" w:rsidR="00544FCE" w:rsidRPr="00EF5447" w:rsidRDefault="00544FCE" w:rsidP="00B0297F">
            <w:pPr>
              <w:pStyle w:val="TAC"/>
              <w:rPr>
                <w:lang w:eastAsia="zh-TW"/>
              </w:rPr>
            </w:pPr>
            <w:r w:rsidRPr="00EF5447">
              <w:t>DC_3A_n7B</w:t>
            </w:r>
          </w:p>
          <w:p w14:paraId="154524E1" w14:textId="77777777" w:rsidR="00544FCE" w:rsidRPr="00EF5447" w:rsidRDefault="00544FCE" w:rsidP="00B0297F">
            <w:pPr>
              <w:pStyle w:val="TAC"/>
              <w:rPr>
                <w:szCs w:val="18"/>
                <w:lang w:eastAsia="fi-FI"/>
              </w:rPr>
            </w:pPr>
            <w:r w:rsidRPr="00EF5447">
              <w:rPr>
                <w:lang w:eastAsia="fi-FI"/>
              </w:rPr>
              <w:t>DC_3C_n7A</w:t>
            </w:r>
          </w:p>
        </w:tc>
        <w:tc>
          <w:tcPr>
            <w:tcW w:w="2738" w:type="dxa"/>
            <w:gridSpan w:val="2"/>
            <w:shd w:val="clear" w:color="auto" w:fill="auto"/>
            <w:noWrap/>
          </w:tcPr>
          <w:p w14:paraId="18A49AA4" w14:textId="77777777" w:rsidR="00544FCE" w:rsidRPr="00EF5447" w:rsidRDefault="00544FCE" w:rsidP="00B0297F">
            <w:pPr>
              <w:pStyle w:val="TAC"/>
              <w:rPr>
                <w:rFonts w:eastAsia="MS Mincho"/>
                <w:szCs w:val="18"/>
              </w:rPr>
            </w:pPr>
            <w:r w:rsidRPr="00EF5447">
              <w:rPr>
                <w:lang w:eastAsia="fi-FI"/>
              </w:rPr>
              <w:t>No</w:t>
            </w:r>
          </w:p>
        </w:tc>
        <w:tc>
          <w:tcPr>
            <w:tcW w:w="2738" w:type="dxa"/>
            <w:gridSpan w:val="2"/>
          </w:tcPr>
          <w:p w14:paraId="7DCD4351" w14:textId="77777777" w:rsidR="00544FCE" w:rsidRPr="00EF5447" w:rsidRDefault="00544FCE" w:rsidP="00B0297F">
            <w:pPr>
              <w:pStyle w:val="TAC"/>
              <w:rPr>
                <w:lang w:eastAsia="fi-FI"/>
              </w:rPr>
            </w:pPr>
          </w:p>
        </w:tc>
      </w:tr>
      <w:tr w:rsidR="00544FCE" w:rsidRPr="00EF5447" w14:paraId="3FC39B55" w14:textId="77777777" w:rsidTr="00B0297F">
        <w:trPr>
          <w:gridBefore w:val="1"/>
          <w:wBefore w:w="75" w:type="dxa"/>
          <w:trHeight w:val="187"/>
          <w:jc w:val="center"/>
        </w:trPr>
        <w:tc>
          <w:tcPr>
            <w:tcW w:w="2463" w:type="dxa"/>
            <w:gridSpan w:val="2"/>
            <w:shd w:val="clear" w:color="auto" w:fill="auto"/>
            <w:noWrap/>
          </w:tcPr>
          <w:p w14:paraId="7A3659F5" w14:textId="77777777" w:rsidR="00544FCE" w:rsidRPr="00EF5447" w:rsidRDefault="00544FCE" w:rsidP="00B0297F">
            <w:pPr>
              <w:pStyle w:val="TAC"/>
            </w:pPr>
            <w:r w:rsidRPr="00EF5447">
              <w:t>DC_3A-3A_n7A</w:t>
            </w:r>
          </w:p>
          <w:p w14:paraId="12261487" w14:textId="77777777" w:rsidR="00544FCE" w:rsidRPr="00EF5447" w:rsidRDefault="00544FCE" w:rsidP="00B0297F">
            <w:pPr>
              <w:pStyle w:val="TAC"/>
              <w:rPr>
                <w:noProof/>
                <w:szCs w:val="18"/>
              </w:rPr>
            </w:pPr>
            <w:r w:rsidRPr="00EF5447">
              <w:t>DC_3A-3A_n7B</w:t>
            </w:r>
          </w:p>
        </w:tc>
        <w:tc>
          <w:tcPr>
            <w:tcW w:w="2280" w:type="dxa"/>
            <w:gridSpan w:val="2"/>
          </w:tcPr>
          <w:p w14:paraId="59EE30B8" w14:textId="77777777" w:rsidR="00544FCE" w:rsidRPr="00EF5447" w:rsidRDefault="00544FCE" w:rsidP="00B0297F">
            <w:pPr>
              <w:pStyle w:val="TAC"/>
              <w:rPr>
                <w:szCs w:val="18"/>
                <w:lang w:eastAsia="fi-FI"/>
              </w:rPr>
            </w:pPr>
            <w:r w:rsidRPr="00EF5447">
              <w:rPr>
                <w:lang w:eastAsia="fi-FI"/>
              </w:rPr>
              <w:t>DC_3A_n7A</w:t>
            </w:r>
          </w:p>
        </w:tc>
        <w:tc>
          <w:tcPr>
            <w:tcW w:w="2738" w:type="dxa"/>
            <w:gridSpan w:val="2"/>
            <w:shd w:val="clear" w:color="auto" w:fill="auto"/>
            <w:noWrap/>
          </w:tcPr>
          <w:p w14:paraId="21CFED18" w14:textId="77777777" w:rsidR="00544FCE" w:rsidRPr="00EF5447" w:rsidRDefault="00544FCE" w:rsidP="00B0297F">
            <w:pPr>
              <w:pStyle w:val="TAC"/>
              <w:rPr>
                <w:rFonts w:eastAsia="MS Mincho"/>
                <w:szCs w:val="18"/>
              </w:rPr>
            </w:pPr>
            <w:r w:rsidRPr="00EF5447">
              <w:rPr>
                <w:lang w:eastAsia="fi-FI"/>
              </w:rPr>
              <w:t>No</w:t>
            </w:r>
          </w:p>
        </w:tc>
        <w:tc>
          <w:tcPr>
            <w:tcW w:w="2738" w:type="dxa"/>
            <w:gridSpan w:val="2"/>
          </w:tcPr>
          <w:p w14:paraId="40C77AED" w14:textId="77777777" w:rsidR="00544FCE" w:rsidRPr="00EF5447" w:rsidRDefault="00544FCE" w:rsidP="00B0297F">
            <w:pPr>
              <w:pStyle w:val="TAC"/>
              <w:rPr>
                <w:lang w:eastAsia="fi-FI"/>
              </w:rPr>
            </w:pPr>
          </w:p>
        </w:tc>
      </w:tr>
      <w:tr w:rsidR="00544FCE" w:rsidRPr="00EF5447" w14:paraId="5A0036EB" w14:textId="77777777" w:rsidTr="00B0297F">
        <w:trPr>
          <w:gridBefore w:val="1"/>
          <w:wBefore w:w="75" w:type="dxa"/>
          <w:trHeight w:val="187"/>
          <w:jc w:val="center"/>
        </w:trPr>
        <w:tc>
          <w:tcPr>
            <w:tcW w:w="2463" w:type="dxa"/>
            <w:gridSpan w:val="2"/>
            <w:shd w:val="clear" w:color="auto" w:fill="auto"/>
            <w:noWrap/>
          </w:tcPr>
          <w:p w14:paraId="4E2ADF6C" w14:textId="77777777" w:rsidR="00544FCE" w:rsidRPr="00EF5447" w:rsidRDefault="00544FCE" w:rsidP="00B0297F">
            <w:pPr>
              <w:pStyle w:val="TAC"/>
            </w:pPr>
            <w:r w:rsidRPr="00EF5447">
              <w:rPr>
                <w:lang w:eastAsia="fi-FI"/>
              </w:rPr>
              <w:t>DC_3A_n8A</w:t>
            </w:r>
          </w:p>
        </w:tc>
        <w:tc>
          <w:tcPr>
            <w:tcW w:w="2280" w:type="dxa"/>
            <w:gridSpan w:val="2"/>
          </w:tcPr>
          <w:p w14:paraId="5DCA2061" w14:textId="77777777" w:rsidR="00544FCE" w:rsidRPr="00EF5447" w:rsidRDefault="00544FCE" w:rsidP="00B0297F">
            <w:pPr>
              <w:pStyle w:val="TAC"/>
              <w:rPr>
                <w:lang w:eastAsia="fi-FI"/>
              </w:rPr>
            </w:pPr>
            <w:r w:rsidRPr="00EF5447">
              <w:rPr>
                <w:lang w:eastAsia="fi-FI"/>
              </w:rPr>
              <w:t>DC_3A_n8A</w:t>
            </w:r>
          </w:p>
        </w:tc>
        <w:tc>
          <w:tcPr>
            <w:tcW w:w="2738" w:type="dxa"/>
            <w:gridSpan w:val="2"/>
            <w:shd w:val="clear" w:color="auto" w:fill="auto"/>
            <w:noWrap/>
          </w:tcPr>
          <w:p w14:paraId="2E490387" w14:textId="77777777" w:rsidR="00544FCE" w:rsidRPr="00EF5447" w:rsidRDefault="00544FCE" w:rsidP="00B0297F">
            <w:pPr>
              <w:pStyle w:val="TAC"/>
              <w:rPr>
                <w:lang w:eastAsia="fi-FI"/>
              </w:rPr>
            </w:pPr>
            <w:r w:rsidRPr="00EF5447">
              <w:rPr>
                <w:lang w:eastAsia="zh-CN"/>
              </w:rPr>
              <w:t>No</w:t>
            </w:r>
          </w:p>
        </w:tc>
        <w:tc>
          <w:tcPr>
            <w:tcW w:w="2738" w:type="dxa"/>
            <w:gridSpan w:val="2"/>
          </w:tcPr>
          <w:p w14:paraId="42192729" w14:textId="77777777" w:rsidR="00544FCE" w:rsidRPr="00EF5447" w:rsidRDefault="00544FCE" w:rsidP="00B0297F">
            <w:pPr>
              <w:pStyle w:val="TAC"/>
              <w:rPr>
                <w:lang w:eastAsia="zh-CN"/>
              </w:rPr>
            </w:pPr>
          </w:p>
        </w:tc>
      </w:tr>
      <w:tr w:rsidR="00544FCE" w:rsidRPr="00EF5447" w14:paraId="2E3EA796" w14:textId="77777777" w:rsidTr="00B0297F">
        <w:trPr>
          <w:gridBefore w:val="1"/>
          <w:wBefore w:w="75" w:type="dxa"/>
          <w:trHeight w:val="187"/>
          <w:jc w:val="center"/>
        </w:trPr>
        <w:tc>
          <w:tcPr>
            <w:tcW w:w="2463" w:type="dxa"/>
            <w:gridSpan w:val="2"/>
            <w:shd w:val="clear" w:color="auto" w:fill="auto"/>
            <w:noWrap/>
          </w:tcPr>
          <w:p w14:paraId="5547CC35" w14:textId="77777777" w:rsidR="00544FCE" w:rsidRPr="00EF5447" w:rsidRDefault="00544FCE" w:rsidP="00B0297F">
            <w:pPr>
              <w:pStyle w:val="TAC"/>
              <w:rPr>
                <w:lang w:eastAsia="fi-FI"/>
              </w:rPr>
            </w:pPr>
            <w:r w:rsidRPr="00882701">
              <w:t>DC_3A-3A_n8A</w:t>
            </w:r>
          </w:p>
        </w:tc>
        <w:tc>
          <w:tcPr>
            <w:tcW w:w="2280" w:type="dxa"/>
            <w:gridSpan w:val="2"/>
          </w:tcPr>
          <w:p w14:paraId="3E71EA3E" w14:textId="77777777" w:rsidR="00544FCE" w:rsidRPr="00EF5447" w:rsidRDefault="00544FCE" w:rsidP="00B0297F">
            <w:pPr>
              <w:pStyle w:val="TAC"/>
              <w:rPr>
                <w:lang w:eastAsia="fi-FI"/>
              </w:rPr>
            </w:pPr>
            <w:r w:rsidRPr="00882701">
              <w:t>DC_3A_n8A</w:t>
            </w:r>
          </w:p>
        </w:tc>
        <w:tc>
          <w:tcPr>
            <w:tcW w:w="2738" w:type="dxa"/>
            <w:gridSpan w:val="2"/>
            <w:shd w:val="clear" w:color="auto" w:fill="auto"/>
            <w:noWrap/>
          </w:tcPr>
          <w:p w14:paraId="33340FF6" w14:textId="77777777" w:rsidR="00544FCE" w:rsidRPr="00EF5447" w:rsidRDefault="00544FCE" w:rsidP="00B0297F">
            <w:pPr>
              <w:pStyle w:val="TAC"/>
              <w:rPr>
                <w:lang w:eastAsia="fi-FI"/>
              </w:rPr>
            </w:pPr>
            <w:r w:rsidRPr="00882701">
              <w:t>No</w:t>
            </w:r>
          </w:p>
        </w:tc>
        <w:tc>
          <w:tcPr>
            <w:tcW w:w="2738" w:type="dxa"/>
            <w:gridSpan w:val="2"/>
          </w:tcPr>
          <w:p w14:paraId="6F55161F" w14:textId="77777777" w:rsidR="00544FCE" w:rsidRPr="00EF5447" w:rsidRDefault="00544FCE" w:rsidP="00B0297F">
            <w:pPr>
              <w:pStyle w:val="TAC"/>
              <w:rPr>
                <w:lang w:eastAsia="fi-FI"/>
              </w:rPr>
            </w:pPr>
          </w:p>
        </w:tc>
      </w:tr>
      <w:tr w:rsidR="00544FCE" w:rsidRPr="00EF5447" w14:paraId="1A80BCC4" w14:textId="77777777" w:rsidTr="00B0297F">
        <w:trPr>
          <w:gridBefore w:val="1"/>
          <w:wBefore w:w="75" w:type="dxa"/>
          <w:trHeight w:val="187"/>
          <w:jc w:val="center"/>
        </w:trPr>
        <w:tc>
          <w:tcPr>
            <w:tcW w:w="2463" w:type="dxa"/>
            <w:gridSpan w:val="2"/>
            <w:shd w:val="clear" w:color="auto" w:fill="auto"/>
            <w:noWrap/>
          </w:tcPr>
          <w:p w14:paraId="34AFF6F1" w14:textId="77777777" w:rsidR="00544FCE" w:rsidRPr="00EF5447" w:rsidRDefault="00544FCE" w:rsidP="00B0297F">
            <w:pPr>
              <w:pStyle w:val="TAC"/>
              <w:rPr>
                <w:noProof/>
                <w:szCs w:val="18"/>
              </w:rPr>
            </w:pPr>
            <w:r w:rsidRPr="00EF5447">
              <w:rPr>
                <w:lang w:eastAsia="fi-FI"/>
              </w:rPr>
              <w:t>DC_</w:t>
            </w:r>
            <w:r w:rsidRPr="00EF5447">
              <w:rPr>
                <w:lang w:eastAsia="zh-CN"/>
              </w:rPr>
              <w:t>3A_n20A</w:t>
            </w:r>
          </w:p>
        </w:tc>
        <w:tc>
          <w:tcPr>
            <w:tcW w:w="2280" w:type="dxa"/>
            <w:gridSpan w:val="2"/>
          </w:tcPr>
          <w:p w14:paraId="5DA14009" w14:textId="77777777" w:rsidR="00544FCE" w:rsidRPr="00EF5447" w:rsidRDefault="00544FCE" w:rsidP="00B0297F">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0E2273DC" w14:textId="77777777" w:rsidR="00544FCE" w:rsidRPr="00EF5447" w:rsidRDefault="00544FCE" w:rsidP="00B0297F">
            <w:pPr>
              <w:pStyle w:val="TAC"/>
              <w:rPr>
                <w:rFonts w:eastAsia="MS Mincho"/>
                <w:szCs w:val="18"/>
              </w:rPr>
            </w:pPr>
            <w:r w:rsidRPr="00EF5447">
              <w:rPr>
                <w:lang w:eastAsia="fi-FI"/>
              </w:rPr>
              <w:t>No</w:t>
            </w:r>
          </w:p>
        </w:tc>
        <w:tc>
          <w:tcPr>
            <w:tcW w:w="2738" w:type="dxa"/>
            <w:gridSpan w:val="2"/>
          </w:tcPr>
          <w:p w14:paraId="5AC3898D" w14:textId="77777777" w:rsidR="00544FCE" w:rsidRPr="00EF5447" w:rsidRDefault="00544FCE" w:rsidP="00B0297F">
            <w:pPr>
              <w:pStyle w:val="TAC"/>
              <w:rPr>
                <w:lang w:eastAsia="fi-FI"/>
              </w:rPr>
            </w:pPr>
          </w:p>
        </w:tc>
      </w:tr>
      <w:tr w:rsidR="00544FCE" w:rsidRPr="00EF5447" w14:paraId="615C6FDD" w14:textId="77777777" w:rsidTr="00B0297F">
        <w:trPr>
          <w:gridBefore w:val="1"/>
          <w:wBefore w:w="75" w:type="dxa"/>
          <w:trHeight w:val="187"/>
          <w:jc w:val="center"/>
        </w:trPr>
        <w:tc>
          <w:tcPr>
            <w:tcW w:w="2463" w:type="dxa"/>
            <w:gridSpan w:val="2"/>
            <w:shd w:val="clear" w:color="auto" w:fill="auto"/>
            <w:noWrap/>
          </w:tcPr>
          <w:p w14:paraId="57D67D2C" w14:textId="77777777" w:rsidR="00544FCE" w:rsidRPr="00EF5447" w:rsidRDefault="00544FCE" w:rsidP="00B0297F">
            <w:pPr>
              <w:pStyle w:val="TAC"/>
              <w:rPr>
                <w:lang w:eastAsia="fi-FI"/>
              </w:rPr>
            </w:pPr>
            <w:r w:rsidRPr="00EF5447">
              <w:rPr>
                <w:lang w:eastAsia="fi-FI"/>
              </w:rPr>
              <w:t>DC_3A_n28A</w:t>
            </w:r>
          </w:p>
          <w:p w14:paraId="5A8CF63F" w14:textId="77777777" w:rsidR="00544FCE" w:rsidRPr="00EF5447" w:rsidRDefault="00544FCE" w:rsidP="00B0297F">
            <w:pPr>
              <w:pStyle w:val="TAC"/>
              <w:rPr>
                <w:lang w:eastAsia="fi-FI"/>
              </w:rPr>
            </w:pPr>
            <w:r w:rsidRPr="00EF5447">
              <w:rPr>
                <w:lang w:eastAsia="fi-FI"/>
              </w:rPr>
              <w:t>DC_3C_n28A</w:t>
            </w:r>
          </w:p>
        </w:tc>
        <w:tc>
          <w:tcPr>
            <w:tcW w:w="2280" w:type="dxa"/>
            <w:gridSpan w:val="2"/>
          </w:tcPr>
          <w:p w14:paraId="6CCFB2FD" w14:textId="77777777" w:rsidR="00544FCE" w:rsidRPr="00EF5447" w:rsidRDefault="00544FCE" w:rsidP="00B0297F">
            <w:pPr>
              <w:pStyle w:val="TAC"/>
              <w:rPr>
                <w:lang w:eastAsia="fi-FI"/>
              </w:rPr>
            </w:pPr>
            <w:r w:rsidRPr="00EF5447">
              <w:rPr>
                <w:lang w:eastAsia="fi-FI"/>
              </w:rPr>
              <w:t>DC_3A_n28A</w:t>
            </w:r>
          </w:p>
          <w:p w14:paraId="77128785" w14:textId="77777777" w:rsidR="00544FCE" w:rsidRPr="00EF5447" w:rsidRDefault="00544FCE" w:rsidP="00B0297F">
            <w:pPr>
              <w:pStyle w:val="TAC"/>
              <w:rPr>
                <w:lang w:eastAsia="fi-FI"/>
              </w:rPr>
            </w:pPr>
            <w:r w:rsidRPr="00EF5447">
              <w:rPr>
                <w:lang w:eastAsia="fi-FI"/>
              </w:rPr>
              <w:t>DC_3C_n28A</w:t>
            </w:r>
          </w:p>
        </w:tc>
        <w:tc>
          <w:tcPr>
            <w:tcW w:w="2738" w:type="dxa"/>
            <w:gridSpan w:val="2"/>
            <w:shd w:val="clear" w:color="auto" w:fill="auto"/>
            <w:noWrap/>
          </w:tcPr>
          <w:p w14:paraId="1CE60403" w14:textId="77777777" w:rsidR="00544FCE" w:rsidRPr="00EF5447" w:rsidRDefault="00544FCE" w:rsidP="00B0297F">
            <w:pPr>
              <w:pStyle w:val="TAC"/>
              <w:rPr>
                <w:lang w:eastAsia="fi-FI"/>
              </w:rPr>
            </w:pPr>
            <w:r w:rsidRPr="00EF5447">
              <w:rPr>
                <w:lang w:eastAsia="fi-FI"/>
              </w:rPr>
              <w:t>No</w:t>
            </w:r>
          </w:p>
        </w:tc>
        <w:tc>
          <w:tcPr>
            <w:tcW w:w="2738" w:type="dxa"/>
            <w:gridSpan w:val="2"/>
          </w:tcPr>
          <w:p w14:paraId="3F34A2F5" w14:textId="77777777" w:rsidR="00544FCE" w:rsidRPr="00EF5447" w:rsidRDefault="00544FCE" w:rsidP="00B0297F">
            <w:pPr>
              <w:pStyle w:val="TAC"/>
              <w:rPr>
                <w:lang w:eastAsia="fi-FI"/>
              </w:rPr>
            </w:pPr>
          </w:p>
        </w:tc>
      </w:tr>
      <w:tr w:rsidR="00544FCE" w:rsidRPr="00EF5447" w14:paraId="47F501DB" w14:textId="77777777" w:rsidTr="00B0297F">
        <w:trPr>
          <w:gridBefore w:val="1"/>
          <w:wBefore w:w="75" w:type="dxa"/>
          <w:trHeight w:val="187"/>
          <w:jc w:val="center"/>
        </w:trPr>
        <w:tc>
          <w:tcPr>
            <w:tcW w:w="2463" w:type="dxa"/>
            <w:gridSpan w:val="2"/>
            <w:shd w:val="clear" w:color="auto" w:fill="auto"/>
            <w:noWrap/>
          </w:tcPr>
          <w:p w14:paraId="323C497A" w14:textId="77777777" w:rsidR="00544FCE" w:rsidRPr="00EF5447" w:rsidRDefault="00544FCE" w:rsidP="00B0297F">
            <w:pPr>
              <w:pStyle w:val="TAC"/>
              <w:rPr>
                <w:lang w:eastAsia="fi-FI"/>
              </w:rPr>
            </w:pPr>
            <w:r w:rsidRPr="00EF5447">
              <w:rPr>
                <w:lang w:eastAsia="zh-CN"/>
              </w:rPr>
              <w:t>DC_3A_n34A</w:t>
            </w:r>
          </w:p>
        </w:tc>
        <w:tc>
          <w:tcPr>
            <w:tcW w:w="2280" w:type="dxa"/>
            <w:gridSpan w:val="2"/>
          </w:tcPr>
          <w:p w14:paraId="4DDB9F24" w14:textId="77777777" w:rsidR="00544FCE" w:rsidRPr="00EF5447" w:rsidRDefault="00544FCE" w:rsidP="00B0297F">
            <w:pPr>
              <w:pStyle w:val="TAC"/>
              <w:rPr>
                <w:lang w:eastAsia="fi-FI"/>
              </w:rPr>
            </w:pPr>
            <w:r w:rsidRPr="00EF5447">
              <w:rPr>
                <w:lang w:eastAsia="zh-CN"/>
              </w:rPr>
              <w:t>DC_3A_n34A</w:t>
            </w:r>
          </w:p>
        </w:tc>
        <w:tc>
          <w:tcPr>
            <w:tcW w:w="2738" w:type="dxa"/>
            <w:gridSpan w:val="2"/>
            <w:shd w:val="clear" w:color="auto" w:fill="auto"/>
            <w:noWrap/>
          </w:tcPr>
          <w:p w14:paraId="7D750F67" w14:textId="77777777" w:rsidR="00544FCE" w:rsidRPr="00EF5447" w:rsidRDefault="00544FCE" w:rsidP="00B0297F">
            <w:pPr>
              <w:pStyle w:val="TAC"/>
              <w:rPr>
                <w:lang w:eastAsia="fi-FI"/>
              </w:rPr>
            </w:pPr>
            <w:r w:rsidRPr="00EF5447">
              <w:rPr>
                <w:lang w:eastAsia="zh-TW"/>
              </w:rPr>
              <w:t>No</w:t>
            </w:r>
          </w:p>
        </w:tc>
        <w:tc>
          <w:tcPr>
            <w:tcW w:w="2738" w:type="dxa"/>
            <w:gridSpan w:val="2"/>
          </w:tcPr>
          <w:p w14:paraId="0EDCCEC5" w14:textId="77777777" w:rsidR="00544FCE" w:rsidRPr="00EF5447" w:rsidRDefault="00544FCE" w:rsidP="00B0297F">
            <w:pPr>
              <w:pStyle w:val="TAC"/>
              <w:rPr>
                <w:lang w:eastAsia="zh-TW"/>
              </w:rPr>
            </w:pPr>
          </w:p>
        </w:tc>
      </w:tr>
      <w:tr w:rsidR="00544FCE" w:rsidRPr="00EF5447" w14:paraId="456D5523" w14:textId="77777777" w:rsidTr="00B0297F">
        <w:trPr>
          <w:gridBefore w:val="1"/>
          <w:wBefore w:w="75" w:type="dxa"/>
          <w:trHeight w:val="187"/>
          <w:jc w:val="center"/>
        </w:trPr>
        <w:tc>
          <w:tcPr>
            <w:tcW w:w="2463" w:type="dxa"/>
            <w:gridSpan w:val="2"/>
            <w:shd w:val="clear" w:color="auto" w:fill="auto"/>
            <w:noWrap/>
          </w:tcPr>
          <w:p w14:paraId="1D55016F" w14:textId="77777777" w:rsidR="00544FCE" w:rsidRPr="00EF5447" w:rsidRDefault="00544FCE" w:rsidP="00B0297F">
            <w:pPr>
              <w:pStyle w:val="TAC"/>
              <w:rPr>
                <w:lang w:eastAsia="fi-FI"/>
              </w:rPr>
            </w:pPr>
            <w:r w:rsidRPr="00EF5447">
              <w:rPr>
                <w:lang w:eastAsia="fi-FI"/>
              </w:rPr>
              <w:t>DC_3A_n38A</w:t>
            </w:r>
          </w:p>
          <w:p w14:paraId="6124AEC1" w14:textId="77777777" w:rsidR="00544FCE" w:rsidRPr="00EF5447" w:rsidRDefault="00544FCE" w:rsidP="00B0297F">
            <w:pPr>
              <w:pStyle w:val="TAC"/>
              <w:rPr>
                <w:lang w:eastAsia="fi-FI"/>
              </w:rPr>
            </w:pPr>
            <w:r w:rsidRPr="00EF5447">
              <w:rPr>
                <w:lang w:eastAsia="fi-FI"/>
              </w:rPr>
              <w:t>DC_3C_n38A</w:t>
            </w:r>
          </w:p>
        </w:tc>
        <w:tc>
          <w:tcPr>
            <w:tcW w:w="2280" w:type="dxa"/>
            <w:gridSpan w:val="2"/>
          </w:tcPr>
          <w:p w14:paraId="5750FB21" w14:textId="77777777" w:rsidR="00544FCE" w:rsidRPr="00EF5447" w:rsidRDefault="00544FCE" w:rsidP="00B0297F">
            <w:pPr>
              <w:pStyle w:val="TAC"/>
              <w:rPr>
                <w:lang w:eastAsia="fi-FI"/>
              </w:rPr>
            </w:pPr>
            <w:r w:rsidRPr="00EF5447">
              <w:rPr>
                <w:lang w:eastAsia="fi-FI"/>
              </w:rPr>
              <w:t>DC_3A_n38A</w:t>
            </w:r>
          </w:p>
        </w:tc>
        <w:tc>
          <w:tcPr>
            <w:tcW w:w="2738" w:type="dxa"/>
            <w:gridSpan w:val="2"/>
            <w:shd w:val="clear" w:color="auto" w:fill="auto"/>
            <w:noWrap/>
          </w:tcPr>
          <w:p w14:paraId="58BEF2BC" w14:textId="77777777" w:rsidR="00544FCE" w:rsidRPr="00EF5447" w:rsidRDefault="00544FCE" w:rsidP="00B0297F">
            <w:pPr>
              <w:pStyle w:val="TAC"/>
              <w:rPr>
                <w:lang w:eastAsia="fi-FI"/>
              </w:rPr>
            </w:pPr>
            <w:r w:rsidRPr="00EF5447">
              <w:rPr>
                <w:lang w:eastAsia="fi-FI"/>
              </w:rPr>
              <w:t>No</w:t>
            </w:r>
          </w:p>
        </w:tc>
        <w:tc>
          <w:tcPr>
            <w:tcW w:w="2738" w:type="dxa"/>
            <w:gridSpan w:val="2"/>
          </w:tcPr>
          <w:p w14:paraId="3072F6A8" w14:textId="77777777" w:rsidR="00544FCE" w:rsidRPr="00EF5447" w:rsidRDefault="00544FCE" w:rsidP="00B0297F">
            <w:pPr>
              <w:pStyle w:val="TAC"/>
              <w:rPr>
                <w:lang w:eastAsia="fi-FI"/>
              </w:rPr>
            </w:pPr>
          </w:p>
        </w:tc>
      </w:tr>
      <w:tr w:rsidR="00544FCE" w:rsidRPr="00EF5447" w14:paraId="7A4C7195" w14:textId="77777777" w:rsidTr="00B0297F">
        <w:trPr>
          <w:gridBefore w:val="1"/>
          <w:wBefore w:w="75" w:type="dxa"/>
          <w:trHeight w:val="187"/>
          <w:jc w:val="center"/>
        </w:trPr>
        <w:tc>
          <w:tcPr>
            <w:tcW w:w="2463" w:type="dxa"/>
            <w:gridSpan w:val="2"/>
            <w:shd w:val="clear" w:color="auto" w:fill="auto"/>
            <w:noWrap/>
          </w:tcPr>
          <w:p w14:paraId="0E67EBD8" w14:textId="77777777" w:rsidR="00544FCE" w:rsidRPr="00EF5447" w:rsidRDefault="00544FCE" w:rsidP="00B0297F">
            <w:pPr>
              <w:pStyle w:val="TAC"/>
              <w:rPr>
                <w:lang w:eastAsia="zh-TW"/>
              </w:rPr>
            </w:pPr>
            <w:r w:rsidRPr="00EF5447">
              <w:rPr>
                <w:lang w:eastAsia="fi-FI"/>
              </w:rPr>
              <w:t>DC_3A_n40A</w:t>
            </w:r>
          </w:p>
          <w:p w14:paraId="43CF85ED"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0B51A161" w14:textId="77777777" w:rsidR="00544FCE" w:rsidRPr="00EF5447" w:rsidRDefault="00544FCE" w:rsidP="00B0297F">
            <w:pPr>
              <w:pStyle w:val="TAC"/>
              <w:rPr>
                <w:lang w:eastAsia="fi-FI"/>
              </w:rPr>
            </w:pPr>
            <w:r w:rsidRPr="00EF5447">
              <w:rPr>
                <w:lang w:eastAsia="fi-FI"/>
              </w:rPr>
              <w:t>DC_3A_n40A</w:t>
            </w:r>
          </w:p>
        </w:tc>
        <w:tc>
          <w:tcPr>
            <w:tcW w:w="2738" w:type="dxa"/>
            <w:gridSpan w:val="2"/>
            <w:shd w:val="clear" w:color="auto" w:fill="auto"/>
            <w:noWrap/>
          </w:tcPr>
          <w:p w14:paraId="55A8B644" w14:textId="77777777" w:rsidR="00544FCE" w:rsidRPr="00EF5447" w:rsidRDefault="00544FCE" w:rsidP="00B0297F">
            <w:pPr>
              <w:pStyle w:val="TAC"/>
              <w:rPr>
                <w:lang w:eastAsia="fi-FI"/>
              </w:rPr>
            </w:pPr>
            <w:r w:rsidRPr="00EF5447">
              <w:rPr>
                <w:lang w:eastAsia="fi-FI"/>
              </w:rPr>
              <w:t>No</w:t>
            </w:r>
          </w:p>
        </w:tc>
        <w:tc>
          <w:tcPr>
            <w:tcW w:w="2738" w:type="dxa"/>
            <w:gridSpan w:val="2"/>
          </w:tcPr>
          <w:p w14:paraId="4465391A" w14:textId="77777777" w:rsidR="00544FCE" w:rsidRPr="00EF5447" w:rsidRDefault="00544FCE" w:rsidP="00B0297F">
            <w:pPr>
              <w:pStyle w:val="TAC"/>
              <w:rPr>
                <w:lang w:eastAsia="fi-FI"/>
              </w:rPr>
            </w:pPr>
          </w:p>
        </w:tc>
      </w:tr>
      <w:tr w:rsidR="00544FCE" w:rsidRPr="00EF5447" w14:paraId="58C91361" w14:textId="77777777" w:rsidTr="00B0297F">
        <w:trPr>
          <w:gridBefore w:val="1"/>
          <w:wBefore w:w="75" w:type="dxa"/>
          <w:trHeight w:val="187"/>
          <w:jc w:val="center"/>
        </w:trPr>
        <w:tc>
          <w:tcPr>
            <w:tcW w:w="2463" w:type="dxa"/>
            <w:gridSpan w:val="2"/>
            <w:shd w:val="clear" w:color="auto" w:fill="auto"/>
            <w:noWrap/>
          </w:tcPr>
          <w:p w14:paraId="61AE6AD8" w14:textId="77777777" w:rsidR="00544FCE" w:rsidRPr="00EF5447" w:rsidRDefault="00544FCE" w:rsidP="00B0297F">
            <w:pPr>
              <w:pStyle w:val="TAC"/>
            </w:pPr>
            <w:r w:rsidRPr="00EF5447">
              <w:t>DC_3A_n41A</w:t>
            </w:r>
            <w:r w:rsidRPr="00EF5447">
              <w:rPr>
                <w:vertAlign w:val="superscript"/>
                <w:lang w:eastAsia="fi-FI"/>
              </w:rPr>
              <w:t>7</w:t>
            </w:r>
          </w:p>
          <w:p w14:paraId="7B45DB46" w14:textId="77777777" w:rsidR="00544FCE" w:rsidRPr="00EF5447" w:rsidRDefault="00544FCE" w:rsidP="00B0297F">
            <w:pPr>
              <w:pStyle w:val="TAC"/>
              <w:rPr>
                <w:lang w:eastAsia="fi-FI"/>
              </w:rPr>
            </w:pPr>
            <w:r w:rsidRPr="00EF5447">
              <w:t>DC_3C_n41A</w:t>
            </w:r>
          </w:p>
        </w:tc>
        <w:tc>
          <w:tcPr>
            <w:tcW w:w="2280" w:type="dxa"/>
            <w:gridSpan w:val="2"/>
          </w:tcPr>
          <w:p w14:paraId="41FA0178" w14:textId="77777777" w:rsidR="00544FCE" w:rsidRPr="00EF5447" w:rsidRDefault="00544FCE" w:rsidP="00B0297F">
            <w:pPr>
              <w:pStyle w:val="TAC"/>
            </w:pPr>
            <w:r w:rsidRPr="00EF5447">
              <w:t>DC_3A_n41A</w:t>
            </w:r>
          </w:p>
          <w:p w14:paraId="2F1727F2" w14:textId="77777777" w:rsidR="00544FCE" w:rsidRPr="00EF5447" w:rsidRDefault="00544FCE" w:rsidP="00B0297F">
            <w:pPr>
              <w:pStyle w:val="TAC"/>
              <w:rPr>
                <w:lang w:eastAsia="fi-FI"/>
              </w:rPr>
            </w:pPr>
            <w:r w:rsidRPr="00EF5447">
              <w:t>DC_3C_n41A</w:t>
            </w:r>
          </w:p>
        </w:tc>
        <w:tc>
          <w:tcPr>
            <w:tcW w:w="2738" w:type="dxa"/>
            <w:gridSpan w:val="2"/>
            <w:shd w:val="clear" w:color="auto" w:fill="auto"/>
            <w:noWrap/>
          </w:tcPr>
          <w:p w14:paraId="2664301B" w14:textId="77777777" w:rsidR="00544FCE" w:rsidRPr="00EF5447" w:rsidRDefault="00544FCE" w:rsidP="00B0297F">
            <w:pPr>
              <w:pStyle w:val="TAC"/>
              <w:rPr>
                <w:lang w:eastAsia="fi-FI"/>
              </w:rPr>
            </w:pPr>
            <w:r w:rsidRPr="00EF5447">
              <w:rPr>
                <w:lang w:eastAsia="zh-CN"/>
              </w:rPr>
              <w:t>DC_3_n41</w:t>
            </w:r>
          </w:p>
        </w:tc>
        <w:tc>
          <w:tcPr>
            <w:tcW w:w="2738" w:type="dxa"/>
            <w:gridSpan w:val="2"/>
          </w:tcPr>
          <w:p w14:paraId="6C963055" w14:textId="77777777" w:rsidR="00544FCE" w:rsidRPr="00EF5447" w:rsidRDefault="00544FCE" w:rsidP="00B0297F">
            <w:pPr>
              <w:pStyle w:val="TAC"/>
              <w:rPr>
                <w:lang w:eastAsia="zh-CN"/>
              </w:rPr>
            </w:pPr>
            <w:r w:rsidRPr="00EF5447">
              <w:rPr>
                <w:lang w:eastAsia="zh-CN"/>
              </w:rPr>
              <w:t>No</w:t>
            </w:r>
          </w:p>
        </w:tc>
      </w:tr>
      <w:tr w:rsidR="00544FCE" w:rsidRPr="00EF5447" w14:paraId="44F87889" w14:textId="77777777" w:rsidTr="00B0297F">
        <w:trPr>
          <w:gridBefore w:val="1"/>
          <w:wBefore w:w="75" w:type="dxa"/>
          <w:trHeight w:val="187"/>
          <w:jc w:val="center"/>
        </w:trPr>
        <w:tc>
          <w:tcPr>
            <w:tcW w:w="2463" w:type="dxa"/>
            <w:gridSpan w:val="2"/>
            <w:shd w:val="clear" w:color="auto" w:fill="auto"/>
            <w:noWrap/>
          </w:tcPr>
          <w:p w14:paraId="34F95CA9" w14:textId="77777777" w:rsidR="00544FCE" w:rsidRPr="00EF5447" w:rsidRDefault="00544FCE" w:rsidP="00B0297F">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5D6492DD" w14:textId="77777777" w:rsidR="00544FCE" w:rsidRPr="00EF5447" w:rsidRDefault="00544FCE" w:rsidP="00B0297F">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6630F75" w14:textId="77777777" w:rsidR="00544FCE" w:rsidRPr="00EF5447" w:rsidRDefault="00544FCE" w:rsidP="00B0297F">
            <w:pPr>
              <w:pStyle w:val="TAC"/>
              <w:rPr>
                <w:lang w:eastAsia="zh-CN"/>
              </w:rPr>
            </w:pPr>
            <w:r w:rsidRPr="00EF5447">
              <w:rPr>
                <w:lang w:eastAsia="zh-TW"/>
              </w:rPr>
              <w:t>No</w:t>
            </w:r>
          </w:p>
        </w:tc>
        <w:tc>
          <w:tcPr>
            <w:tcW w:w="2738" w:type="dxa"/>
            <w:gridSpan w:val="2"/>
          </w:tcPr>
          <w:p w14:paraId="51550047" w14:textId="77777777" w:rsidR="00544FCE" w:rsidRPr="00EF5447" w:rsidRDefault="00544FCE" w:rsidP="00B0297F">
            <w:pPr>
              <w:pStyle w:val="TAC"/>
              <w:rPr>
                <w:lang w:eastAsia="zh-TW"/>
              </w:rPr>
            </w:pPr>
          </w:p>
        </w:tc>
      </w:tr>
      <w:tr w:rsidR="00544FCE" w:rsidRPr="00EF5447" w14:paraId="7E9D7657" w14:textId="77777777" w:rsidTr="00B0297F">
        <w:trPr>
          <w:gridBefore w:val="1"/>
          <w:wBefore w:w="75" w:type="dxa"/>
          <w:trHeight w:val="187"/>
          <w:jc w:val="center"/>
        </w:trPr>
        <w:tc>
          <w:tcPr>
            <w:tcW w:w="2463" w:type="dxa"/>
            <w:gridSpan w:val="2"/>
            <w:shd w:val="clear" w:color="auto" w:fill="auto"/>
            <w:noWrap/>
          </w:tcPr>
          <w:p w14:paraId="0B350A52" w14:textId="77777777" w:rsidR="00544FCE" w:rsidRPr="00EF5447" w:rsidRDefault="00544FCE" w:rsidP="00B0297F">
            <w:pPr>
              <w:pStyle w:val="TAC"/>
              <w:rPr>
                <w:lang w:eastAsia="fi-FI"/>
              </w:rPr>
            </w:pPr>
            <w:r w:rsidRPr="00EF5447">
              <w:rPr>
                <w:lang w:eastAsia="fi-FI"/>
              </w:rPr>
              <w:t>DC_3A_n51A</w:t>
            </w:r>
          </w:p>
        </w:tc>
        <w:tc>
          <w:tcPr>
            <w:tcW w:w="2280" w:type="dxa"/>
            <w:gridSpan w:val="2"/>
          </w:tcPr>
          <w:p w14:paraId="0CD9AA82" w14:textId="77777777" w:rsidR="00544FCE" w:rsidRPr="00EF5447" w:rsidRDefault="00544FCE" w:rsidP="00B0297F">
            <w:pPr>
              <w:pStyle w:val="TAC"/>
              <w:rPr>
                <w:lang w:eastAsia="fi-FI"/>
              </w:rPr>
            </w:pPr>
            <w:r w:rsidRPr="00EF5447">
              <w:rPr>
                <w:lang w:eastAsia="fi-FI"/>
              </w:rPr>
              <w:t>DC_3A_n51A</w:t>
            </w:r>
          </w:p>
        </w:tc>
        <w:tc>
          <w:tcPr>
            <w:tcW w:w="2738" w:type="dxa"/>
            <w:gridSpan w:val="2"/>
            <w:shd w:val="clear" w:color="auto" w:fill="auto"/>
            <w:noWrap/>
          </w:tcPr>
          <w:p w14:paraId="156EF1FB"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5C45D8DD" w14:textId="77777777" w:rsidR="00544FCE" w:rsidRPr="00EF5447" w:rsidRDefault="00544FCE" w:rsidP="00B0297F">
            <w:pPr>
              <w:pStyle w:val="TAC"/>
              <w:rPr>
                <w:rFonts w:eastAsia="Yu Mincho"/>
                <w:lang w:eastAsia="ja-JP"/>
              </w:rPr>
            </w:pPr>
          </w:p>
        </w:tc>
      </w:tr>
      <w:tr w:rsidR="00544FCE" w:rsidRPr="00EF5447" w14:paraId="26946FD7" w14:textId="77777777" w:rsidTr="00B0297F">
        <w:trPr>
          <w:gridBefore w:val="1"/>
          <w:wBefore w:w="75" w:type="dxa"/>
          <w:trHeight w:val="187"/>
          <w:jc w:val="center"/>
        </w:trPr>
        <w:tc>
          <w:tcPr>
            <w:tcW w:w="2463" w:type="dxa"/>
            <w:gridSpan w:val="2"/>
            <w:shd w:val="clear" w:color="auto" w:fill="auto"/>
            <w:noWrap/>
          </w:tcPr>
          <w:p w14:paraId="79D1E28F" w14:textId="77777777" w:rsidR="00544FCE" w:rsidRPr="00FC5050" w:rsidRDefault="00544FCE" w:rsidP="00B0297F">
            <w:pPr>
              <w:pStyle w:val="TAC"/>
              <w:rPr>
                <w:lang w:eastAsia="fi-FI"/>
              </w:rPr>
            </w:pPr>
            <w:r w:rsidRPr="00FC5050">
              <w:rPr>
                <w:lang w:eastAsia="fi-FI"/>
              </w:rPr>
              <w:t>DC_3A_n71A</w:t>
            </w:r>
          </w:p>
          <w:p w14:paraId="03ED8B01" w14:textId="77777777" w:rsidR="00544FCE" w:rsidRPr="00EF5447" w:rsidRDefault="00544FCE" w:rsidP="00B0297F">
            <w:pPr>
              <w:pStyle w:val="TAC"/>
              <w:rPr>
                <w:lang w:eastAsia="fi-FI"/>
              </w:rPr>
            </w:pPr>
            <w:r w:rsidRPr="00FC5050">
              <w:rPr>
                <w:lang w:eastAsia="fi-FI"/>
              </w:rPr>
              <w:t>DC_3A_n71B</w:t>
            </w:r>
          </w:p>
        </w:tc>
        <w:tc>
          <w:tcPr>
            <w:tcW w:w="2280" w:type="dxa"/>
            <w:gridSpan w:val="2"/>
          </w:tcPr>
          <w:p w14:paraId="4AFA4D00" w14:textId="77777777" w:rsidR="00544FCE" w:rsidRPr="00EF5447" w:rsidRDefault="00544FCE" w:rsidP="00B0297F">
            <w:pPr>
              <w:pStyle w:val="TAC"/>
              <w:rPr>
                <w:lang w:eastAsia="fi-FI"/>
              </w:rPr>
            </w:pPr>
            <w:r w:rsidRPr="00FC5050">
              <w:rPr>
                <w:lang w:eastAsia="fi-FI"/>
              </w:rPr>
              <w:t>DC_3A_n71A</w:t>
            </w:r>
          </w:p>
        </w:tc>
        <w:tc>
          <w:tcPr>
            <w:tcW w:w="2738" w:type="dxa"/>
            <w:gridSpan w:val="2"/>
            <w:shd w:val="clear" w:color="auto" w:fill="auto"/>
            <w:noWrap/>
          </w:tcPr>
          <w:p w14:paraId="7F68D635" w14:textId="77777777" w:rsidR="00544FCE" w:rsidRPr="00EF5447" w:rsidRDefault="00544FCE" w:rsidP="00B0297F">
            <w:pPr>
              <w:pStyle w:val="TAC"/>
              <w:rPr>
                <w:rFonts w:eastAsia="Yu Mincho"/>
                <w:lang w:eastAsia="ja-JP"/>
              </w:rPr>
            </w:pPr>
            <w:r w:rsidRPr="00FC5050">
              <w:rPr>
                <w:lang w:eastAsia="zh-CN"/>
              </w:rPr>
              <w:t>No</w:t>
            </w:r>
          </w:p>
        </w:tc>
        <w:tc>
          <w:tcPr>
            <w:tcW w:w="2738" w:type="dxa"/>
            <w:gridSpan w:val="2"/>
          </w:tcPr>
          <w:p w14:paraId="73EEADF4" w14:textId="77777777" w:rsidR="00544FCE" w:rsidRPr="00EF5447" w:rsidRDefault="00544FCE" w:rsidP="00B0297F">
            <w:pPr>
              <w:pStyle w:val="TAC"/>
              <w:rPr>
                <w:rFonts w:eastAsia="Yu Mincho"/>
                <w:lang w:eastAsia="ja-JP"/>
              </w:rPr>
            </w:pPr>
          </w:p>
        </w:tc>
      </w:tr>
      <w:tr w:rsidR="00544FCE" w:rsidRPr="00EF5447" w14:paraId="46DF2905" w14:textId="77777777" w:rsidTr="00B0297F">
        <w:trPr>
          <w:gridBefore w:val="1"/>
          <w:wBefore w:w="75" w:type="dxa"/>
          <w:trHeight w:val="187"/>
          <w:jc w:val="center"/>
        </w:trPr>
        <w:tc>
          <w:tcPr>
            <w:tcW w:w="2463" w:type="dxa"/>
            <w:gridSpan w:val="2"/>
            <w:shd w:val="clear" w:color="auto" w:fill="auto"/>
            <w:noWrap/>
            <w:vAlign w:val="center"/>
          </w:tcPr>
          <w:p w14:paraId="27934ADF" w14:textId="77777777" w:rsidR="00544FCE" w:rsidRPr="00EF5447" w:rsidRDefault="00544FCE" w:rsidP="00B0297F">
            <w:pPr>
              <w:pStyle w:val="TAC"/>
              <w:rPr>
                <w:lang w:eastAsia="fi-FI"/>
              </w:rPr>
            </w:pPr>
            <w:r w:rsidRPr="00EF5447">
              <w:rPr>
                <w:lang w:eastAsia="fi-FI"/>
              </w:rPr>
              <w:t>DC_3A_n77A</w:t>
            </w:r>
            <w:r w:rsidRPr="00EF5447">
              <w:rPr>
                <w:vertAlign w:val="superscript"/>
                <w:lang w:eastAsia="fi-FI"/>
              </w:rPr>
              <w:t>7</w:t>
            </w:r>
          </w:p>
          <w:p w14:paraId="58AC1697" w14:textId="77777777" w:rsidR="00544FCE" w:rsidRPr="00EF5447" w:rsidRDefault="00544FCE" w:rsidP="00B0297F">
            <w:pPr>
              <w:pStyle w:val="TAC"/>
              <w:rPr>
                <w:vertAlign w:val="superscript"/>
                <w:lang w:eastAsia="zh-TW"/>
              </w:rPr>
            </w:pPr>
            <w:r w:rsidRPr="00EF5447">
              <w:rPr>
                <w:lang w:eastAsia="fi-FI"/>
              </w:rPr>
              <w:t>DC_3A_n77C</w:t>
            </w:r>
            <w:r w:rsidRPr="00EF5447">
              <w:rPr>
                <w:vertAlign w:val="superscript"/>
                <w:lang w:eastAsia="fi-FI"/>
              </w:rPr>
              <w:t>7</w:t>
            </w:r>
          </w:p>
          <w:p w14:paraId="5CEB86EE" w14:textId="77777777" w:rsidR="00544FCE" w:rsidRPr="00EF5447" w:rsidRDefault="00544FCE" w:rsidP="00B0297F">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52A43DC3" w14:textId="77777777" w:rsidR="00544FCE" w:rsidRPr="00EF5447" w:rsidRDefault="00544FCE" w:rsidP="00B0297F">
            <w:pPr>
              <w:pStyle w:val="TAC"/>
              <w:rPr>
                <w:lang w:eastAsia="zh-TW"/>
              </w:rPr>
            </w:pPr>
            <w:r w:rsidRPr="00EF5447">
              <w:rPr>
                <w:lang w:eastAsia="fi-FI"/>
              </w:rPr>
              <w:t>DC_3A_n77A</w:t>
            </w:r>
          </w:p>
          <w:p w14:paraId="01E251DD" w14:textId="77777777" w:rsidR="00544FCE" w:rsidRPr="00EF5447" w:rsidRDefault="00544FCE" w:rsidP="00B0297F">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626B2D9A" w14:textId="6D674FC8" w:rsidR="00544FCE" w:rsidRPr="00EF5447" w:rsidRDefault="00544FCE" w:rsidP="00B0297F">
            <w:pPr>
              <w:pStyle w:val="TAC"/>
              <w:rPr>
                <w:rFonts w:eastAsia="Yu Mincho"/>
                <w:lang w:eastAsia="ja-JP"/>
              </w:rPr>
            </w:pPr>
            <w:r w:rsidRPr="00EF5447">
              <w:rPr>
                <w:lang w:eastAsia="fi-FI"/>
              </w:rPr>
              <w:t>DC_3_n77</w:t>
            </w:r>
          </w:p>
        </w:tc>
        <w:tc>
          <w:tcPr>
            <w:tcW w:w="2738" w:type="dxa"/>
            <w:gridSpan w:val="2"/>
          </w:tcPr>
          <w:p w14:paraId="44C14E21" w14:textId="77777777" w:rsidR="00544FCE" w:rsidRPr="00EF5447" w:rsidRDefault="00544FCE" w:rsidP="00B0297F">
            <w:pPr>
              <w:pStyle w:val="TAC"/>
              <w:rPr>
                <w:lang w:eastAsia="zh-CN"/>
              </w:rPr>
            </w:pPr>
            <w:r>
              <w:rPr>
                <w:rFonts w:hint="eastAsia"/>
                <w:lang w:eastAsia="zh-CN"/>
              </w:rPr>
              <w:t>N</w:t>
            </w:r>
            <w:r>
              <w:rPr>
                <w:lang w:eastAsia="zh-CN"/>
              </w:rPr>
              <w:t>o</w:t>
            </w:r>
          </w:p>
        </w:tc>
      </w:tr>
      <w:tr w:rsidR="00544FCE" w:rsidRPr="00EF5447" w14:paraId="257B31C5" w14:textId="77777777" w:rsidTr="00B0297F">
        <w:trPr>
          <w:gridBefore w:val="1"/>
          <w:wBefore w:w="75" w:type="dxa"/>
          <w:trHeight w:val="187"/>
          <w:jc w:val="center"/>
        </w:trPr>
        <w:tc>
          <w:tcPr>
            <w:tcW w:w="2463" w:type="dxa"/>
            <w:gridSpan w:val="2"/>
            <w:shd w:val="clear" w:color="auto" w:fill="auto"/>
            <w:noWrap/>
            <w:vAlign w:val="center"/>
          </w:tcPr>
          <w:p w14:paraId="7A358745" w14:textId="77777777" w:rsidR="00544FCE" w:rsidRDefault="00544FCE" w:rsidP="00B0297F">
            <w:pPr>
              <w:pStyle w:val="TAC"/>
              <w:rPr>
                <w:vertAlign w:val="superscript"/>
                <w:lang w:eastAsia="fi-FI"/>
              </w:rPr>
            </w:pPr>
            <w:r w:rsidRPr="00EF5447">
              <w:rPr>
                <w:lang w:eastAsia="fi-FI"/>
              </w:rPr>
              <w:t>DC_3A_n77(2A)</w:t>
            </w:r>
            <w:r w:rsidRPr="00EF5447">
              <w:rPr>
                <w:vertAlign w:val="superscript"/>
                <w:lang w:eastAsia="fi-FI"/>
              </w:rPr>
              <w:t>7</w:t>
            </w:r>
          </w:p>
          <w:p w14:paraId="729355D4" w14:textId="77777777" w:rsidR="00544FCE" w:rsidRPr="00EF5447" w:rsidRDefault="00544FCE" w:rsidP="00B0297F">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19509849" w14:textId="77777777" w:rsidR="00544FCE" w:rsidRPr="00EF5447" w:rsidRDefault="00544FCE" w:rsidP="00B0297F">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43EEDC25" w14:textId="77777777" w:rsidR="00544FCE" w:rsidRPr="00EF5447" w:rsidRDefault="00544FCE" w:rsidP="00B0297F">
            <w:pPr>
              <w:pStyle w:val="TAC"/>
              <w:rPr>
                <w:lang w:eastAsia="zh-TW"/>
              </w:rPr>
            </w:pPr>
            <w:r w:rsidRPr="00EF5447">
              <w:rPr>
                <w:lang w:eastAsia="fi-FI"/>
              </w:rPr>
              <w:t>DC_3A_n77A</w:t>
            </w:r>
          </w:p>
          <w:p w14:paraId="3D80570D" w14:textId="77777777" w:rsidR="00544FCE" w:rsidRPr="00EF5447" w:rsidRDefault="00544FCE" w:rsidP="00B0297F">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F985EDE" w14:textId="77777777" w:rsidR="00544FCE" w:rsidRPr="00EF5447" w:rsidRDefault="00544FCE" w:rsidP="00B0297F">
            <w:pPr>
              <w:pStyle w:val="TAC"/>
              <w:rPr>
                <w:lang w:eastAsia="fi-FI"/>
              </w:rPr>
            </w:pPr>
            <w:r w:rsidRPr="00EF5447">
              <w:rPr>
                <w:lang w:eastAsia="fi-FI"/>
              </w:rPr>
              <w:t>DC_3_n77</w:t>
            </w:r>
          </w:p>
        </w:tc>
        <w:tc>
          <w:tcPr>
            <w:tcW w:w="2738" w:type="dxa"/>
            <w:gridSpan w:val="2"/>
          </w:tcPr>
          <w:p w14:paraId="137C5FFD" w14:textId="77777777" w:rsidR="00544FCE" w:rsidRPr="00EF5447" w:rsidRDefault="00544FCE" w:rsidP="00B0297F">
            <w:pPr>
              <w:pStyle w:val="TAC"/>
              <w:rPr>
                <w:lang w:eastAsia="fi-FI"/>
              </w:rPr>
            </w:pPr>
            <w:r w:rsidRPr="00EF5447">
              <w:rPr>
                <w:lang w:eastAsia="zh-CN"/>
              </w:rPr>
              <w:t>No</w:t>
            </w:r>
          </w:p>
        </w:tc>
      </w:tr>
      <w:tr w:rsidR="00544FCE" w:rsidRPr="00EF5447" w14:paraId="428ABF40" w14:textId="77777777" w:rsidTr="00B0297F">
        <w:trPr>
          <w:gridBefore w:val="1"/>
          <w:wBefore w:w="75" w:type="dxa"/>
          <w:trHeight w:val="187"/>
          <w:jc w:val="center"/>
        </w:trPr>
        <w:tc>
          <w:tcPr>
            <w:tcW w:w="2463" w:type="dxa"/>
            <w:gridSpan w:val="2"/>
            <w:shd w:val="clear" w:color="auto" w:fill="auto"/>
            <w:noWrap/>
            <w:vAlign w:val="center"/>
          </w:tcPr>
          <w:p w14:paraId="023129A3"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3317083D"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15A3E495" w14:textId="77777777" w:rsidR="00544FCE" w:rsidRPr="00EF5447" w:rsidRDefault="00544FCE" w:rsidP="00B0297F">
            <w:pPr>
              <w:pStyle w:val="TAC"/>
              <w:rPr>
                <w:lang w:eastAsia="fi-FI"/>
              </w:rPr>
            </w:pPr>
            <w:r w:rsidRPr="00EF5447">
              <w:rPr>
                <w:lang w:eastAsia="fi-FI"/>
              </w:rPr>
              <w:t>DC_3_n77</w:t>
            </w:r>
          </w:p>
        </w:tc>
        <w:tc>
          <w:tcPr>
            <w:tcW w:w="2738" w:type="dxa"/>
            <w:gridSpan w:val="2"/>
          </w:tcPr>
          <w:p w14:paraId="4B84D922" w14:textId="77777777" w:rsidR="00544FCE" w:rsidRPr="00EF5447" w:rsidRDefault="00544FCE" w:rsidP="00B0297F">
            <w:pPr>
              <w:pStyle w:val="TAC"/>
              <w:rPr>
                <w:lang w:eastAsia="fi-FI"/>
              </w:rPr>
            </w:pPr>
            <w:r w:rsidRPr="00EF5447">
              <w:rPr>
                <w:lang w:eastAsia="zh-CN"/>
              </w:rPr>
              <w:t>No</w:t>
            </w:r>
          </w:p>
        </w:tc>
      </w:tr>
      <w:tr w:rsidR="00544FCE" w:rsidRPr="00EF5447" w14:paraId="0536EA6A" w14:textId="77777777" w:rsidTr="00B0297F">
        <w:trPr>
          <w:gridBefore w:val="1"/>
          <w:wBefore w:w="75" w:type="dxa"/>
          <w:trHeight w:val="187"/>
          <w:jc w:val="center"/>
        </w:trPr>
        <w:tc>
          <w:tcPr>
            <w:tcW w:w="2463" w:type="dxa"/>
            <w:gridSpan w:val="2"/>
            <w:shd w:val="clear" w:color="auto" w:fill="auto"/>
            <w:noWrap/>
            <w:vAlign w:val="center"/>
          </w:tcPr>
          <w:p w14:paraId="5FD7C22E" w14:textId="77777777" w:rsidR="00544FCE" w:rsidRPr="00EF5447" w:rsidRDefault="00544FCE" w:rsidP="00B0297F">
            <w:pPr>
              <w:pStyle w:val="TAC"/>
              <w:rPr>
                <w:lang w:eastAsia="fi-FI"/>
              </w:rPr>
            </w:pPr>
            <w:r w:rsidRPr="00EF5447">
              <w:rPr>
                <w:lang w:eastAsia="fi-FI"/>
              </w:rPr>
              <w:t>DC_3A_n78A</w:t>
            </w:r>
            <w:r w:rsidRPr="00EF5447">
              <w:rPr>
                <w:vertAlign w:val="superscript"/>
                <w:lang w:eastAsia="fi-FI"/>
              </w:rPr>
              <w:t>7</w:t>
            </w:r>
          </w:p>
          <w:p w14:paraId="734146EF" w14:textId="77777777" w:rsidR="00544FCE" w:rsidRPr="00EF5447" w:rsidRDefault="00544FCE" w:rsidP="00B0297F">
            <w:pPr>
              <w:pStyle w:val="TAC"/>
              <w:rPr>
                <w:vertAlign w:val="superscript"/>
                <w:lang w:eastAsia="fi-FI"/>
              </w:rPr>
            </w:pPr>
            <w:r w:rsidRPr="00EF5447">
              <w:rPr>
                <w:lang w:eastAsia="fi-FI"/>
              </w:rPr>
              <w:t>DC_3A_n78C</w:t>
            </w:r>
            <w:r w:rsidRPr="00EF5447">
              <w:rPr>
                <w:vertAlign w:val="superscript"/>
                <w:lang w:eastAsia="fi-FI"/>
              </w:rPr>
              <w:t>7</w:t>
            </w:r>
          </w:p>
          <w:p w14:paraId="2A4B3211" w14:textId="77777777" w:rsidR="00544FCE" w:rsidRPr="00EF5447" w:rsidRDefault="00544FCE" w:rsidP="00B0297F">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21CC77BD" w14:textId="77777777" w:rsidR="00544FCE" w:rsidRPr="00EF5447" w:rsidRDefault="00544FCE" w:rsidP="00B0297F">
            <w:pPr>
              <w:pStyle w:val="TAC"/>
              <w:rPr>
                <w:lang w:eastAsia="zh-TW"/>
              </w:rPr>
            </w:pPr>
            <w:r w:rsidRPr="00EF5447">
              <w:rPr>
                <w:lang w:eastAsia="fi-FI"/>
              </w:rPr>
              <w:t>DC_3A_n78A</w:t>
            </w:r>
          </w:p>
          <w:p w14:paraId="3C1A6507" w14:textId="77777777" w:rsidR="00544FCE" w:rsidRPr="00EF5447" w:rsidRDefault="00544FCE" w:rsidP="00B0297F">
            <w:pPr>
              <w:pStyle w:val="TAC"/>
              <w:rPr>
                <w:lang w:eastAsia="fi-FI"/>
              </w:rPr>
            </w:pPr>
            <w:r w:rsidRPr="00EF5447">
              <w:rPr>
                <w:lang w:eastAsia="fi-FI"/>
              </w:rPr>
              <w:t>DC_3C_n78A</w:t>
            </w:r>
          </w:p>
        </w:tc>
        <w:tc>
          <w:tcPr>
            <w:tcW w:w="2738" w:type="dxa"/>
            <w:gridSpan w:val="2"/>
            <w:shd w:val="clear" w:color="auto" w:fill="auto"/>
            <w:noWrap/>
          </w:tcPr>
          <w:p w14:paraId="5BA28F70" w14:textId="2F6CA93D" w:rsidR="00544FCE" w:rsidRPr="00EF5447" w:rsidRDefault="00544FCE" w:rsidP="00B0297F">
            <w:pPr>
              <w:pStyle w:val="TAC"/>
              <w:rPr>
                <w:lang w:eastAsia="fi-FI"/>
              </w:rPr>
            </w:pPr>
            <w:r w:rsidRPr="00EF5447">
              <w:rPr>
                <w:rFonts w:eastAsia="MS Mincho"/>
              </w:rPr>
              <w:t>DC_3_ n7</w:t>
            </w:r>
            <w:r>
              <w:rPr>
                <w:rFonts w:eastAsia="MS Mincho"/>
              </w:rPr>
              <w:t>8</w:t>
            </w:r>
          </w:p>
        </w:tc>
        <w:tc>
          <w:tcPr>
            <w:tcW w:w="2738" w:type="dxa"/>
            <w:gridSpan w:val="2"/>
          </w:tcPr>
          <w:p w14:paraId="0665A9FC" w14:textId="77777777" w:rsidR="00544FCE" w:rsidRPr="00EF5447" w:rsidRDefault="00544FCE" w:rsidP="00B0297F">
            <w:pPr>
              <w:pStyle w:val="TAC"/>
              <w:rPr>
                <w:rFonts w:eastAsia="MS Mincho"/>
              </w:rPr>
            </w:pPr>
            <w:r w:rsidRPr="00EF5447">
              <w:rPr>
                <w:lang w:eastAsia="zh-CN"/>
              </w:rPr>
              <w:t>No</w:t>
            </w:r>
          </w:p>
        </w:tc>
      </w:tr>
      <w:tr w:rsidR="00544FCE" w:rsidRPr="00EF5447" w14:paraId="7EAA5997" w14:textId="77777777" w:rsidTr="00B0297F">
        <w:trPr>
          <w:gridBefore w:val="1"/>
          <w:wBefore w:w="75" w:type="dxa"/>
          <w:trHeight w:val="187"/>
          <w:jc w:val="center"/>
        </w:trPr>
        <w:tc>
          <w:tcPr>
            <w:tcW w:w="2463" w:type="dxa"/>
            <w:gridSpan w:val="2"/>
            <w:shd w:val="clear" w:color="auto" w:fill="auto"/>
            <w:noWrap/>
            <w:vAlign w:val="center"/>
          </w:tcPr>
          <w:p w14:paraId="66525EA5" w14:textId="4688FAA9" w:rsidR="00544FCE" w:rsidRPr="00EF5447" w:rsidRDefault="00544FCE" w:rsidP="00B0297F">
            <w:pPr>
              <w:pStyle w:val="TAC"/>
              <w:rPr>
                <w:lang w:eastAsia="fi-FI"/>
              </w:rPr>
            </w:pPr>
          </w:p>
        </w:tc>
        <w:tc>
          <w:tcPr>
            <w:tcW w:w="2280" w:type="dxa"/>
            <w:gridSpan w:val="2"/>
            <w:vAlign w:val="center"/>
          </w:tcPr>
          <w:p w14:paraId="59803C98" w14:textId="2760DB10" w:rsidR="00544FCE" w:rsidRPr="00EF5447" w:rsidRDefault="00544FCE" w:rsidP="00B0297F">
            <w:pPr>
              <w:pStyle w:val="TAC"/>
              <w:rPr>
                <w:lang w:eastAsia="fi-FI"/>
              </w:rPr>
            </w:pPr>
          </w:p>
        </w:tc>
        <w:tc>
          <w:tcPr>
            <w:tcW w:w="2738" w:type="dxa"/>
            <w:gridSpan w:val="2"/>
            <w:shd w:val="clear" w:color="auto" w:fill="auto"/>
            <w:noWrap/>
          </w:tcPr>
          <w:p w14:paraId="27A1827E" w14:textId="49C0BC85" w:rsidR="00544FCE" w:rsidRPr="00EF5447" w:rsidRDefault="00544FCE" w:rsidP="00B0297F">
            <w:pPr>
              <w:pStyle w:val="TAC"/>
              <w:rPr>
                <w:lang w:eastAsia="fi-FI"/>
              </w:rPr>
            </w:pPr>
          </w:p>
        </w:tc>
        <w:tc>
          <w:tcPr>
            <w:tcW w:w="2738" w:type="dxa"/>
            <w:gridSpan w:val="2"/>
          </w:tcPr>
          <w:p w14:paraId="7A17D098" w14:textId="020D0DA4" w:rsidR="00544FCE" w:rsidRPr="00EF5447" w:rsidRDefault="00544FCE" w:rsidP="00B0297F">
            <w:pPr>
              <w:pStyle w:val="TAC"/>
              <w:rPr>
                <w:rFonts w:eastAsia="MS Mincho"/>
              </w:rPr>
            </w:pPr>
          </w:p>
        </w:tc>
      </w:tr>
      <w:tr w:rsidR="00544FCE" w:rsidRPr="00EF5447" w14:paraId="6493EDA4" w14:textId="77777777" w:rsidTr="00B0297F">
        <w:trPr>
          <w:gridBefore w:val="1"/>
          <w:wBefore w:w="75" w:type="dxa"/>
          <w:trHeight w:val="187"/>
          <w:jc w:val="center"/>
        </w:trPr>
        <w:tc>
          <w:tcPr>
            <w:tcW w:w="2463" w:type="dxa"/>
            <w:gridSpan w:val="2"/>
            <w:shd w:val="clear" w:color="auto" w:fill="auto"/>
            <w:noWrap/>
          </w:tcPr>
          <w:p w14:paraId="683BF827" w14:textId="77777777" w:rsidR="00544FCE" w:rsidRPr="00EF5447" w:rsidRDefault="00544FCE" w:rsidP="00B0297F">
            <w:pPr>
              <w:pStyle w:val="TAC"/>
              <w:rPr>
                <w:vertAlign w:val="superscript"/>
                <w:lang w:eastAsia="zh-TW"/>
              </w:rPr>
            </w:pPr>
            <w:r w:rsidRPr="00EF5447">
              <w:rPr>
                <w:lang w:eastAsia="fi-FI"/>
              </w:rPr>
              <w:t>DC_3A_n78(2A)</w:t>
            </w:r>
            <w:r w:rsidRPr="00EF5447">
              <w:rPr>
                <w:vertAlign w:val="superscript"/>
                <w:lang w:eastAsia="fi-FI"/>
              </w:rPr>
              <w:t>7</w:t>
            </w:r>
          </w:p>
          <w:p w14:paraId="5FABEB93" w14:textId="77777777" w:rsidR="00544FCE" w:rsidRPr="00EF5447" w:rsidRDefault="00544FCE" w:rsidP="00B0297F">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61794675" w14:textId="77777777" w:rsidR="00544FCE" w:rsidRPr="00EF5447" w:rsidRDefault="00544FCE" w:rsidP="00B0297F">
            <w:pPr>
              <w:pStyle w:val="TAC"/>
              <w:rPr>
                <w:lang w:eastAsia="fi-FI"/>
              </w:rPr>
            </w:pPr>
            <w:r w:rsidRPr="00EF5447">
              <w:rPr>
                <w:lang w:eastAsia="fi-FI"/>
              </w:rPr>
              <w:t>DC_3A_n78A</w:t>
            </w:r>
          </w:p>
        </w:tc>
        <w:tc>
          <w:tcPr>
            <w:tcW w:w="2738" w:type="dxa"/>
            <w:gridSpan w:val="2"/>
            <w:shd w:val="clear" w:color="auto" w:fill="auto"/>
            <w:noWrap/>
          </w:tcPr>
          <w:p w14:paraId="0490F177" w14:textId="77777777" w:rsidR="00544FCE" w:rsidRPr="00EF5447" w:rsidRDefault="00544FCE" w:rsidP="00B0297F">
            <w:pPr>
              <w:pStyle w:val="TAC"/>
              <w:rPr>
                <w:lang w:eastAsia="zh-TW"/>
              </w:rPr>
            </w:pPr>
            <w:r w:rsidRPr="00EF5447">
              <w:rPr>
                <w:rFonts w:eastAsia="MS Mincho"/>
              </w:rPr>
              <w:t>DC_3_n78</w:t>
            </w:r>
          </w:p>
        </w:tc>
        <w:tc>
          <w:tcPr>
            <w:tcW w:w="2738" w:type="dxa"/>
            <w:gridSpan w:val="2"/>
          </w:tcPr>
          <w:p w14:paraId="478C187A" w14:textId="77777777" w:rsidR="00544FCE" w:rsidRPr="00EF5447" w:rsidRDefault="00544FCE" w:rsidP="00B0297F">
            <w:pPr>
              <w:pStyle w:val="TAC"/>
              <w:rPr>
                <w:rFonts w:eastAsia="MS Mincho"/>
              </w:rPr>
            </w:pPr>
            <w:r w:rsidRPr="00EF5447">
              <w:rPr>
                <w:lang w:eastAsia="zh-CN"/>
              </w:rPr>
              <w:t>No</w:t>
            </w:r>
          </w:p>
        </w:tc>
      </w:tr>
      <w:tr w:rsidR="00544FCE" w:rsidRPr="00EF5447" w14:paraId="472CFCA3" w14:textId="77777777" w:rsidTr="00B0297F">
        <w:trPr>
          <w:gridBefore w:val="1"/>
          <w:wBefore w:w="75" w:type="dxa"/>
          <w:trHeight w:val="187"/>
          <w:jc w:val="center"/>
        </w:trPr>
        <w:tc>
          <w:tcPr>
            <w:tcW w:w="2463" w:type="dxa"/>
            <w:gridSpan w:val="2"/>
            <w:shd w:val="clear" w:color="auto" w:fill="auto"/>
            <w:noWrap/>
          </w:tcPr>
          <w:p w14:paraId="1A1086F2"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0715A7A4" w14:textId="77777777" w:rsidR="00544FCE" w:rsidRPr="00EF5447" w:rsidRDefault="00544FCE" w:rsidP="00B0297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64CCFB1E" w14:textId="77777777" w:rsidR="00544FCE" w:rsidRPr="00EF5447" w:rsidRDefault="00544FCE" w:rsidP="00B0297F">
            <w:pPr>
              <w:pStyle w:val="TAC"/>
              <w:rPr>
                <w:lang w:eastAsia="fi-FI"/>
              </w:rPr>
            </w:pPr>
            <w:r w:rsidRPr="00EF5447">
              <w:rPr>
                <w:rFonts w:eastAsia="MS Mincho"/>
              </w:rPr>
              <w:t>DC_3_n78</w:t>
            </w:r>
          </w:p>
        </w:tc>
        <w:tc>
          <w:tcPr>
            <w:tcW w:w="2738" w:type="dxa"/>
            <w:gridSpan w:val="2"/>
          </w:tcPr>
          <w:p w14:paraId="26CAA51C" w14:textId="77777777" w:rsidR="00544FCE" w:rsidRPr="00EF5447" w:rsidRDefault="00544FCE" w:rsidP="00B0297F">
            <w:pPr>
              <w:pStyle w:val="TAC"/>
              <w:rPr>
                <w:rFonts w:eastAsia="MS Mincho"/>
              </w:rPr>
            </w:pPr>
            <w:r w:rsidRPr="00EF5447">
              <w:rPr>
                <w:lang w:eastAsia="zh-CN"/>
              </w:rPr>
              <w:t>No</w:t>
            </w:r>
          </w:p>
        </w:tc>
      </w:tr>
      <w:tr w:rsidR="00544FCE" w:rsidRPr="00EF5447" w14:paraId="06A38EBB" w14:textId="77777777" w:rsidTr="00B0297F">
        <w:trPr>
          <w:gridBefore w:val="1"/>
          <w:wBefore w:w="75" w:type="dxa"/>
          <w:trHeight w:val="187"/>
          <w:jc w:val="center"/>
        </w:trPr>
        <w:tc>
          <w:tcPr>
            <w:tcW w:w="2463" w:type="dxa"/>
            <w:gridSpan w:val="2"/>
            <w:shd w:val="clear" w:color="auto" w:fill="auto"/>
            <w:noWrap/>
          </w:tcPr>
          <w:p w14:paraId="23E4CE69" w14:textId="77777777" w:rsidR="00544FCE" w:rsidRPr="00EF5447" w:rsidRDefault="00544FCE" w:rsidP="00B0297F">
            <w:pPr>
              <w:pStyle w:val="TAC"/>
              <w:rPr>
                <w:lang w:eastAsia="fi-FI"/>
              </w:rPr>
            </w:pPr>
            <w:r w:rsidRPr="00EF5447">
              <w:rPr>
                <w:lang w:eastAsia="fi-FI"/>
              </w:rPr>
              <w:t>DC_3A_n79A</w:t>
            </w:r>
            <w:r w:rsidRPr="00EF5447">
              <w:rPr>
                <w:vertAlign w:val="superscript"/>
                <w:lang w:eastAsia="fi-FI"/>
              </w:rPr>
              <w:t>7</w:t>
            </w:r>
          </w:p>
          <w:p w14:paraId="1BCF59C7" w14:textId="77777777" w:rsidR="00544FCE" w:rsidRPr="00EF5447" w:rsidRDefault="00544FCE" w:rsidP="00B0297F">
            <w:pPr>
              <w:pStyle w:val="TAC"/>
              <w:rPr>
                <w:vertAlign w:val="superscript"/>
                <w:lang w:eastAsia="fi-FI"/>
              </w:rPr>
            </w:pPr>
            <w:r w:rsidRPr="00EF5447">
              <w:rPr>
                <w:lang w:eastAsia="fi-FI"/>
              </w:rPr>
              <w:t>DC_3A_n79C</w:t>
            </w:r>
            <w:r w:rsidRPr="00EF5447">
              <w:rPr>
                <w:vertAlign w:val="superscript"/>
                <w:lang w:eastAsia="fi-FI"/>
              </w:rPr>
              <w:t>7</w:t>
            </w:r>
          </w:p>
          <w:p w14:paraId="7CB3F3A4" w14:textId="77777777" w:rsidR="00544FCE" w:rsidRPr="00EF5447" w:rsidRDefault="00544FCE" w:rsidP="00B0297F">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1E96DE4E" w14:textId="77777777" w:rsidR="00544FCE" w:rsidRPr="00EF5447" w:rsidRDefault="00544FCE" w:rsidP="00B0297F">
            <w:pPr>
              <w:pStyle w:val="TAC"/>
              <w:rPr>
                <w:lang w:eastAsia="fi-FI"/>
              </w:rPr>
            </w:pPr>
            <w:r w:rsidRPr="00EF5447">
              <w:rPr>
                <w:lang w:eastAsia="fi-FI"/>
              </w:rPr>
              <w:t>DC_3A_n79A</w:t>
            </w:r>
          </w:p>
          <w:p w14:paraId="1CDB1667" w14:textId="77777777" w:rsidR="00544FCE" w:rsidRPr="00EF5447" w:rsidRDefault="00544FCE" w:rsidP="00B0297F">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1BF72C83" w14:textId="77777777" w:rsidR="00544FCE" w:rsidRPr="00EF5447" w:rsidRDefault="00544FCE" w:rsidP="00B0297F">
            <w:pPr>
              <w:pStyle w:val="TAC"/>
              <w:rPr>
                <w:lang w:eastAsia="fi-FI"/>
              </w:rPr>
            </w:pPr>
            <w:r w:rsidRPr="00EF5447">
              <w:rPr>
                <w:lang w:eastAsia="fi-FI"/>
              </w:rPr>
              <w:t>No</w:t>
            </w:r>
          </w:p>
        </w:tc>
        <w:tc>
          <w:tcPr>
            <w:tcW w:w="2738" w:type="dxa"/>
            <w:gridSpan w:val="2"/>
          </w:tcPr>
          <w:p w14:paraId="74734ED1" w14:textId="77777777" w:rsidR="00544FCE" w:rsidRPr="00EF5447" w:rsidRDefault="00544FCE" w:rsidP="00B0297F">
            <w:pPr>
              <w:pStyle w:val="TAC"/>
              <w:rPr>
                <w:lang w:eastAsia="fi-FI"/>
              </w:rPr>
            </w:pPr>
            <w:r w:rsidRPr="00EF5447">
              <w:rPr>
                <w:lang w:eastAsia="zh-CN"/>
              </w:rPr>
              <w:t>No</w:t>
            </w:r>
          </w:p>
        </w:tc>
      </w:tr>
      <w:tr w:rsidR="00544FCE" w:rsidRPr="00EF5447" w14:paraId="7A5D1E24" w14:textId="77777777" w:rsidTr="00B0297F">
        <w:trPr>
          <w:gridBefore w:val="1"/>
          <w:wBefore w:w="75" w:type="dxa"/>
          <w:trHeight w:val="187"/>
          <w:jc w:val="center"/>
        </w:trPr>
        <w:tc>
          <w:tcPr>
            <w:tcW w:w="2463" w:type="dxa"/>
            <w:gridSpan w:val="2"/>
            <w:shd w:val="clear" w:color="auto" w:fill="auto"/>
            <w:noWrap/>
          </w:tcPr>
          <w:p w14:paraId="4BA75780" w14:textId="77777777" w:rsidR="00544FCE" w:rsidRPr="00EF5447" w:rsidRDefault="00544FCE" w:rsidP="00B0297F">
            <w:pPr>
              <w:pStyle w:val="TAC"/>
              <w:rPr>
                <w:lang w:eastAsia="fi-FI"/>
              </w:rPr>
            </w:pPr>
            <w:r w:rsidRPr="00EF5447">
              <w:t>DC_4A_n2A</w:t>
            </w:r>
          </w:p>
        </w:tc>
        <w:tc>
          <w:tcPr>
            <w:tcW w:w="2280" w:type="dxa"/>
            <w:gridSpan w:val="2"/>
          </w:tcPr>
          <w:p w14:paraId="6DD4B2D9" w14:textId="77777777" w:rsidR="00544FCE" w:rsidRPr="00EF5447" w:rsidRDefault="00544FCE" w:rsidP="00B0297F">
            <w:pPr>
              <w:pStyle w:val="TAC"/>
              <w:rPr>
                <w:lang w:eastAsia="fi-FI"/>
              </w:rPr>
            </w:pPr>
            <w:r w:rsidRPr="00EF5447">
              <w:t>DC_4A_n2A</w:t>
            </w:r>
          </w:p>
        </w:tc>
        <w:tc>
          <w:tcPr>
            <w:tcW w:w="2738" w:type="dxa"/>
            <w:gridSpan w:val="2"/>
            <w:shd w:val="clear" w:color="auto" w:fill="auto"/>
            <w:noWrap/>
          </w:tcPr>
          <w:p w14:paraId="13DE1783" w14:textId="77777777" w:rsidR="00544FCE" w:rsidRPr="00EF5447" w:rsidRDefault="00544FCE" w:rsidP="00B0297F">
            <w:pPr>
              <w:pStyle w:val="TAC"/>
              <w:rPr>
                <w:lang w:eastAsia="fi-FI"/>
              </w:rPr>
            </w:pPr>
            <w:r w:rsidRPr="00EF5447">
              <w:t>No</w:t>
            </w:r>
          </w:p>
        </w:tc>
        <w:tc>
          <w:tcPr>
            <w:tcW w:w="2738" w:type="dxa"/>
            <w:gridSpan w:val="2"/>
          </w:tcPr>
          <w:p w14:paraId="4A38A6A0" w14:textId="77777777" w:rsidR="00544FCE" w:rsidRPr="00EF5447" w:rsidRDefault="00544FCE" w:rsidP="00B0297F">
            <w:pPr>
              <w:pStyle w:val="TAC"/>
              <w:rPr>
                <w:lang w:eastAsia="zh-CN"/>
              </w:rPr>
            </w:pPr>
          </w:p>
        </w:tc>
      </w:tr>
      <w:tr w:rsidR="00544FCE" w:rsidRPr="00EF5447" w14:paraId="6E54C6A5" w14:textId="77777777" w:rsidTr="00B0297F">
        <w:trPr>
          <w:gridBefore w:val="1"/>
          <w:wBefore w:w="75" w:type="dxa"/>
          <w:trHeight w:val="187"/>
          <w:jc w:val="center"/>
        </w:trPr>
        <w:tc>
          <w:tcPr>
            <w:tcW w:w="2463" w:type="dxa"/>
            <w:gridSpan w:val="2"/>
            <w:shd w:val="clear" w:color="auto" w:fill="auto"/>
            <w:noWrap/>
          </w:tcPr>
          <w:p w14:paraId="615A38FF" w14:textId="77777777" w:rsidR="00544FCE" w:rsidRPr="00EF5447" w:rsidRDefault="00544FCE" w:rsidP="00B0297F">
            <w:pPr>
              <w:pStyle w:val="TAC"/>
              <w:rPr>
                <w:lang w:eastAsia="fi-FI"/>
              </w:rPr>
            </w:pPr>
            <w:r w:rsidRPr="00EF5447">
              <w:t>DC_4A_n5A</w:t>
            </w:r>
          </w:p>
        </w:tc>
        <w:tc>
          <w:tcPr>
            <w:tcW w:w="2280" w:type="dxa"/>
            <w:gridSpan w:val="2"/>
          </w:tcPr>
          <w:p w14:paraId="5D497A75" w14:textId="77777777" w:rsidR="00544FCE" w:rsidRPr="00EF5447" w:rsidRDefault="00544FCE" w:rsidP="00B0297F">
            <w:pPr>
              <w:pStyle w:val="TAC"/>
              <w:rPr>
                <w:lang w:eastAsia="fi-FI"/>
              </w:rPr>
            </w:pPr>
            <w:r w:rsidRPr="00EF5447">
              <w:t>DC_4A_n5A</w:t>
            </w:r>
          </w:p>
        </w:tc>
        <w:tc>
          <w:tcPr>
            <w:tcW w:w="2738" w:type="dxa"/>
            <w:gridSpan w:val="2"/>
            <w:shd w:val="clear" w:color="auto" w:fill="auto"/>
            <w:noWrap/>
          </w:tcPr>
          <w:p w14:paraId="66EBC2F4" w14:textId="77777777" w:rsidR="00544FCE" w:rsidRPr="00EF5447" w:rsidRDefault="00544FCE" w:rsidP="00B0297F">
            <w:pPr>
              <w:pStyle w:val="TAC"/>
              <w:rPr>
                <w:lang w:eastAsia="fi-FI"/>
              </w:rPr>
            </w:pPr>
            <w:r w:rsidRPr="00EF5447">
              <w:rPr>
                <w:lang w:eastAsia="zh-TW"/>
              </w:rPr>
              <w:t>DC_4_n5</w:t>
            </w:r>
          </w:p>
        </w:tc>
        <w:tc>
          <w:tcPr>
            <w:tcW w:w="2738" w:type="dxa"/>
            <w:gridSpan w:val="2"/>
          </w:tcPr>
          <w:p w14:paraId="7DA2EC6B" w14:textId="77777777" w:rsidR="00544FCE" w:rsidRPr="00EF5447" w:rsidRDefault="00544FCE" w:rsidP="00B0297F">
            <w:pPr>
              <w:pStyle w:val="TAC"/>
              <w:rPr>
                <w:lang w:eastAsia="zh-CN"/>
              </w:rPr>
            </w:pPr>
          </w:p>
        </w:tc>
      </w:tr>
      <w:tr w:rsidR="00544FCE" w:rsidRPr="00EF5447" w14:paraId="7C2FE892" w14:textId="77777777" w:rsidTr="00B0297F">
        <w:trPr>
          <w:gridBefore w:val="1"/>
          <w:wBefore w:w="75" w:type="dxa"/>
          <w:trHeight w:val="187"/>
          <w:jc w:val="center"/>
        </w:trPr>
        <w:tc>
          <w:tcPr>
            <w:tcW w:w="2463" w:type="dxa"/>
            <w:gridSpan w:val="2"/>
            <w:shd w:val="clear" w:color="auto" w:fill="auto"/>
            <w:noWrap/>
          </w:tcPr>
          <w:p w14:paraId="455598DC" w14:textId="77777777" w:rsidR="00544FCE" w:rsidRPr="00EF5447" w:rsidRDefault="00544FCE" w:rsidP="00B0297F">
            <w:pPr>
              <w:pStyle w:val="TAC"/>
              <w:rPr>
                <w:lang w:eastAsia="fi-FI"/>
              </w:rPr>
            </w:pPr>
            <w:r w:rsidRPr="00EF5447">
              <w:t>DC_4A_n7A</w:t>
            </w:r>
          </w:p>
        </w:tc>
        <w:tc>
          <w:tcPr>
            <w:tcW w:w="2280" w:type="dxa"/>
            <w:gridSpan w:val="2"/>
          </w:tcPr>
          <w:p w14:paraId="7FD5FF91" w14:textId="77777777" w:rsidR="00544FCE" w:rsidRPr="00EF5447" w:rsidRDefault="00544FCE" w:rsidP="00B0297F">
            <w:pPr>
              <w:pStyle w:val="TAC"/>
              <w:rPr>
                <w:lang w:eastAsia="fi-FI"/>
              </w:rPr>
            </w:pPr>
            <w:r w:rsidRPr="00EF5447">
              <w:t>DC_4A_n7A</w:t>
            </w:r>
          </w:p>
        </w:tc>
        <w:tc>
          <w:tcPr>
            <w:tcW w:w="2738" w:type="dxa"/>
            <w:gridSpan w:val="2"/>
            <w:shd w:val="clear" w:color="auto" w:fill="auto"/>
            <w:noWrap/>
          </w:tcPr>
          <w:p w14:paraId="4FBA6119" w14:textId="77777777" w:rsidR="00544FCE" w:rsidRPr="00EF5447" w:rsidRDefault="00544FCE" w:rsidP="00B0297F">
            <w:pPr>
              <w:pStyle w:val="TAC"/>
              <w:rPr>
                <w:lang w:eastAsia="fi-FI"/>
              </w:rPr>
            </w:pPr>
            <w:r w:rsidRPr="00EF5447">
              <w:rPr>
                <w:lang w:eastAsia="zh-TW"/>
              </w:rPr>
              <w:t>No</w:t>
            </w:r>
          </w:p>
        </w:tc>
        <w:tc>
          <w:tcPr>
            <w:tcW w:w="2738" w:type="dxa"/>
            <w:gridSpan w:val="2"/>
          </w:tcPr>
          <w:p w14:paraId="3C2BED00" w14:textId="77777777" w:rsidR="00544FCE" w:rsidRPr="00EF5447" w:rsidRDefault="00544FCE" w:rsidP="00B0297F">
            <w:pPr>
              <w:pStyle w:val="TAC"/>
              <w:rPr>
                <w:lang w:eastAsia="zh-CN"/>
              </w:rPr>
            </w:pPr>
          </w:p>
        </w:tc>
      </w:tr>
      <w:tr w:rsidR="00544FCE" w:rsidRPr="00EF5447" w14:paraId="75CA2C11" w14:textId="77777777" w:rsidTr="00B0297F">
        <w:trPr>
          <w:gridBefore w:val="1"/>
          <w:wBefore w:w="75" w:type="dxa"/>
          <w:trHeight w:val="187"/>
          <w:jc w:val="center"/>
        </w:trPr>
        <w:tc>
          <w:tcPr>
            <w:tcW w:w="2463" w:type="dxa"/>
            <w:gridSpan w:val="2"/>
            <w:shd w:val="clear" w:color="auto" w:fill="auto"/>
            <w:noWrap/>
          </w:tcPr>
          <w:p w14:paraId="54FA257E" w14:textId="77777777" w:rsidR="00544FCE" w:rsidRPr="00EF5447" w:rsidRDefault="00544FCE" w:rsidP="00B0297F">
            <w:pPr>
              <w:pStyle w:val="TAC"/>
              <w:rPr>
                <w:lang w:eastAsia="fi-FI"/>
              </w:rPr>
            </w:pPr>
            <w:r w:rsidRPr="00EF5447">
              <w:t>DC_4A_n28A</w:t>
            </w:r>
          </w:p>
        </w:tc>
        <w:tc>
          <w:tcPr>
            <w:tcW w:w="2280" w:type="dxa"/>
            <w:gridSpan w:val="2"/>
          </w:tcPr>
          <w:p w14:paraId="1B7D47BD" w14:textId="77777777" w:rsidR="00544FCE" w:rsidRPr="00EF5447" w:rsidRDefault="00544FCE" w:rsidP="00B0297F">
            <w:pPr>
              <w:pStyle w:val="TAC"/>
              <w:rPr>
                <w:lang w:eastAsia="fi-FI"/>
              </w:rPr>
            </w:pPr>
            <w:r w:rsidRPr="00EF5447">
              <w:t>DC_4A_n28A</w:t>
            </w:r>
          </w:p>
        </w:tc>
        <w:tc>
          <w:tcPr>
            <w:tcW w:w="2738" w:type="dxa"/>
            <w:gridSpan w:val="2"/>
            <w:shd w:val="clear" w:color="auto" w:fill="auto"/>
            <w:noWrap/>
          </w:tcPr>
          <w:p w14:paraId="3035E5E4" w14:textId="77777777" w:rsidR="00544FCE" w:rsidRPr="00EF5447" w:rsidRDefault="00544FCE" w:rsidP="00B0297F">
            <w:pPr>
              <w:pStyle w:val="TAC"/>
              <w:rPr>
                <w:lang w:eastAsia="fi-FI"/>
              </w:rPr>
            </w:pPr>
            <w:r w:rsidRPr="00EF5447">
              <w:t>No</w:t>
            </w:r>
          </w:p>
        </w:tc>
        <w:tc>
          <w:tcPr>
            <w:tcW w:w="2738" w:type="dxa"/>
            <w:gridSpan w:val="2"/>
          </w:tcPr>
          <w:p w14:paraId="1EC13991" w14:textId="77777777" w:rsidR="00544FCE" w:rsidRPr="00EF5447" w:rsidRDefault="00544FCE" w:rsidP="00B0297F">
            <w:pPr>
              <w:pStyle w:val="TAC"/>
              <w:rPr>
                <w:lang w:eastAsia="zh-CN"/>
              </w:rPr>
            </w:pPr>
          </w:p>
        </w:tc>
      </w:tr>
      <w:tr w:rsidR="00544FCE" w:rsidRPr="00EF5447" w14:paraId="51A68E2E" w14:textId="77777777" w:rsidTr="00B0297F">
        <w:trPr>
          <w:gridBefore w:val="1"/>
          <w:wBefore w:w="75" w:type="dxa"/>
          <w:trHeight w:val="187"/>
          <w:jc w:val="center"/>
        </w:trPr>
        <w:tc>
          <w:tcPr>
            <w:tcW w:w="2463" w:type="dxa"/>
            <w:gridSpan w:val="2"/>
            <w:shd w:val="clear" w:color="auto" w:fill="auto"/>
            <w:noWrap/>
          </w:tcPr>
          <w:p w14:paraId="68097173" w14:textId="77777777" w:rsidR="00544FCE" w:rsidRPr="00EF5447" w:rsidRDefault="00544FCE" w:rsidP="00B0297F">
            <w:pPr>
              <w:pStyle w:val="TAC"/>
              <w:rPr>
                <w:lang w:eastAsia="fi-FI"/>
              </w:rPr>
            </w:pPr>
            <w:r w:rsidRPr="00EF5447">
              <w:rPr>
                <w:lang w:eastAsia="fi-FI"/>
              </w:rPr>
              <w:t>DC_4A_n38A</w:t>
            </w:r>
          </w:p>
        </w:tc>
        <w:tc>
          <w:tcPr>
            <w:tcW w:w="2280" w:type="dxa"/>
            <w:gridSpan w:val="2"/>
          </w:tcPr>
          <w:p w14:paraId="4D522A8F" w14:textId="77777777" w:rsidR="00544FCE" w:rsidRPr="00EF5447" w:rsidRDefault="00544FCE" w:rsidP="00B0297F">
            <w:pPr>
              <w:pStyle w:val="TAC"/>
              <w:rPr>
                <w:lang w:eastAsia="fi-FI"/>
              </w:rPr>
            </w:pPr>
            <w:r w:rsidRPr="00EF5447">
              <w:rPr>
                <w:lang w:eastAsia="fi-FI"/>
              </w:rPr>
              <w:t>DC_4A_n38A</w:t>
            </w:r>
          </w:p>
        </w:tc>
        <w:tc>
          <w:tcPr>
            <w:tcW w:w="2738" w:type="dxa"/>
            <w:gridSpan w:val="2"/>
            <w:shd w:val="clear" w:color="auto" w:fill="auto"/>
            <w:noWrap/>
          </w:tcPr>
          <w:p w14:paraId="64378B5C" w14:textId="77777777" w:rsidR="00544FCE" w:rsidRPr="00EF5447" w:rsidRDefault="00544FCE" w:rsidP="00B0297F">
            <w:pPr>
              <w:pStyle w:val="TAC"/>
              <w:rPr>
                <w:lang w:eastAsia="fi-FI"/>
              </w:rPr>
            </w:pPr>
            <w:r w:rsidRPr="00EF5447">
              <w:rPr>
                <w:lang w:eastAsia="zh-TW"/>
              </w:rPr>
              <w:t>No</w:t>
            </w:r>
          </w:p>
        </w:tc>
        <w:tc>
          <w:tcPr>
            <w:tcW w:w="2738" w:type="dxa"/>
            <w:gridSpan w:val="2"/>
          </w:tcPr>
          <w:p w14:paraId="41EA3957" w14:textId="77777777" w:rsidR="00544FCE" w:rsidRPr="00EF5447" w:rsidRDefault="00544FCE" w:rsidP="00B0297F">
            <w:pPr>
              <w:pStyle w:val="TAC"/>
              <w:rPr>
                <w:lang w:eastAsia="zh-TW"/>
              </w:rPr>
            </w:pPr>
          </w:p>
        </w:tc>
      </w:tr>
      <w:tr w:rsidR="00544FCE" w:rsidRPr="00EF5447" w14:paraId="1D4D005D" w14:textId="77777777" w:rsidTr="00B0297F">
        <w:trPr>
          <w:gridBefore w:val="1"/>
          <w:wBefore w:w="75" w:type="dxa"/>
          <w:trHeight w:val="187"/>
          <w:jc w:val="center"/>
        </w:trPr>
        <w:tc>
          <w:tcPr>
            <w:tcW w:w="2463" w:type="dxa"/>
            <w:gridSpan w:val="2"/>
            <w:shd w:val="clear" w:color="auto" w:fill="auto"/>
            <w:noWrap/>
          </w:tcPr>
          <w:p w14:paraId="7DA950CD" w14:textId="77777777" w:rsidR="00544FCE" w:rsidRPr="00EF5447" w:rsidRDefault="00544FCE" w:rsidP="00B0297F">
            <w:pPr>
              <w:pStyle w:val="TAC"/>
              <w:rPr>
                <w:lang w:eastAsia="fi-FI"/>
              </w:rPr>
            </w:pPr>
            <w:r w:rsidRPr="00EF5447">
              <w:rPr>
                <w:lang w:eastAsia="fi-FI"/>
              </w:rPr>
              <w:t>DC_4A_n41A</w:t>
            </w:r>
          </w:p>
        </w:tc>
        <w:tc>
          <w:tcPr>
            <w:tcW w:w="2280" w:type="dxa"/>
            <w:gridSpan w:val="2"/>
          </w:tcPr>
          <w:p w14:paraId="638DBD5C" w14:textId="77777777" w:rsidR="00544FCE" w:rsidRPr="00EF5447" w:rsidRDefault="00544FCE" w:rsidP="00B0297F">
            <w:pPr>
              <w:pStyle w:val="TAC"/>
              <w:rPr>
                <w:lang w:eastAsia="fi-FI"/>
              </w:rPr>
            </w:pPr>
            <w:r w:rsidRPr="00EF5447">
              <w:rPr>
                <w:lang w:eastAsia="fi-FI"/>
              </w:rPr>
              <w:t>DC_4A_n41A</w:t>
            </w:r>
          </w:p>
        </w:tc>
        <w:tc>
          <w:tcPr>
            <w:tcW w:w="2738" w:type="dxa"/>
            <w:gridSpan w:val="2"/>
            <w:shd w:val="clear" w:color="auto" w:fill="auto"/>
            <w:noWrap/>
          </w:tcPr>
          <w:p w14:paraId="4FA65A0C"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3BD96037" w14:textId="77777777" w:rsidR="00544FCE" w:rsidRPr="00EF5447" w:rsidRDefault="00544FCE" w:rsidP="00B0297F">
            <w:pPr>
              <w:pStyle w:val="TAC"/>
              <w:rPr>
                <w:rFonts w:eastAsia="MS Mincho"/>
              </w:rPr>
            </w:pPr>
          </w:p>
        </w:tc>
      </w:tr>
      <w:tr w:rsidR="00544FCE" w:rsidRPr="00EF5447" w14:paraId="03E165C2" w14:textId="77777777" w:rsidTr="00B0297F">
        <w:trPr>
          <w:gridBefore w:val="1"/>
          <w:wBefore w:w="75" w:type="dxa"/>
          <w:trHeight w:val="187"/>
          <w:jc w:val="center"/>
        </w:trPr>
        <w:tc>
          <w:tcPr>
            <w:tcW w:w="2463" w:type="dxa"/>
            <w:gridSpan w:val="2"/>
            <w:shd w:val="clear" w:color="auto" w:fill="auto"/>
            <w:noWrap/>
          </w:tcPr>
          <w:p w14:paraId="2E13B638" w14:textId="77777777" w:rsidR="00544FCE" w:rsidRPr="00EF5447" w:rsidRDefault="00544FCE" w:rsidP="00B0297F">
            <w:pPr>
              <w:pStyle w:val="TAC"/>
              <w:rPr>
                <w:lang w:eastAsia="fi-FI"/>
              </w:rPr>
            </w:pPr>
            <w:r w:rsidRPr="00EF5447">
              <w:rPr>
                <w:lang w:eastAsia="fi-FI"/>
              </w:rPr>
              <w:t>DC_4A_n78A</w:t>
            </w:r>
          </w:p>
        </w:tc>
        <w:tc>
          <w:tcPr>
            <w:tcW w:w="2280" w:type="dxa"/>
            <w:gridSpan w:val="2"/>
          </w:tcPr>
          <w:p w14:paraId="4542524B" w14:textId="77777777" w:rsidR="00544FCE" w:rsidRPr="00EF5447" w:rsidRDefault="00544FCE" w:rsidP="00B0297F">
            <w:pPr>
              <w:pStyle w:val="TAC"/>
              <w:rPr>
                <w:lang w:eastAsia="fi-FI"/>
              </w:rPr>
            </w:pPr>
            <w:r w:rsidRPr="00EF5447">
              <w:rPr>
                <w:lang w:eastAsia="fi-FI"/>
              </w:rPr>
              <w:t>DC_4A_n78A</w:t>
            </w:r>
          </w:p>
        </w:tc>
        <w:tc>
          <w:tcPr>
            <w:tcW w:w="2738" w:type="dxa"/>
            <w:gridSpan w:val="2"/>
            <w:shd w:val="clear" w:color="auto" w:fill="auto"/>
            <w:noWrap/>
          </w:tcPr>
          <w:p w14:paraId="1C5BD9D2"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0AC00736" w14:textId="77777777" w:rsidR="00544FCE" w:rsidRPr="00EF5447" w:rsidRDefault="00544FCE" w:rsidP="00B0297F">
            <w:pPr>
              <w:pStyle w:val="TAC"/>
              <w:rPr>
                <w:rFonts w:eastAsia="MS Mincho"/>
              </w:rPr>
            </w:pPr>
          </w:p>
        </w:tc>
      </w:tr>
      <w:tr w:rsidR="00544FCE" w:rsidRPr="00EF5447" w14:paraId="048E9C53" w14:textId="77777777" w:rsidTr="00B0297F">
        <w:trPr>
          <w:gridBefore w:val="1"/>
          <w:wBefore w:w="75" w:type="dxa"/>
          <w:trHeight w:val="187"/>
          <w:jc w:val="center"/>
        </w:trPr>
        <w:tc>
          <w:tcPr>
            <w:tcW w:w="2463" w:type="dxa"/>
            <w:gridSpan w:val="2"/>
            <w:shd w:val="clear" w:color="auto" w:fill="auto"/>
            <w:noWrap/>
          </w:tcPr>
          <w:p w14:paraId="79096D5C" w14:textId="77777777" w:rsidR="00544FCE" w:rsidRPr="00EF5447" w:rsidRDefault="00544FCE" w:rsidP="00B0297F">
            <w:pPr>
              <w:pStyle w:val="TAC"/>
              <w:rPr>
                <w:lang w:eastAsia="fi-FI"/>
              </w:rPr>
            </w:pPr>
            <w:r w:rsidRPr="00EF5447">
              <w:rPr>
                <w:lang w:eastAsia="fi-FI"/>
              </w:rPr>
              <w:t>DC_4A_n78(2A)</w:t>
            </w:r>
          </w:p>
        </w:tc>
        <w:tc>
          <w:tcPr>
            <w:tcW w:w="2280" w:type="dxa"/>
            <w:gridSpan w:val="2"/>
          </w:tcPr>
          <w:p w14:paraId="79B550DD" w14:textId="77777777" w:rsidR="00544FCE" w:rsidRPr="00EF5447" w:rsidRDefault="00544FCE" w:rsidP="00B0297F">
            <w:pPr>
              <w:pStyle w:val="TAC"/>
              <w:rPr>
                <w:lang w:eastAsia="fi-FI"/>
              </w:rPr>
            </w:pPr>
            <w:r w:rsidRPr="00EF5447">
              <w:rPr>
                <w:lang w:eastAsia="fi-FI"/>
              </w:rPr>
              <w:t>DC_4A_n78A</w:t>
            </w:r>
          </w:p>
        </w:tc>
        <w:tc>
          <w:tcPr>
            <w:tcW w:w="2738" w:type="dxa"/>
            <w:gridSpan w:val="2"/>
            <w:shd w:val="clear" w:color="auto" w:fill="auto"/>
            <w:noWrap/>
          </w:tcPr>
          <w:p w14:paraId="3BEC2499"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6D44D43A" w14:textId="77777777" w:rsidR="00544FCE" w:rsidRPr="00EF5447" w:rsidRDefault="00544FCE" w:rsidP="00B0297F">
            <w:pPr>
              <w:pStyle w:val="TAC"/>
              <w:rPr>
                <w:rFonts w:eastAsia="MS Mincho"/>
              </w:rPr>
            </w:pPr>
          </w:p>
        </w:tc>
      </w:tr>
      <w:tr w:rsidR="00544FCE" w:rsidRPr="00EF5447" w14:paraId="721738C1" w14:textId="77777777" w:rsidTr="00B0297F">
        <w:trPr>
          <w:gridBefore w:val="1"/>
          <w:wBefore w:w="75" w:type="dxa"/>
          <w:trHeight w:val="187"/>
          <w:jc w:val="center"/>
        </w:trPr>
        <w:tc>
          <w:tcPr>
            <w:tcW w:w="2463" w:type="dxa"/>
            <w:gridSpan w:val="2"/>
            <w:shd w:val="clear" w:color="auto" w:fill="auto"/>
            <w:noWrap/>
          </w:tcPr>
          <w:p w14:paraId="6E0FDB50" w14:textId="77777777" w:rsidR="00544FCE" w:rsidRPr="00EF5447" w:rsidRDefault="00544FCE" w:rsidP="00B0297F">
            <w:pPr>
              <w:pStyle w:val="TAC"/>
              <w:rPr>
                <w:lang w:eastAsia="zh-TW"/>
              </w:rPr>
            </w:pPr>
            <w:r w:rsidRPr="00EF5447">
              <w:rPr>
                <w:lang w:eastAsia="fi-FI"/>
              </w:rPr>
              <w:t>DC_</w:t>
            </w:r>
            <w:r w:rsidRPr="00EF5447">
              <w:rPr>
                <w:lang w:eastAsia="zh-CN"/>
              </w:rPr>
              <w:t>5A_n2A</w:t>
            </w:r>
          </w:p>
          <w:p w14:paraId="715D90FC" w14:textId="77777777" w:rsidR="00544FCE" w:rsidRPr="00EF5447" w:rsidRDefault="00544FCE" w:rsidP="00B0297F">
            <w:pPr>
              <w:pStyle w:val="TAC"/>
              <w:rPr>
                <w:lang w:eastAsia="fi-FI"/>
              </w:rPr>
            </w:pPr>
            <w:r w:rsidRPr="00EF5447">
              <w:rPr>
                <w:lang w:eastAsia="zh-TW"/>
              </w:rPr>
              <w:t>DC_5B_n2A</w:t>
            </w:r>
          </w:p>
        </w:tc>
        <w:tc>
          <w:tcPr>
            <w:tcW w:w="2280" w:type="dxa"/>
            <w:gridSpan w:val="2"/>
          </w:tcPr>
          <w:p w14:paraId="2D8FF661" w14:textId="77777777" w:rsidR="00544FCE" w:rsidRPr="00EF5447" w:rsidRDefault="00544FCE" w:rsidP="00B0297F">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06EBB132" w14:textId="77777777" w:rsidR="00544FCE" w:rsidRPr="00EF5447" w:rsidRDefault="00544FCE" w:rsidP="00B0297F">
            <w:pPr>
              <w:pStyle w:val="TAC"/>
              <w:rPr>
                <w:lang w:eastAsia="fi-FI"/>
              </w:rPr>
            </w:pPr>
            <w:r w:rsidRPr="00EF5447">
              <w:rPr>
                <w:lang w:eastAsia="fi-FI"/>
              </w:rPr>
              <w:t>No</w:t>
            </w:r>
          </w:p>
        </w:tc>
        <w:tc>
          <w:tcPr>
            <w:tcW w:w="2738" w:type="dxa"/>
            <w:gridSpan w:val="2"/>
          </w:tcPr>
          <w:p w14:paraId="1AF9895B" w14:textId="77777777" w:rsidR="00544FCE" w:rsidRPr="00EF5447" w:rsidRDefault="00544FCE" w:rsidP="00B0297F">
            <w:pPr>
              <w:pStyle w:val="TAC"/>
              <w:rPr>
                <w:lang w:eastAsia="fi-FI"/>
              </w:rPr>
            </w:pPr>
          </w:p>
        </w:tc>
      </w:tr>
      <w:tr w:rsidR="00544FCE" w:rsidRPr="00EF5447" w14:paraId="2F27663E" w14:textId="77777777" w:rsidTr="00B0297F">
        <w:trPr>
          <w:gridBefore w:val="1"/>
          <w:wBefore w:w="75" w:type="dxa"/>
          <w:trHeight w:val="187"/>
          <w:jc w:val="center"/>
        </w:trPr>
        <w:tc>
          <w:tcPr>
            <w:tcW w:w="2463" w:type="dxa"/>
            <w:gridSpan w:val="2"/>
            <w:shd w:val="clear" w:color="auto" w:fill="auto"/>
            <w:noWrap/>
          </w:tcPr>
          <w:p w14:paraId="7FE93600" w14:textId="77777777" w:rsidR="00544FCE" w:rsidRPr="00EF5447" w:rsidRDefault="00544FCE" w:rsidP="00B0297F">
            <w:pPr>
              <w:pStyle w:val="TAC"/>
              <w:rPr>
                <w:lang w:eastAsia="fi-FI"/>
              </w:rPr>
            </w:pPr>
            <w:r w:rsidRPr="00EF5447">
              <w:rPr>
                <w:lang w:eastAsia="fi-FI"/>
              </w:rPr>
              <w:t>DC_5A-5A_n2A</w:t>
            </w:r>
          </w:p>
        </w:tc>
        <w:tc>
          <w:tcPr>
            <w:tcW w:w="2280" w:type="dxa"/>
            <w:gridSpan w:val="2"/>
          </w:tcPr>
          <w:p w14:paraId="30C9A1CD" w14:textId="77777777" w:rsidR="00544FCE" w:rsidRPr="00EF5447" w:rsidRDefault="00544FCE" w:rsidP="00B0297F">
            <w:pPr>
              <w:pStyle w:val="TAC"/>
              <w:rPr>
                <w:lang w:eastAsia="fi-FI"/>
              </w:rPr>
            </w:pPr>
            <w:r w:rsidRPr="00EF5447">
              <w:rPr>
                <w:lang w:eastAsia="fi-FI"/>
              </w:rPr>
              <w:t>DC_5A_n2A</w:t>
            </w:r>
          </w:p>
        </w:tc>
        <w:tc>
          <w:tcPr>
            <w:tcW w:w="2738" w:type="dxa"/>
            <w:gridSpan w:val="2"/>
            <w:shd w:val="clear" w:color="auto" w:fill="auto"/>
            <w:noWrap/>
          </w:tcPr>
          <w:p w14:paraId="4250FC6E" w14:textId="77777777" w:rsidR="00544FCE" w:rsidRPr="00EF5447" w:rsidRDefault="00544FCE" w:rsidP="00B0297F">
            <w:pPr>
              <w:pStyle w:val="TAC"/>
              <w:rPr>
                <w:lang w:eastAsia="fi-FI"/>
              </w:rPr>
            </w:pPr>
            <w:r w:rsidRPr="00EF5447">
              <w:rPr>
                <w:lang w:eastAsia="zh-TW"/>
              </w:rPr>
              <w:t>No</w:t>
            </w:r>
          </w:p>
        </w:tc>
        <w:tc>
          <w:tcPr>
            <w:tcW w:w="2738" w:type="dxa"/>
            <w:gridSpan w:val="2"/>
          </w:tcPr>
          <w:p w14:paraId="37F0E253" w14:textId="77777777" w:rsidR="00544FCE" w:rsidRPr="00EF5447" w:rsidRDefault="00544FCE" w:rsidP="00B0297F">
            <w:pPr>
              <w:pStyle w:val="TAC"/>
              <w:rPr>
                <w:lang w:eastAsia="zh-TW"/>
              </w:rPr>
            </w:pPr>
          </w:p>
        </w:tc>
      </w:tr>
      <w:tr w:rsidR="00544FCE" w:rsidRPr="00EF5447" w14:paraId="62E7A616" w14:textId="77777777" w:rsidTr="00B0297F">
        <w:trPr>
          <w:gridBefore w:val="1"/>
          <w:wBefore w:w="75" w:type="dxa"/>
          <w:trHeight w:val="187"/>
          <w:jc w:val="center"/>
        </w:trPr>
        <w:tc>
          <w:tcPr>
            <w:tcW w:w="2463" w:type="dxa"/>
            <w:gridSpan w:val="2"/>
            <w:shd w:val="clear" w:color="auto" w:fill="auto"/>
            <w:noWrap/>
          </w:tcPr>
          <w:p w14:paraId="158A1512" w14:textId="77777777" w:rsidR="00544FCE" w:rsidRPr="00EF5447" w:rsidRDefault="00544FCE" w:rsidP="00B0297F">
            <w:pPr>
              <w:pStyle w:val="TAC"/>
              <w:rPr>
                <w:lang w:eastAsia="fi-FI"/>
              </w:rPr>
            </w:pPr>
            <w:r w:rsidRPr="00EF5447">
              <w:rPr>
                <w:lang w:eastAsia="zh-CN"/>
              </w:rPr>
              <w:t>DC_5A_n7A</w:t>
            </w:r>
          </w:p>
        </w:tc>
        <w:tc>
          <w:tcPr>
            <w:tcW w:w="2280" w:type="dxa"/>
            <w:gridSpan w:val="2"/>
          </w:tcPr>
          <w:p w14:paraId="6D56FE05"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3D5C05A5"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0E51604A" w14:textId="77777777" w:rsidR="00544FCE" w:rsidRPr="00EF5447" w:rsidRDefault="00544FCE" w:rsidP="00B0297F">
            <w:pPr>
              <w:pStyle w:val="TAC"/>
              <w:rPr>
                <w:lang w:eastAsia="fi-FI"/>
              </w:rPr>
            </w:pPr>
          </w:p>
        </w:tc>
      </w:tr>
      <w:tr w:rsidR="00544FCE" w:rsidRPr="00EF5447" w14:paraId="16B35683" w14:textId="77777777" w:rsidTr="00B0297F">
        <w:trPr>
          <w:gridBefore w:val="1"/>
          <w:wBefore w:w="75" w:type="dxa"/>
          <w:trHeight w:val="187"/>
          <w:jc w:val="center"/>
        </w:trPr>
        <w:tc>
          <w:tcPr>
            <w:tcW w:w="2463" w:type="dxa"/>
            <w:gridSpan w:val="2"/>
            <w:shd w:val="clear" w:color="auto" w:fill="auto"/>
            <w:noWrap/>
          </w:tcPr>
          <w:p w14:paraId="6BDB8477" w14:textId="77777777" w:rsidR="00544FCE" w:rsidRPr="00EF5447" w:rsidRDefault="00544FCE" w:rsidP="00B0297F">
            <w:pPr>
              <w:pStyle w:val="TAC"/>
              <w:rPr>
                <w:lang w:eastAsia="zh-CN"/>
              </w:rPr>
            </w:pPr>
            <w:r w:rsidRPr="00EF5447">
              <w:rPr>
                <w:lang w:eastAsia="zh-CN"/>
              </w:rPr>
              <w:t>DC_5A_n7</w:t>
            </w:r>
            <w:r w:rsidRPr="00EF5447">
              <w:rPr>
                <w:lang w:eastAsia="zh-TW"/>
              </w:rPr>
              <w:t>(2A)</w:t>
            </w:r>
          </w:p>
        </w:tc>
        <w:tc>
          <w:tcPr>
            <w:tcW w:w="2280" w:type="dxa"/>
            <w:gridSpan w:val="2"/>
          </w:tcPr>
          <w:p w14:paraId="5F75A757"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3FA193D7"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34B173C7" w14:textId="77777777" w:rsidR="00544FCE" w:rsidRPr="00EF5447" w:rsidRDefault="00544FCE" w:rsidP="00B0297F">
            <w:pPr>
              <w:pStyle w:val="TAC"/>
              <w:rPr>
                <w:lang w:eastAsia="fi-FI"/>
              </w:rPr>
            </w:pPr>
          </w:p>
        </w:tc>
      </w:tr>
      <w:tr w:rsidR="00544FCE" w:rsidRPr="00EF5447" w14:paraId="72D5171C" w14:textId="77777777" w:rsidTr="00B0297F">
        <w:trPr>
          <w:gridBefore w:val="1"/>
          <w:wBefore w:w="75" w:type="dxa"/>
          <w:trHeight w:val="187"/>
          <w:jc w:val="center"/>
        </w:trPr>
        <w:tc>
          <w:tcPr>
            <w:tcW w:w="2463" w:type="dxa"/>
            <w:gridSpan w:val="2"/>
            <w:shd w:val="clear" w:color="auto" w:fill="auto"/>
            <w:noWrap/>
          </w:tcPr>
          <w:p w14:paraId="790AA26C" w14:textId="77777777" w:rsidR="00544FCE" w:rsidRPr="00EF5447" w:rsidRDefault="00544FCE" w:rsidP="00B0297F">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28060A56"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0AC75DE3" w14:textId="77777777" w:rsidR="00544FCE" w:rsidRPr="00EF5447" w:rsidRDefault="00544FCE" w:rsidP="00B0297F">
            <w:pPr>
              <w:pStyle w:val="TAC"/>
              <w:rPr>
                <w:lang w:eastAsia="fi-FI"/>
              </w:rPr>
            </w:pPr>
            <w:r w:rsidRPr="00EF5447">
              <w:rPr>
                <w:lang w:eastAsia="zh-TW"/>
              </w:rPr>
              <w:t>No</w:t>
            </w:r>
          </w:p>
        </w:tc>
        <w:tc>
          <w:tcPr>
            <w:tcW w:w="2738" w:type="dxa"/>
            <w:gridSpan w:val="2"/>
          </w:tcPr>
          <w:p w14:paraId="1D697C5F" w14:textId="77777777" w:rsidR="00544FCE" w:rsidRPr="00EF5447" w:rsidRDefault="00544FCE" w:rsidP="00B0297F">
            <w:pPr>
              <w:pStyle w:val="TAC"/>
              <w:rPr>
                <w:lang w:eastAsia="zh-TW"/>
              </w:rPr>
            </w:pPr>
          </w:p>
        </w:tc>
      </w:tr>
      <w:tr w:rsidR="00544FCE" w:rsidRPr="00EF5447" w14:paraId="676E103F" w14:textId="77777777" w:rsidTr="00B0297F">
        <w:trPr>
          <w:gridBefore w:val="1"/>
          <w:wBefore w:w="75" w:type="dxa"/>
          <w:trHeight w:val="187"/>
          <w:jc w:val="center"/>
        </w:trPr>
        <w:tc>
          <w:tcPr>
            <w:tcW w:w="2463" w:type="dxa"/>
            <w:gridSpan w:val="2"/>
            <w:shd w:val="clear" w:color="auto" w:fill="auto"/>
            <w:noWrap/>
          </w:tcPr>
          <w:p w14:paraId="73E47BC3" w14:textId="77777777" w:rsidR="00544FCE" w:rsidRPr="00EF5447" w:rsidRDefault="00544FCE" w:rsidP="00B0297F">
            <w:pPr>
              <w:pStyle w:val="TAC"/>
              <w:rPr>
                <w:lang w:eastAsia="fi-FI"/>
              </w:rPr>
            </w:pPr>
            <w:r w:rsidRPr="008F74B6">
              <w:t>DC_5A_n30A</w:t>
            </w:r>
          </w:p>
        </w:tc>
        <w:tc>
          <w:tcPr>
            <w:tcW w:w="2280" w:type="dxa"/>
            <w:gridSpan w:val="2"/>
          </w:tcPr>
          <w:p w14:paraId="1F6CEBF1" w14:textId="77777777" w:rsidR="00544FCE" w:rsidRPr="00EF5447" w:rsidRDefault="00544FCE" w:rsidP="00B0297F">
            <w:pPr>
              <w:pStyle w:val="TAC"/>
              <w:rPr>
                <w:lang w:eastAsia="fi-FI"/>
              </w:rPr>
            </w:pPr>
            <w:r w:rsidRPr="008F74B6">
              <w:t>DC_5A_n30A</w:t>
            </w:r>
          </w:p>
        </w:tc>
        <w:tc>
          <w:tcPr>
            <w:tcW w:w="2738" w:type="dxa"/>
            <w:gridSpan w:val="2"/>
            <w:shd w:val="clear" w:color="auto" w:fill="auto"/>
            <w:noWrap/>
          </w:tcPr>
          <w:p w14:paraId="30A43905" w14:textId="77777777" w:rsidR="00544FCE" w:rsidRPr="00EF5447" w:rsidRDefault="00544FCE" w:rsidP="00B0297F">
            <w:pPr>
              <w:pStyle w:val="TAC"/>
            </w:pPr>
            <w:r w:rsidRPr="008F74B6">
              <w:t>No</w:t>
            </w:r>
          </w:p>
        </w:tc>
        <w:tc>
          <w:tcPr>
            <w:tcW w:w="2738" w:type="dxa"/>
            <w:gridSpan w:val="2"/>
          </w:tcPr>
          <w:p w14:paraId="272C3EB3" w14:textId="77777777" w:rsidR="00544FCE" w:rsidRPr="00EF5447" w:rsidRDefault="00544FCE" w:rsidP="00B0297F">
            <w:pPr>
              <w:pStyle w:val="TAC"/>
            </w:pPr>
          </w:p>
        </w:tc>
      </w:tr>
      <w:tr w:rsidR="00544FCE" w:rsidRPr="00EF5447" w14:paraId="541355C0" w14:textId="77777777" w:rsidTr="00B0297F">
        <w:trPr>
          <w:gridBefore w:val="1"/>
          <w:wBefore w:w="75" w:type="dxa"/>
          <w:trHeight w:val="187"/>
          <w:jc w:val="center"/>
        </w:trPr>
        <w:tc>
          <w:tcPr>
            <w:tcW w:w="2463" w:type="dxa"/>
            <w:gridSpan w:val="2"/>
            <w:shd w:val="clear" w:color="auto" w:fill="auto"/>
            <w:noWrap/>
          </w:tcPr>
          <w:p w14:paraId="04723C13" w14:textId="77777777" w:rsidR="00544FCE" w:rsidRPr="00EF5447" w:rsidRDefault="00544FCE" w:rsidP="00B0297F">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2D7749B2"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5452EC42" w14:textId="77777777" w:rsidR="00544FCE" w:rsidRPr="00EF5447" w:rsidRDefault="00544FCE" w:rsidP="00B0297F">
            <w:pPr>
              <w:pStyle w:val="TAC"/>
              <w:rPr>
                <w:lang w:eastAsia="fi-FI"/>
              </w:rPr>
            </w:pPr>
            <w:r w:rsidRPr="00EF5447">
              <w:t>DC_</w:t>
            </w:r>
            <w:r w:rsidRPr="00EF5447">
              <w:rPr>
                <w:lang w:eastAsia="zh-CN"/>
              </w:rPr>
              <w:t>5</w:t>
            </w:r>
            <w:r w:rsidRPr="00EF5447">
              <w:t>_n38</w:t>
            </w:r>
          </w:p>
        </w:tc>
        <w:tc>
          <w:tcPr>
            <w:tcW w:w="2738" w:type="dxa"/>
            <w:gridSpan w:val="2"/>
          </w:tcPr>
          <w:p w14:paraId="0C3E7B78" w14:textId="77777777" w:rsidR="00544FCE" w:rsidRPr="00EF5447" w:rsidRDefault="00544FCE" w:rsidP="00B0297F">
            <w:pPr>
              <w:pStyle w:val="TAC"/>
            </w:pPr>
          </w:p>
        </w:tc>
      </w:tr>
      <w:tr w:rsidR="00544FCE" w:rsidRPr="00EF5447" w14:paraId="0A44410F" w14:textId="77777777" w:rsidTr="00B0297F">
        <w:trPr>
          <w:gridBefore w:val="1"/>
          <w:wBefore w:w="75" w:type="dxa"/>
          <w:trHeight w:val="187"/>
          <w:jc w:val="center"/>
        </w:trPr>
        <w:tc>
          <w:tcPr>
            <w:tcW w:w="2463" w:type="dxa"/>
            <w:gridSpan w:val="2"/>
            <w:shd w:val="clear" w:color="auto" w:fill="auto"/>
            <w:noWrap/>
          </w:tcPr>
          <w:p w14:paraId="04CD9892" w14:textId="77777777" w:rsidR="00544FCE" w:rsidRPr="00EF5447" w:rsidRDefault="00544FCE" w:rsidP="00B0297F">
            <w:pPr>
              <w:pStyle w:val="TAC"/>
              <w:rPr>
                <w:lang w:eastAsia="fi-FI"/>
              </w:rPr>
            </w:pPr>
            <w:r w:rsidRPr="00EF5447">
              <w:rPr>
                <w:lang w:eastAsia="fi-FI"/>
              </w:rPr>
              <w:t>DC_5A_n40A</w:t>
            </w:r>
          </w:p>
        </w:tc>
        <w:tc>
          <w:tcPr>
            <w:tcW w:w="2280" w:type="dxa"/>
            <w:gridSpan w:val="2"/>
          </w:tcPr>
          <w:p w14:paraId="5E62C924" w14:textId="77777777" w:rsidR="00544FCE" w:rsidRPr="00EF5447" w:rsidRDefault="00544FCE" w:rsidP="00B0297F">
            <w:pPr>
              <w:pStyle w:val="TAC"/>
              <w:rPr>
                <w:lang w:eastAsia="fi-FI"/>
              </w:rPr>
            </w:pPr>
            <w:r w:rsidRPr="00EF5447">
              <w:rPr>
                <w:lang w:eastAsia="fi-FI"/>
              </w:rPr>
              <w:t>DC_5A_n40A</w:t>
            </w:r>
          </w:p>
        </w:tc>
        <w:tc>
          <w:tcPr>
            <w:tcW w:w="2738" w:type="dxa"/>
            <w:gridSpan w:val="2"/>
            <w:shd w:val="clear" w:color="auto" w:fill="auto"/>
            <w:noWrap/>
          </w:tcPr>
          <w:p w14:paraId="0ECB5B73" w14:textId="77777777" w:rsidR="00544FCE" w:rsidRPr="00EF5447" w:rsidRDefault="00544FCE" w:rsidP="00B0297F">
            <w:pPr>
              <w:pStyle w:val="TAC"/>
              <w:rPr>
                <w:lang w:eastAsia="fi-FI"/>
              </w:rPr>
            </w:pPr>
            <w:r w:rsidRPr="00EF5447">
              <w:rPr>
                <w:lang w:eastAsia="fi-FI"/>
              </w:rPr>
              <w:t>No</w:t>
            </w:r>
          </w:p>
        </w:tc>
        <w:tc>
          <w:tcPr>
            <w:tcW w:w="2738" w:type="dxa"/>
            <w:gridSpan w:val="2"/>
          </w:tcPr>
          <w:p w14:paraId="2A7FF770" w14:textId="77777777" w:rsidR="00544FCE" w:rsidRPr="00EF5447" w:rsidRDefault="00544FCE" w:rsidP="00B0297F">
            <w:pPr>
              <w:pStyle w:val="TAC"/>
              <w:rPr>
                <w:lang w:eastAsia="fi-FI"/>
              </w:rPr>
            </w:pPr>
          </w:p>
        </w:tc>
      </w:tr>
      <w:tr w:rsidR="00544FCE" w:rsidRPr="00EF5447" w14:paraId="341FEFF0" w14:textId="77777777" w:rsidTr="00B0297F">
        <w:trPr>
          <w:gridBefore w:val="1"/>
          <w:wBefore w:w="75" w:type="dxa"/>
          <w:trHeight w:val="187"/>
          <w:jc w:val="center"/>
        </w:trPr>
        <w:tc>
          <w:tcPr>
            <w:tcW w:w="2463" w:type="dxa"/>
            <w:gridSpan w:val="2"/>
            <w:shd w:val="clear" w:color="auto" w:fill="auto"/>
            <w:noWrap/>
          </w:tcPr>
          <w:p w14:paraId="778086DB" w14:textId="77777777" w:rsidR="00544FCE" w:rsidRPr="00EF5447" w:rsidRDefault="00544FCE" w:rsidP="00B0297F">
            <w:pPr>
              <w:pStyle w:val="TAC"/>
              <w:rPr>
                <w:lang w:eastAsia="zh-TW"/>
              </w:rPr>
            </w:pPr>
            <w:r w:rsidRPr="00EF5447">
              <w:rPr>
                <w:lang w:eastAsia="fi-FI"/>
              </w:rPr>
              <w:t>DC_5A_n48A</w:t>
            </w:r>
          </w:p>
          <w:p w14:paraId="18C2786C" w14:textId="77777777" w:rsidR="00544FCE" w:rsidRPr="00EF5447" w:rsidRDefault="00544FCE" w:rsidP="00B0297F">
            <w:pPr>
              <w:pStyle w:val="TAC"/>
              <w:rPr>
                <w:lang w:eastAsia="fi-FI"/>
              </w:rPr>
            </w:pPr>
            <w:r w:rsidRPr="00EF5447">
              <w:rPr>
                <w:lang w:eastAsia="zh-CN"/>
              </w:rPr>
              <w:t>DC_5A_n48B</w:t>
            </w:r>
          </w:p>
        </w:tc>
        <w:tc>
          <w:tcPr>
            <w:tcW w:w="2280" w:type="dxa"/>
            <w:gridSpan w:val="2"/>
          </w:tcPr>
          <w:p w14:paraId="77927A42" w14:textId="77777777" w:rsidR="00544FCE" w:rsidRPr="00EF5447" w:rsidRDefault="00544FCE" w:rsidP="00B0297F">
            <w:pPr>
              <w:pStyle w:val="TAC"/>
              <w:rPr>
                <w:lang w:eastAsia="fi-FI"/>
              </w:rPr>
            </w:pPr>
            <w:r w:rsidRPr="00EF5447">
              <w:rPr>
                <w:lang w:eastAsia="fi-FI"/>
              </w:rPr>
              <w:t>DC_5A_n48A</w:t>
            </w:r>
          </w:p>
        </w:tc>
        <w:tc>
          <w:tcPr>
            <w:tcW w:w="2738" w:type="dxa"/>
            <w:gridSpan w:val="2"/>
            <w:shd w:val="clear" w:color="auto" w:fill="auto"/>
            <w:noWrap/>
          </w:tcPr>
          <w:p w14:paraId="49692A91" w14:textId="77777777" w:rsidR="00544FCE" w:rsidRPr="00EF5447" w:rsidRDefault="00544FCE" w:rsidP="00B0297F">
            <w:pPr>
              <w:pStyle w:val="TAC"/>
              <w:rPr>
                <w:lang w:eastAsia="fi-FI"/>
              </w:rPr>
            </w:pPr>
            <w:r w:rsidRPr="00EF5447">
              <w:rPr>
                <w:lang w:eastAsia="zh-TW"/>
              </w:rPr>
              <w:t>No</w:t>
            </w:r>
          </w:p>
        </w:tc>
        <w:tc>
          <w:tcPr>
            <w:tcW w:w="2738" w:type="dxa"/>
            <w:gridSpan w:val="2"/>
          </w:tcPr>
          <w:p w14:paraId="6292C86D" w14:textId="77777777" w:rsidR="00544FCE" w:rsidRPr="00EF5447" w:rsidRDefault="00544FCE" w:rsidP="00B0297F">
            <w:pPr>
              <w:pStyle w:val="TAC"/>
              <w:rPr>
                <w:lang w:eastAsia="zh-TW"/>
              </w:rPr>
            </w:pPr>
          </w:p>
        </w:tc>
      </w:tr>
      <w:tr w:rsidR="00544FCE" w:rsidRPr="00EF5447" w14:paraId="06AB84B2" w14:textId="77777777" w:rsidTr="00B0297F">
        <w:trPr>
          <w:gridBefore w:val="1"/>
          <w:wBefore w:w="75" w:type="dxa"/>
          <w:trHeight w:val="187"/>
          <w:jc w:val="center"/>
        </w:trPr>
        <w:tc>
          <w:tcPr>
            <w:tcW w:w="2463" w:type="dxa"/>
            <w:gridSpan w:val="2"/>
            <w:shd w:val="clear" w:color="auto" w:fill="auto"/>
            <w:noWrap/>
          </w:tcPr>
          <w:p w14:paraId="4844AB12" w14:textId="77777777" w:rsidR="00544FCE" w:rsidRPr="00EF5447" w:rsidRDefault="00544FCE" w:rsidP="00B0297F">
            <w:pPr>
              <w:pStyle w:val="TAC"/>
              <w:rPr>
                <w:lang w:eastAsia="zh-TW"/>
              </w:rPr>
            </w:pPr>
            <w:r w:rsidRPr="00EF5447">
              <w:rPr>
                <w:lang w:eastAsia="fi-FI"/>
              </w:rPr>
              <w:t>DC_5A_n66A</w:t>
            </w:r>
          </w:p>
          <w:p w14:paraId="0D63A610" w14:textId="77777777" w:rsidR="00544FCE" w:rsidRPr="00EF5447" w:rsidRDefault="00544FCE" w:rsidP="00B0297F">
            <w:pPr>
              <w:pStyle w:val="TAC"/>
              <w:rPr>
                <w:lang w:eastAsia="fi-FI"/>
              </w:rPr>
            </w:pPr>
            <w:r w:rsidRPr="00EF5447">
              <w:rPr>
                <w:lang w:eastAsia="zh-TW"/>
              </w:rPr>
              <w:t>DC_5B_n66A</w:t>
            </w:r>
          </w:p>
        </w:tc>
        <w:tc>
          <w:tcPr>
            <w:tcW w:w="2280" w:type="dxa"/>
            <w:gridSpan w:val="2"/>
          </w:tcPr>
          <w:p w14:paraId="42E66318" w14:textId="77777777" w:rsidR="00544FCE" w:rsidRPr="00EF5447" w:rsidRDefault="00544FCE" w:rsidP="00B0297F">
            <w:pPr>
              <w:pStyle w:val="TAC"/>
              <w:rPr>
                <w:lang w:eastAsia="fi-FI"/>
              </w:rPr>
            </w:pPr>
            <w:r w:rsidRPr="00EF5447">
              <w:rPr>
                <w:lang w:eastAsia="fi-FI"/>
              </w:rPr>
              <w:t>DC_5A_n66A</w:t>
            </w:r>
          </w:p>
        </w:tc>
        <w:tc>
          <w:tcPr>
            <w:tcW w:w="2738" w:type="dxa"/>
            <w:gridSpan w:val="2"/>
            <w:shd w:val="clear" w:color="auto" w:fill="auto"/>
            <w:noWrap/>
          </w:tcPr>
          <w:p w14:paraId="1B745ACD" w14:textId="77777777" w:rsidR="00544FCE" w:rsidRPr="00EF5447" w:rsidRDefault="00544FCE" w:rsidP="00B0297F">
            <w:pPr>
              <w:pStyle w:val="TAC"/>
              <w:rPr>
                <w:lang w:eastAsia="fi-FI"/>
              </w:rPr>
            </w:pPr>
            <w:r w:rsidRPr="00EF5447">
              <w:rPr>
                <w:lang w:eastAsia="fi-FI"/>
              </w:rPr>
              <w:t>DC_5_n66</w:t>
            </w:r>
          </w:p>
        </w:tc>
        <w:tc>
          <w:tcPr>
            <w:tcW w:w="2738" w:type="dxa"/>
            <w:gridSpan w:val="2"/>
          </w:tcPr>
          <w:p w14:paraId="59CC1E19" w14:textId="77777777" w:rsidR="00544FCE" w:rsidRPr="00EF5447" w:rsidRDefault="00544FCE" w:rsidP="00B0297F">
            <w:pPr>
              <w:pStyle w:val="TAC"/>
              <w:rPr>
                <w:lang w:eastAsia="fi-FI"/>
              </w:rPr>
            </w:pPr>
          </w:p>
        </w:tc>
      </w:tr>
      <w:tr w:rsidR="00544FCE" w:rsidRPr="00EF5447" w14:paraId="4F0CB911" w14:textId="77777777" w:rsidTr="00B0297F">
        <w:trPr>
          <w:gridBefore w:val="1"/>
          <w:wBefore w:w="75" w:type="dxa"/>
          <w:trHeight w:val="187"/>
          <w:jc w:val="center"/>
        </w:trPr>
        <w:tc>
          <w:tcPr>
            <w:tcW w:w="2463" w:type="dxa"/>
            <w:gridSpan w:val="2"/>
            <w:shd w:val="clear" w:color="auto" w:fill="auto"/>
            <w:noWrap/>
          </w:tcPr>
          <w:p w14:paraId="7D0E4B72" w14:textId="77777777" w:rsidR="00544FCE" w:rsidRPr="00EF5447" w:rsidRDefault="00544FCE" w:rsidP="00B0297F">
            <w:pPr>
              <w:pStyle w:val="TAC"/>
              <w:rPr>
                <w:lang w:eastAsia="fi-FI"/>
              </w:rPr>
            </w:pPr>
            <w:r w:rsidRPr="00EF5447">
              <w:rPr>
                <w:rFonts w:cs="Arial"/>
                <w:color w:val="000000"/>
                <w:szCs w:val="18"/>
                <w:lang w:eastAsia="zh-CN"/>
              </w:rPr>
              <w:t>DC_5A-5A_n66A</w:t>
            </w:r>
          </w:p>
        </w:tc>
        <w:tc>
          <w:tcPr>
            <w:tcW w:w="2280" w:type="dxa"/>
            <w:gridSpan w:val="2"/>
          </w:tcPr>
          <w:p w14:paraId="287149C1" w14:textId="77777777" w:rsidR="00544FCE" w:rsidRPr="00EF5447" w:rsidRDefault="00544FCE" w:rsidP="00B0297F">
            <w:pPr>
              <w:pStyle w:val="TAC"/>
              <w:rPr>
                <w:lang w:eastAsia="fi-FI"/>
              </w:rPr>
            </w:pPr>
            <w:r w:rsidRPr="00EF5447">
              <w:rPr>
                <w:lang w:eastAsia="fi-FI"/>
              </w:rPr>
              <w:t>DC_5A_n66A</w:t>
            </w:r>
          </w:p>
        </w:tc>
        <w:tc>
          <w:tcPr>
            <w:tcW w:w="2738" w:type="dxa"/>
            <w:gridSpan w:val="2"/>
            <w:shd w:val="clear" w:color="auto" w:fill="auto"/>
            <w:noWrap/>
          </w:tcPr>
          <w:p w14:paraId="1D2735FA" w14:textId="77777777" w:rsidR="00544FCE" w:rsidRPr="00EF5447" w:rsidRDefault="00544FCE" w:rsidP="00B0297F">
            <w:pPr>
              <w:pStyle w:val="TAC"/>
              <w:rPr>
                <w:lang w:eastAsia="fi-FI"/>
              </w:rPr>
            </w:pPr>
            <w:r w:rsidRPr="00EF5447">
              <w:rPr>
                <w:lang w:eastAsia="fi-FI"/>
              </w:rPr>
              <w:t>DC_5_n66</w:t>
            </w:r>
          </w:p>
        </w:tc>
        <w:tc>
          <w:tcPr>
            <w:tcW w:w="2738" w:type="dxa"/>
            <w:gridSpan w:val="2"/>
          </w:tcPr>
          <w:p w14:paraId="044E6887" w14:textId="77777777" w:rsidR="00544FCE" w:rsidRPr="00EF5447" w:rsidRDefault="00544FCE" w:rsidP="00B0297F">
            <w:pPr>
              <w:pStyle w:val="TAC"/>
              <w:rPr>
                <w:lang w:eastAsia="fi-FI"/>
              </w:rPr>
            </w:pPr>
          </w:p>
        </w:tc>
      </w:tr>
      <w:tr w:rsidR="00544FCE" w:rsidRPr="00EF5447" w14:paraId="38299298" w14:textId="77777777" w:rsidTr="00B0297F">
        <w:trPr>
          <w:gridBefore w:val="1"/>
          <w:wBefore w:w="75" w:type="dxa"/>
          <w:trHeight w:val="187"/>
          <w:jc w:val="center"/>
        </w:trPr>
        <w:tc>
          <w:tcPr>
            <w:tcW w:w="2463" w:type="dxa"/>
            <w:gridSpan w:val="2"/>
            <w:shd w:val="clear" w:color="auto" w:fill="auto"/>
            <w:noWrap/>
          </w:tcPr>
          <w:p w14:paraId="36249998" w14:textId="77777777" w:rsidR="00544FCE" w:rsidRDefault="00544FCE" w:rsidP="00B0297F">
            <w:pPr>
              <w:pStyle w:val="TAC"/>
              <w:rPr>
                <w:lang w:eastAsia="fi-FI"/>
              </w:rPr>
            </w:pPr>
            <w:r w:rsidRPr="00EF5447">
              <w:rPr>
                <w:lang w:eastAsia="fi-FI"/>
              </w:rPr>
              <w:t>DC_5A_n77A</w:t>
            </w:r>
          </w:p>
          <w:p w14:paraId="35251C95" w14:textId="77777777" w:rsidR="00544FCE" w:rsidRDefault="00544FCE" w:rsidP="00B0297F">
            <w:pPr>
              <w:pStyle w:val="TAC"/>
              <w:rPr>
                <w:lang w:eastAsia="zh-TW"/>
              </w:rPr>
            </w:pPr>
            <w:r w:rsidRPr="00DF67D6">
              <w:rPr>
                <w:rFonts w:cs="Arial"/>
                <w:szCs w:val="18"/>
                <w:lang w:eastAsia="fi-FI"/>
              </w:rPr>
              <w:t>DC_5A_n77C</w:t>
            </w:r>
          </w:p>
          <w:p w14:paraId="6BC65B17" w14:textId="49D0FF74" w:rsidR="00544FCE" w:rsidRPr="00EF5447" w:rsidRDefault="00544FCE" w:rsidP="00B0297F">
            <w:pPr>
              <w:pStyle w:val="TAC"/>
              <w:rPr>
                <w:rFonts w:cs="Arial"/>
                <w:color w:val="000000"/>
                <w:szCs w:val="18"/>
                <w:lang w:eastAsia="zh-CN"/>
              </w:rPr>
            </w:pPr>
          </w:p>
        </w:tc>
        <w:tc>
          <w:tcPr>
            <w:tcW w:w="2280" w:type="dxa"/>
            <w:gridSpan w:val="2"/>
          </w:tcPr>
          <w:p w14:paraId="33A16ED4" w14:textId="77777777" w:rsidR="00544FCE" w:rsidRPr="00EF5447" w:rsidRDefault="00544FCE" w:rsidP="00B0297F">
            <w:pPr>
              <w:pStyle w:val="TAC"/>
              <w:rPr>
                <w:lang w:eastAsia="fi-FI"/>
              </w:rPr>
            </w:pPr>
            <w:r w:rsidRPr="00EF5447">
              <w:rPr>
                <w:lang w:eastAsia="fi-FI"/>
              </w:rPr>
              <w:t>DC_5A_n77A</w:t>
            </w:r>
          </w:p>
        </w:tc>
        <w:tc>
          <w:tcPr>
            <w:tcW w:w="2738" w:type="dxa"/>
            <w:gridSpan w:val="2"/>
            <w:shd w:val="clear" w:color="auto" w:fill="auto"/>
            <w:noWrap/>
          </w:tcPr>
          <w:p w14:paraId="53257D07" w14:textId="77777777" w:rsidR="00544FCE" w:rsidRPr="00EF5447" w:rsidRDefault="00544FCE" w:rsidP="00B0297F">
            <w:pPr>
              <w:pStyle w:val="TAC"/>
              <w:rPr>
                <w:lang w:eastAsia="fi-FI"/>
              </w:rPr>
            </w:pPr>
            <w:r w:rsidRPr="00EF5447">
              <w:rPr>
                <w:lang w:eastAsia="fi-FI"/>
              </w:rPr>
              <w:t>No</w:t>
            </w:r>
          </w:p>
        </w:tc>
        <w:tc>
          <w:tcPr>
            <w:tcW w:w="2738" w:type="dxa"/>
            <w:gridSpan w:val="2"/>
          </w:tcPr>
          <w:p w14:paraId="603A505B" w14:textId="77777777" w:rsidR="00544FCE" w:rsidRPr="00EF5447" w:rsidDel="00D24888" w:rsidRDefault="00544FCE" w:rsidP="00B0297F">
            <w:pPr>
              <w:pStyle w:val="TAC"/>
              <w:rPr>
                <w:lang w:eastAsia="zh-CN"/>
              </w:rPr>
            </w:pPr>
          </w:p>
        </w:tc>
      </w:tr>
      <w:tr w:rsidR="00544FCE" w:rsidRPr="00EF5447" w14:paraId="07FC2AD4" w14:textId="77777777" w:rsidTr="00B0297F">
        <w:trPr>
          <w:gridBefore w:val="1"/>
          <w:wBefore w:w="75" w:type="dxa"/>
          <w:trHeight w:val="187"/>
          <w:jc w:val="center"/>
        </w:trPr>
        <w:tc>
          <w:tcPr>
            <w:tcW w:w="2463" w:type="dxa"/>
            <w:gridSpan w:val="2"/>
            <w:shd w:val="clear" w:color="auto" w:fill="auto"/>
            <w:noWrap/>
          </w:tcPr>
          <w:p w14:paraId="2DE99B66" w14:textId="77777777" w:rsidR="00544FCE" w:rsidRPr="00EF5447" w:rsidRDefault="00544FCE" w:rsidP="00B0297F">
            <w:pPr>
              <w:pStyle w:val="TAC"/>
              <w:rPr>
                <w:lang w:eastAsia="fi-FI"/>
              </w:rPr>
            </w:pPr>
            <w:r>
              <w:rPr>
                <w:rFonts w:cs="Arial"/>
                <w:color w:val="000000"/>
                <w:szCs w:val="18"/>
                <w:lang w:val="fr-FR" w:eastAsia="zh-TW"/>
              </w:rPr>
              <w:t>DC_5A_n77(2A)</w:t>
            </w:r>
          </w:p>
        </w:tc>
        <w:tc>
          <w:tcPr>
            <w:tcW w:w="2280" w:type="dxa"/>
            <w:gridSpan w:val="2"/>
          </w:tcPr>
          <w:p w14:paraId="75FB6B26" w14:textId="77777777" w:rsidR="00544FCE" w:rsidRPr="00EF5447" w:rsidRDefault="00544FCE" w:rsidP="00B0297F">
            <w:pPr>
              <w:pStyle w:val="TAC"/>
              <w:rPr>
                <w:lang w:eastAsia="fi-FI"/>
              </w:rPr>
            </w:pPr>
            <w:r>
              <w:rPr>
                <w:lang w:val="fr-FR" w:eastAsia="fi-FI"/>
              </w:rPr>
              <w:t>DC_5A_n77A</w:t>
            </w:r>
          </w:p>
        </w:tc>
        <w:tc>
          <w:tcPr>
            <w:tcW w:w="2738" w:type="dxa"/>
            <w:gridSpan w:val="2"/>
            <w:shd w:val="clear" w:color="auto" w:fill="auto"/>
            <w:noWrap/>
          </w:tcPr>
          <w:p w14:paraId="494A7B81" w14:textId="77777777" w:rsidR="00544FCE" w:rsidRPr="00EF5447" w:rsidRDefault="00544FCE" w:rsidP="00B0297F">
            <w:pPr>
              <w:pStyle w:val="TAC"/>
              <w:rPr>
                <w:lang w:eastAsia="fi-FI"/>
              </w:rPr>
            </w:pPr>
            <w:r>
              <w:rPr>
                <w:lang w:val="fr-FR" w:eastAsia="fi-FI"/>
              </w:rPr>
              <w:t>No</w:t>
            </w:r>
          </w:p>
        </w:tc>
        <w:tc>
          <w:tcPr>
            <w:tcW w:w="2738" w:type="dxa"/>
            <w:gridSpan w:val="2"/>
          </w:tcPr>
          <w:p w14:paraId="4970D084" w14:textId="77777777" w:rsidR="00544FCE" w:rsidRPr="00EF5447" w:rsidDel="00D24888" w:rsidRDefault="00544FCE" w:rsidP="00B0297F">
            <w:pPr>
              <w:pStyle w:val="TAC"/>
              <w:rPr>
                <w:lang w:eastAsia="zh-CN"/>
              </w:rPr>
            </w:pPr>
          </w:p>
        </w:tc>
      </w:tr>
      <w:tr w:rsidR="00544FCE" w:rsidRPr="00EF5447" w14:paraId="0C3AD3A5" w14:textId="77777777" w:rsidTr="00B0297F">
        <w:trPr>
          <w:gridBefore w:val="1"/>
          <w:wBefore w:w="75" w:type="dxa"/>
          <w:trHeight w:val="187"/>
          <w:jc w:val="center"/>
        </w:trPr>
        <w:tc>
          <w:tcPr>
            <w:tcW w:w="2463" w:type="dxa"/>
            <w:gridSpan w:val="2"/>
            <w:shd w:val="clear" w:color="auto" w:fill="auto"/>
            <w:noWrap/>
          </w:tcPr>
          <w:p w14:paraId="7003B671"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597B0C6D" w14:textId="77777777" w:rsidR="00544FCE" w:rsidRPr="00EF5447" w:rsidRDefault="00544FCE" w:rsidP="00B0297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6098A9B5"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5BB3651C" w14:textId="77777777" w:rsidR="00544FCE" w:rsidRPr="00EF5447" w:rsidRDefault="00544FCE" w:rsidP="00B0297F">
            <w:pPr>
              <w:pStyle w:val="TAC"/>
              <w:rPr>
                <w:rFonts w:eastAsia="MS Mincho"/>
              </w:rPr>
            </w:pPr>
          </w:p>
        </w:tc>
      </w:tr>
      <w:tr w:rsidR="00544FCE" w:rsidRPr="00EF5447" w14:paraId="3CB8701E" w14:textId="77777777" w:rsidTr="00B0297F">
        <w:trPr>
          <w:gridBefore w:val="1"/>
          <w:wBefore w:w="75" w:type="dxa"/>
          <w:trHeight w:val="187"/>
          <w:jc w:val="center"/>
        </w:trPr>
        <w:tc>
          <w:tcPr>
            <w:tcW w:w="2463" w:type="dxa"/>
            <w:gridSpan w:val="2"/>
            <w:shd w:val="clear" w:color="auto" w:fill="auto"/>
            <w:noWrap/>
          </w:tcPr>
          <w:p w14:paraId="47D606B5" w14:textId="77777777" w:rsidR="00544FCE" w:rsidRPr="00EF5447" w:rsidRDefault="00544FCE" w:rsidP="00B0297F">
            <w:pPr>
              <w:pStyle w:val="TAC"/>
              <w:rPr>
                <w:vertAlign w:val="superscript"/>
                <w:lang w:eastAsia="zh-TW"/>
              </w:rPr>
            </w:pPr>
            <w:r w:rsidRPr="00EF5447">
              <w:rPr>
                <w:lang w:eastAsia="fi-FI"/>
              </w:rPr>
              <w:t>DC_5A_n78A</w:t>
            </w:r>
            <w:r w:rsidRPr="00EF5447">
              <w:rPr>
                <w:vertAlign w:val="superscript"/>
                <w:lang w:eastAsia="fi-FI"/>
              </w:rPr>
              <w:t>7</w:t>
            </w:r>
          </w:p>
          <w:p w14:paraId="78CC1635" w14:textId="77777777" w:rsidR="00544FCE" w:rsidRPr="00EF5447" w:rsidRDefault="00544FCE" w:rsidP="00B0297F">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487CE1E5" w14:textId="77777777" w:rsidR="00544FCE" w:rsidRPr="00EF5447" w:rsidRDefault="00544FCE" w:rsidP="00B0297F">
            <w:pPr>
              <w:pStyle w:val="TAC"/>
              <w:rPr>
                <w:lang w:eastAsia="fi-FI"/>
              </w:rPr>
            </w:pPr>
            <w:r w:rsidRPr="00EF5447">
              <w:rPr>
                <w:lang w:eastAsia="fi-FI"/>
              </w:rPr>
              <w:t>DC_5A_n78A</w:t>
            </w:r>
          </w:p>
        </w:tc>
        <w:tc>
          <w:tcPr>
            <w:tcW w:w="2738" w:type="dxa"/>
            <w:gridSpan w:val="2"/>
            <w:shd w:val="clear" w:color="auto" w:fill="auto"/>
            <w:noWrap/>
          </w:tcPr>
          <w:p w14:paraId="79F2E4BB" w14:textId="77777777" w:rsidR="00544FCE" w:rsidRPr="00EF5447" w:rsidRDefault="00544FCE" w:rsidP="00B0297F">
            <w:pPr>
              <w:pStyle w:val="TAC"/>
              <w:rPr>
                <w:lang w:eastAsia="fi-FI"/>
              </w:rPr>
            </w:pPr>
            <w:r w:rsidRPr="00EF5447">
              <w:rPr>
                <w:lang w:eastAsia="fi-FI"/>
              </w:rPr>
              <w:t>No</w:t>
            </w:r>
          </w:p>
        </w:tc>
        <w:tc>
          <w:tcPr>
            <w:tcW w:w="2738" w:type="dxa"/>
            <w:gridSpan w:val="2"/>
          </w:tcPr>
          <w:p w14:paraId="763DD244" w14:textId="77777777" w:rsidR="00544FCE" w:rsidRPr="00EF5447" w:rsidRDefault="00544FCE" w:rsidP="00B0297F">
            <w:pPr>
              <w:pStyle w:val="TAC"/>
              <w:rPr>
                <w:lang w:eastAsia="fi-FI"/>
              </w:rPr>
            </w:pPr>
            <w:r w:rsidRPr="00EF5447">
              <w:rPr>
                <w:lang w:eastAsia="zh-CN"/>
              </w:rPr>
              <w:t>No</w:t>
            </w:r>
          </w:p>
        </w:tc>
      </w:tr>
      <w:tr w:rsidR="00544FCE" w:rsidRPr="00EF5447" w14:paraId="4D3352A0" w14:textId="77777777" w:rsidTr="00B0297F">
        <w:trPr>
          <w:gridBefore w:val="1"/>
          <w:wBefore w:w="75" w:type="dxa"/>
          <w:trHeight w:val="187"/>
          <w:jc w:val="center"/>
        </w:trPr>
        <w:tc>
          <w:tcPr>
            <w:tcW w:w="2463" w:type="dxa"/>
            <w:gridSpan w:val="2"/>
            <w:shd w:val="clear" w:color="auto" w:fill="auto"/>
            <w:noWrap/>
          </w:tcPr>
          <w:p w14:paraId="0AB1FAA8" w14:textId="77777777" w:rsidR="00544FCE" w:rsidRPr="00EF5447" w:rsidRDefault="00544FCE" w:rsidP="00B0297F">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68E9A4A5" w14:textId="77777777" w:rsidR="00544FCE" w:rsidRPr="00EF5447" w:rsidRDefault="00544FCE" w:rsidP="00B0297F">
            <w:pPr>
              <w:pStyle w:val="TAC"/>
              <w:rPr>
                <w:lang w:eastAsia="fi-FI"/>
              </w:rPr>
            </w:pPr>
            <w:r w:rsidRPr="00EF5447">
              <w:rPr>
                <w:lang w:eastAsia="fi-FI"/>
              </w:rPr>
              <w:t>DC_5A_n78A</w:t>
            </w:r>
          </w:p>
        </w:tc>
        <w:tc>
          <w:tcPr>
            <w:tcW w:w="2738" w:type="dxa"/>
            <w:gridSpan w:val="2"/>
            <w:shd w:val="clear" w:color="auto" w:fill="auto"/>
            <w:noWrap/>
          </w:tcPr>
          <w:p w14:paraId="665E2ED2" w14:textId="77777777" w:rsidR="00544FCE" w:rsidRPr="00EF5447" w:rsidRDefault="00544FCE" w:rsidP="00B0297F">
            <w:pPr>
              <w:pStyle w:val="TAC"/>
              <w:rPr>
                <w:lang w:eastAsia="fi-FI"/>
              </w:rPr>
            </w:pPr>
            <w:r w:rsidRPr="00EF5447">
              <w:rPr>
                <w:lang w:eastAsia="fi-FI"/>
              </w:rPr>
              <w:t>No</w:t>
            </w:r>
          </w:p>
        </w:tc>
        <w:tc>
          <w:tcPr>
            <w:tcW w:w="2738" w:type="dxa"/>
            <w:gridSpan w:val="2"/>
          </w:tcPr>
          <w:p w14:paraId="4637292C" w14:textId="77777777" w:rsidR="00544FCE" w:rsidRPr="00EF5447" w:rsidRDefault="00544FCE" w:rsidP="00B0297F">
            <w:pPr>
              <w:pStyle w:val="TAC"/>
              <w:rPr>
                <w:lang w:eastAsia="fi-FI"/>
              </w:rPr>
            </w:pPr>
            <w:r w:rsidRPr="00EF5447">
              <w:rPr>
                <w:lang w:eastAsia="zh-CN"/>
              </w:rPr>
              <w:t>No</w:t>
            </w:r>
          </w:p>
        </w:tc>
      </w:tr>
      <w:tr w:rsidR="00544FCE" w:rsidRPr="00EF5447" w14:paraId="49B1A795" w14:textId="77777777" w:rsidTr="00B0297F">
        <w:trPr>
          <w:gridBefore w:val="1"/>
          <w:wBefore w:w="75" w:type="dxa"/>
          <w:trHeight w:val="187"/>
          <w:jc w:val="center"/>
        </w:trPr>
        <w:tc>
          <w:tcPr>
            <w:tcW w:w="2463" w:type="dxa"/>
            <w:gridSpan w:val="2"/>
            <w:shd w:val="clear" w:color="auto" w:fill="auto"/>
            <w:noWrap/>
          </w:tcPr>
          <w:p w14:paraId="44F5B591" w14:textId="77777777" w:rsidR="00544FCE" w:rsidRPr="00EF5447" w:rsidRDefault="00544FCE" w:rsidP="00B0297F">
            <w:pPr>
              <w:pStyle w:val="TAC"/>
              <w:rPr>
                <w:lang w:eastAsia="fi-FI"/>
              </w:rPr>
            </w:pPr>
            <w:r w:rsidRPr="00EF5447">
              <w:t>DC_5A_n79A</w:t>
            </w:r>
          </w:p>
        </w:tc>
        <w:tc>
          <w:tcPr>
            <w:tcW w:w="2280" w:type="dxa"/>
            <w:gridSpan w:val="2"/>
          </w:tcPr>
          <w:p w14:paraId="214355AB" w14:textId="77777777" w:rsidR="00544FCE" w:rsidRPr="00EF5447" w:rsidRDefault="00544FCE" w:rsidP="00B0297F">
            <w:pPr>
              <w:pStyle w:val="TAC"/>
              <w:rPr>
                <w:lang w:eastAsia="fi-FI"/>
              </w:rPr>
            </w:pPr>
            <w:r w:rsidRPr="00EF5447">
              <w:t>DC_5A_n79A</w:t>
            </w:r>
          </w:p>
        </w:tc>
        <w:tc>
          <w:tcPr>
            <w:tcW w:w="2738" w:type="dxa"/>
            <w:gridSpan w:val="2"/>
            <w:shd w:val="clear" w:color="auto" w:fill="auto"/>
            <w:noWrap/>
          </w:tcPr>
          <w:p w14:paraId="2F3A3A5E"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67DDF94B" w14:textId="77777777" w:rsidR="00544FCE" w:rsidRPr="00EF5447" w:rsidRDefault="00544FCE" w:rsidP="00B0297F">
            <w:pPr>
              <w:pStyle w:val="TAC"/>
              <w:rPr>
                <w:rFonts w:eastAsia="MS Mincho"/>
              </w:rPr>
            </w:pPr>
            <w:r w:rsidRPr="00EF5447">
              <w:rPr>
                <w:lang w:eastAsia="zh-CN"/>
              </w:rPr>
              <w:t>No</w:t>
            </w:r>
          </w:p>
        </w:tc>
      </w:tr>
      <w:tr w:rsidR="00544FCE" w:rsidRPr="00EF5447" w14:paraId="5C345BFD" w14:textId="77777777" w:rsidTr="00B0297F">
        <w:trPr>
          <w:gridBefore w:val="1"/>
          <w:wBefore w:w="75" w:type="dxa"/>
          <w:trHeight w:val="187"/>
          <w:jc w:val="center"/>
        </w:trPr>
        <w:tc>
          <w:tcPr>
            <w:tcW w:w="2463" w:type="dxa"/>
            <w:gridSpan w:val="2"/>
            <w:shd w:val="clear" w:color="auto" w:fill="auto"/>
            <w:noWrap/>
          </w:tcPr>
          <w:p w14:paraId="3F76EA34" w14:textId="77777777" w:rsidR="00544FCE" w:rsidRPr="00EF5447" w:rsidRDefault="00544FCE" w:rsidP="00B0297F">
            <w:pPr>
              <w:pStyle w:val="TAC"/>
              <w:rPr>
                <w:lang w:eastAsia="zh-TW"/>
              </w:rPr>
            </w:pPr>
            <w:r w:rsidRPr="00EF5447">
              <w:t>DC_7A_n1A</w:t>
            </w:r>
          </w:p>
          <w:p w14:paraId="50039605" w14:textId="77777777" w:rsidR="00544FCE" w:rsidRPr="00EF5447" w:rsidRDefault="00544FCE" w:rsidP="00B0297F">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349F2272" w14:textId="77777777" w:rsidR="00544FCE" w:rsidRPr="00EF5447" w:rsidRDefault="00544FCE" w:rsidP="00B0297F">
            <w:pPr>
              <w:pStyle w:val="TAC"/>
              <w:rPr>
                <w:lang w:eastAsia="zh-TW"/>
              </w:rPr>
            </w:pPr>
            <w:r w:rsidRPr="00EF5447">
              <w:t>DC_7A_n1A</w:t>
            </w:r>
          </w:p>
          <w:p w14:paraId="57F94714" w14:textId="77777777" w:rsidR="00544FCE" w:rsidRPr="00EF5447" w:rsidRDefault="00544FCE" w:rsidP="00B0297F">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1128B80A" w14:textId="77777777" w:rsidR="00544FCE" w:rsidRPr="00EF5447" w:rsidRDefault="00544FCE" w:rsidP="00B0297F">
            <w:pPr>
              <w:pStyle w:val="TAC"/>
              <w:rPr>
                <w:lang w:eastAsia="fi-FI"/>
              </w:rPr>
            </w:pPr>
            <w:r w:rsidRPr="00EF5447">
              <w:rPr>
                <w:lang w:eastAsia="zh-TW"/>
              </w:rPr>
              <w:t>No</w:t>
            </w:r>
          </w:p>
        </w:tc>
        <w:tc>
          <w:tcPr>
            <w:tcW w:w="2738" w:type="dxa"/>
            <w:gridSpan w:val="2"/>
          </w:tcPr>
          <w:p w14:paraId="62290F14" w14:textId="77777777" w:rsidR="00544FCE" w:rsidRPr="00EF5447" w:rsidRDefault="00544FCE" w:rsidP="00B0297F">
            <w:pPr>
              <w:pStyle w:val="TAC"/>
              <w:rPr>
                <w:lang w:eastAsia="zh-TW"/>
              </w:rPr>
            </w:pPr>
          </w:p>
        </w:tc>
      </w:tr>
      <w:tr w:rsidR="00544FCE" w:rsidRPr="00EF5447" w14:paraId="2BB3A62B" w14:textId="77777777" w:rsidTr="00B0297F">
        <w:trPr>
          <w:gridBefore w:val="1"/>
          <w:wBefore w:w="75" w:type="dxa"/>
          <w:trHeight w:val="187"/>
          <w:jc w:val="center"/>
        </w:trPr>
        <w:tc>
          <w:tcPr>
            <w:tcW w:w="2463" w:type="dxa"/>
            <w:gridSpan w:val="2"/>
            <w:shd w:val="clear" w:color="auto" w:fill="auto"/>
            <w:noWrap/>
          </w:tcPr>
          <w:p w14:paraId="5FB9DE10" w14:textId="77777777" w:rsidR="00544FCE" w:rsidRPr="00EF5447" w:rsidRDefault="00544FCE" w:rsidP="00B0297F">
            <w:pPr>
              <w:pStyle w:val="TAC"/>
              <w:rPr>
                <w:lang w:eastAsia="fi-FI"/>
              </w:rPr>
            </w:pPr>
            <w:r w:rsidRPr="00EF5447">
              <w:t>DC_7A-7A_n1A</w:t>
            </w:r>
          </w:p>
        </w:tc>
        <w:tc>
          <w:tcPr>
            <w:tcW w:w="2280" w:type="dxa"/>
            <w:gridSpan w:val="2"/>
          </w:tcPr>
          <w:p w14:paraId="7888EDE4" w14:textId="77777777" w:rsidR="00544FCE" w:rsidRPr="00EF5447" w:rsidRDefault="00544FCE" w:rsidP="00B0297F">
            <w:pPr>
              <w:pStyle w:val="TAC"/>
              <w:rPr>
                <w:lang w:eastAsia="fi-FI"/>
              </w:rPr>
            </w:pPr>
            <w:r w:rsidRPr="00EF5447">
              <w:t>DC_7A_n1A</w:t>
            </w:r>
          </w:p>
        </w:tc>
        <w:tc>
          <w:tcPr>
            <w:tcW w:w="2738" w:type="dxa"/>
            <w:gridSpan w:val="2"/>
            <w:shd w:val="clear" w:color="auto" w:fill="auto"/>
            <w:noWrap/>
          </w:tcPr>
          <w:p w14:paraId="381B3B1D" w14:textId="77777777" w:rsidR="00544FCE" w:rsidRPr="00EF5447" w:rsidRDefault="00544FCE" w:rsidP="00B0297F">
            <w:pPr>
              <w:pStyle w:val="TAC"/>
              <w:rPr>
                <w:lang w:eastAsia="fi-FI"/>
              </w:rPr>
            </w:pPr>
            <w:r w:rsidRPr="00EF5447">
              <w:rPr>
                <w:lang w:eastAsia="zh-TW"/>
              </w:rPr>
              <w:t>No</w:t>
            </w:r>
          </w:p>
        </w:tc>
        <w:tc>
          <w:tcPr>
            <w:tcW w:w="2738" w:type="dxa"/>
            <w:gridSpan w:val="2"/>
          </w:tcPr>
          <w:p w14:paraId="07B7A7F9" w14:textId="77777777" w:rsidR="00544FCE" w:rsidRPr="00EF5447" w:rsidRDefault="00544FCE" w:rsidP="00B0297F">
            <w:pPr>
              <w:pStyle w:val="TAC"/>
              <w:rPr>
                <w:lang w:eastAsia="zh-TW"/>
              </w:rPr>
            </w:pPr>
          </w:p>
        </w:tc>
      </w:tr>
      <w:tr w:rsidR="00544FCE" w:rsidRPr="00EF5447" w14:paraId="04363B42" w14:textId="77777777" w:rsidTr="00B0297F">
        <w:trPr>
          <w:gridBefore w:val="1"/>
          <w:wBefore w:w="75" w:type="dxa"/>
          <w:trHeight w:val="187"/>
          <w:jc w:val="center"/>
        </w:trPr>
        <w:tc>
          <w:tcPr>
            <w:tcW w:w="2463" w:type="dxa"/>
            <w:gridSpan w:val="2"/>
            <w:shd w:val="clear" w:color="auto" w:fill="auto"/>
            <w:noWrap/>
          </w:tcPr>
          <w:p w14:paraId="25FA87A1" w14:textId="77777777" w:rsidR="00544FCE" w:rsidRPr="00EF5447" w:rsidRDefault="00544FCE" w:rsidP="00B0297F">
            <w:pPr>
              <w:pStyle w:val="TAC"/>
              <w:rPr>
                <w:lang w:eastAsia="fi-FI"/>
              </w:rPr>
            </w:pPr>
            <w:r w:rsidRPr="00EF5447">
              <w:rPr>
                <w:lang w:eastAsia="fi-FI"/>
              </w:rPr>
              <w:t>DC_7A_n2A</w:t>
            </w:r>
          </w:p>
          <w:p w14:paraId="1731F452" w14:textId="77777777" w:rsidR="00544FCE" w:rsidRPr="00EF5447" w:rsidRDefault="00544FCE" w:rsidP="00B0297F">
            <w:pPr>
              <w:pStyle w:val="TAC"/>
            </w:pPr>
            <w:r w:rsidRPr="00EF5447">
              <w:rPr>
                <w:lang w:eastAsia="fi-FI"/>
              </w:rPr>
              <w:t>DC_7C_n2A</w:t>
            </w:r>
          </w:p>
        </w:tc>
        <w:tc>
          <w:tcPr>
            <w:tcW w:w="2280" w:type="dxa"/>
            <w:gridSpan w:val="2"/>
          </w:tcPr>
          <w:p w14:paraId="7276B68B" w14:textId="77777777" w:rsidR="00544FCE" w:rsidRPr="00EF5447" w:rsidRDefault="00544FCE" w:rsidP="00B0297F">
            <w:pPr>
              <w:pStyle w:val="TAC"/>
            </w:pPr>
            <w:r w:rsidRPr="00EF5447">
              <w:rPr>
                <w:lang w:eastAsia="fi-FI"/>
              </w:rPr>
              <w:t>DC_7A_n2A</w:t>
            </w:r>
          </w:p>
        </w:tc>
        <w:tc>
          <w:tcPr>
            <w:tcW w:w="2738" w:type="dxa"/>
            <w:gridSpan w:val="2"/>
            <w:shd w:val="clear" w:color="auto" w:fill="auto"/>
            <w:noWrap/>
          </w:tcPr>
          <w:p w14:paraId="4F45DAA5" w14:textId="77777777" w:rsidR="00544FCE" w:rsidRPr="00EF5447" w:rsidRDefault="00544FCE" w:rsidP="00B0297F">
            <w:pPr>
              <w:pStyle w:val="TAC"/>
              <w:rPr>
                <w:lang w:eastAsia="zh-TW"/>
              </w:rPr>
            </w:pPr>
            <w:r w:rsidRPr="00EF5447">
              <w:rPr>
                <w:lang w:eastAsia="fi-FI"/>
              </w:rPr>
              <w:t>No</w:t>
            </w:r>
          </w:p>
        </w:tc>
        <w:tc>
          <w:tcPr>
            <w:tcW w:w="2738" w:type="dxa"/>
            <w:gridSpan w:val="2"/>
          </w:tcPr>
          <w:p w14:paraId="45E1D85D" w14:textId="77777777" w:rsidR="00544FCE" w:rsidRPr="00EF5447" w:rsidDel="00D24888" w:rsidRDefault="00544FCE" w:rsidP="00B0297F">
            <w:pPr>
              <w:pStyle w:val="TAC"/>
              <w:rPr>
                <w:lang w:eastAsia="zh-CN"/>
              </w:rPr>
            </w:pPr>
          </w:p>
        </w:tc>
      </w:tr>
      <w:tr w:rsidR="00544FCE" w:rsidRPr="00EF5447" w14:paraId="746F8510" w14:textId="77777777" w:rsidTr="00B0297F">
        <w:trPr>
          <w:gridBefore w:val="1"/>
          <w:wBefore w:w="75" w:type="dxa"/>
          <w:trHeight w:val="187"/>
          <w:jc w:val="center"/>
        </w:trPr>
        <w:tc>
          <w:tcPr>
            <w:tcW w:w="2463" w:type="dxa"/>
            <w:gridSpan w:val="2"/>
            <w:shd w:val="clear" w:color="auto" w:fill="auto"/>
            <w:noWrap/>
          </w:tcPr>
          <w:p w14:paraId="2F8C13CA" w14:textId="77777777" w:rsidR="00544FCE" w:rsidRPr="00EF5447" w:rsidRDefault="00544FCE" w:rsidP="00B0297F">
            <w:pPr>
              <w:pStyle w:val="TAC"/>
              <w:rPr>
                <w:lang w:eastAsia="zh-TW"/>
              </w:rPr>
            </w:pPr>
            <w:r w:rsidRPr="00EF5447">
              <w:rPr>
                <w:lang w:eastAsia="fi-FI"/>
              </w:rPr>
              <w:t>DC_</w:t>
            </w:r>
            <w:r w:rsidRPr="00EF5447">
              <w:rPr>
                <w:lang w:eastAsia="zh-CN"/>
              </w:rPr>
              <w:t>7A_n3A</w:t>
            </w:r>
          </w:p>
          <w:p w14:paraId="2BE00ACB" w14:textId="77777777" w:rsidR="00544FCE" w:rsidRPr="00EF5447" w:rsidRDefault="00544FCE" w:rsidP="00B0297F">
            <w:pPr>
              <w:pStyle w:val="TAC"/>
            </w:pPr>
            <w:r w:rsidRPr="00EF5447">
              <w:rPr>
                <w:szCs w:val="18"/>
                <w:lang w:eastAsia="fi-FI"/>
              </w:rPr>
              <w:t>DC_</w:t>
            </w:r>
            <w:r w:rsidRPr="00EF5447">
              <w:rPr>
                <w:szCs w:val="18"/>
                <w:lang w:eastAsia="zh-CN"/>
              </w:rPr>
              <w:t>7C_n3A</w:t>
            </w:r>
          </w:p>
        </w:tc>
        <w:tc>
          <w:tcPr>
            <w:tcW w:w="2280" w:type="dxa"/>
            <w:gridSpan w:val="2"/>
          </w:tcPr>
          <w:p w14:paraId="4D0AE27D" w14:textId="77777777" w:rsidR="00544FCE" w:rsidRPr="00EF5447" w:rsidRDefault="00544FCE" w:rsidP="00B0297F">
            <w:pPr>
              <w:pStyle w:val="TAC"/>
              <w:rPr>
                <w:lang w:eastAsia="zh-TW"/>
              </w:rPr>
            </w:pPr>
            <w:r w:rsidRPr="00EF5447">
              <w:rPr>
                <w:lang w:eastAsia="fi-FI"/>
              </w:rPr>
              <w:t>DC_</w:t>
            </w:r>
            <w:r w:rsidRPr="00EF5447">
              <w:rPr>
                <w:lang w:eastAsia="zh-CN"/>
              </w:rPr>
              <w:t>7A_n3A</w:t>
            </w:r>
          </w:p>
          <w:p w14:paraId="359FBFF6" w14:textId="77777777" w:rsidR="00544FCE" w:rsidRPr="00EF5447" w:rsidRDefault="00544FCE" w:rsidP="00B0297F">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4C93FF15" w14:textId="77777777" w:rsidR="00544FCE" w:rsidRPr="00EF5447" w:rsidRDefault="00544FCE" w:rsidP="00B0297F">
            <w:pPr>
              <w:pStyle w:val="TAC"/>
              <w:rPr>
                <w:lang w:eastAsia="zh-TW"/>
              </w:rPr>
            </w:pPr>
            <w:r w:rsidRPr="00EF5447">
              <w:t>No</w:t>
            </w:r>
          </w:p>
        </w:tc>
        <w:tc>
          <w:tcPr>
            <w:tcW w:w="2738" w:type="dxa"/>
            <w:gridSpan w:val="2"/>
          </w:tcPr>
          <w:p w14:paraId="64ADA3BD" w14:textId="77777777" w:rsidR="00544FCE" w:rsidRPr="00EF5447" w:rsidRDefault="00544FCE" w:rsidP="00B0297F">
            <w:pPr>
              <w:pStyle w:val="TAC"/>
            </w:pPr>
          </w:p>
        </w:tc>
      </w:tr>
      <w:tr w:rsidR="00544FCE" w:rsidRPr="00EF5447" w14:paraId="79A3D1A3" w14:textId="77777777" w:rsidTr="00B0297F">
        <w:trPr>
          <w:gridBefore w:val="1"/>
          <w:wBefore w:w="75" w:type="dxa"/>
          <w:trHeight w:val="187"/>
          <w:jc w:val="center"/>
        </w:trPr>
        <w:tc>
          <w:tcPr>
            <w:tcW w:w="2463" w:type="dxa"/>
            <w:gridSpan w:val="2"/>
            <w:shd w:val="clear" w:color="auto" w:fill="auto"/>
            <w:noWrap/>
          </w:tcPr>
          <w:p w14:paraId="7550BD3B" w14:textId="77777777" w:rsidR="00544FCE" w:rsidRPr="00EF5447" w:rsidRDefault="00544FCE" w:rsidP="00B0297F">
            <w:pPr>
              <w:pStyle w:val="TAC"/>
              <w:rPr>
                <w:lang w:eastAsia="zh-CN"/>
              </w:rPr>
            </w:pPr>
            <w:r w:rsidRPr="00EF5447">
              <w:rPr>
                <w:lang w:eastAsia="fi-FI"/>
              </w:rPr>
              <w:t>DC_</w:t>
            </w:r>
            <w:r w:rsidRPr="00EF5447">
              <w:rPr>
                <w:lang w:eastAsia="zh-CN"/>
              </w:rPr>
              <w:t>7A_n5A</w:t>
            </w:r>
          </w:p>
          <w:p w14:paraId="35787B8B" w14:textId="77777777" w:rsidR="00544FCE" w:rsidRPr="00EF5447" w:rsidRDefault="00544FCE" w:rsidP="00B0297F">
            <w:pPr>
              <w:pStyle w:val="TAC"/>
              <w:rPr>
                <w:lang w:eastAsia="fi-FI"/>
              </w:rPr>
            </w:pPr>
            <w:r w:rsidRPr="00EF5447">
              <w:rPr>
                <w:lang w:eastAsia="fi-FI"/>
              </w:rPr>
              <w:t>DC_</w:t>
            </w:r>
            <w:r w:rsidRPr="00EF5447">
              <w:rPr>
                <w:lang w:eastAsia="zh-CN"/>
              </w:rPr>
              <w:t>7C_n5A</w:t>
            </w:r>
          </w:p>
        </w:tc>
        <w:tc>
          <w:tcPr>
            <w:tcW w:w="2280" w:type="dxa"/>
            <w:gridSpan w:val="2"/>
          </w:tcPr>
          <w:p w14:paraId="6A2847C1" w14:textId="77777777" w:rsidR="00544FCE" w:rsidRPr="00EF5447" w:rsidRDefault="00544FCE" w:rsidP="00B0297F">
            <w:pPr>
              <w:pStyle w:val="TAC"/>
              <w:rPr>
                <w:lang w:eastAsia="zh-CN"/>
              </w:rPr>
            </w:pPr>
            <w:r w:rsidRPr="00EF5447">
              <w:rPr>
                <w:lang w:eastAsia="fi-FI"/>
              </w:rPr>
              <w:t>DC_</w:t>
            </w:r>
            <w:r w:rsidRPr="00EF5447">
              <w:rPr>
                <w:lang w:eastAsia="zh-CN"/>
              </w:rPr>
              <w:t>7A_n5A</w:t>
            </w:r>
          </w:p>
          <w:p w14:paraId="2655A329" w14:textId="77777777" w:rsidR="00544FCE" w:rsidRPr="00EF5447" w:rsidRDefault="00544FCE" w:rsidP="00B0297F">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3E6132E3" w14:textId="77777777" w:rsidR="00544FCE" w:rsidRPr="00EF5447" w:rsidRDefault="00544FCE" w:rsidP="00B0297F">
            <w:pPr>
              <w:pStyle w:val="TAC"/>
              <w:rPr>
                <w:lang w:eastAsia="fi-FI"/>
              </w:rPr>
            </w:pPr>
            <w:r w:rsidRPr="00EF5447">
              <w:t>DC_</w:t>
            </w:r>
            <w:r w:rsidRPr="00EF5447">
              <w:rPr>
                <w:lang w:eastAsia="zh-CN"/>
              </w:rPr>
              <w:t>7_n5</w:t>
            </w:r>
          </w:p>
        </w:tc>
        <w:tc>
          <w:tcPr>
            <w:tcW w:w="2738" w:type="dxa"/>
            <w:gridSpan w:val="2"/>
          </w:tcPr>
          <w:p w14:paraId="31EA03E2" w14:textId="77777777" w:rsidR="00544FCE" w:rsidRPr="00EF5447" w:rsidRDefault="00544FCE" w:rsidP="00B0297F">
            <w:pPr>
              <w:pStyle w:val="TAC"/>
            </w:pPr>
          </w:p>
        </w:tc>
      </w:tr>
      <w:tr w:rsidR="00544FCE" w:rsidRPr="00EF5447" w14:paraId="53C38F28" w14:textId="77777777" w:rsidTr="00B0297F">
        <w:trPr>
          <w:gridBefore w:val="1"/>
          <w:wBefore w:w="75" w:type="dxa"/>
          <w:trHeight w:val="187"/>
          <w:jc w:val="center"/>
        </w:trPr>
        <w:tc>
          <w:tcPr>
            <w:tcW w:w="2463" w:type="dxa"/>
            <w:gridSpan w:val="2"/>
            <w:shd w:val="clear" w:color="auto" w:fill="auto"/>
            <w:noWrap/>
          </w:tcPr>
          <w:p w14:paraId="1CAE4092" w14:textId="77777777" w:rsidR="00544FCE" w:rsidRPr="00EF5447" w:rsidRDefault="00544FCE" w:rsidP="00B0297F">
            <w:pPr>
              <w:pStyle w:val="TAC"/>
              <w:rPr>
                <w:lang w:eastAsia="fi-FI"/>
              </w:rPr>
            </w:pPr>
            <w:r w:rsidRPr="00EF5447">
              <w:rPr>
                <w:lang w:eastAsia="fi-FI"/>
              </w:rPr>
              <w:t>DC_7A-7A_n5A</w:t>
            </w:r>
          </w:p>
        </w:tc>
        <w:tc>
          <w:tcPr>
            <w:tcW w:w="2280" w:type="dxa"/>
            <w:gridSpan w:val="2"/>
          </w:tcPr>
          <w:p w14:paraId="63EFD94F" w14:textId="77777777" w:rsidR="00544FCE" w:rsidRPr="00EF5447" w:rsidRDefault="00544FCE" w:rsidP="00B0297F">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0370955A" w14:textId="77777777" w:rsidR="00544FCE" w:rsidRPr="00EF5447" w:rsidRDefault="00544FCE" w:rsidP="00B0297F">
            <w:pPr>
              <w:pStyle w:val="TAC"/>
            </w:pPr>
            <w:r w:rsidRPr="00EF5447">
              <w:t>DC_</w:t>
            </w:r>
            <w:r w:rsidRPr="00EF5447">
              <w:rPr>
                <w:lang w:eastAsia="zh-CN"/>
              </w:rPr>
              <w:t>7_n5</w:t>
            </w:r>
          </w:p>
        </w:tc>
        <w:tc>
          <w:tcPr>
            <w:tcW w:w="2738" w:type="dxa"/>
            <w:gridSpan w:val="2"/>
          </w:tcPr>
          <w:p w14:paraId="111E5585" w14:textId="77777777" w:rsidR="00544FCE" w:rsidRPr="00EF5447" w:rsidRDefault="00544FCE" w:rsidP="00B0297F">
            <w:pPr>
              <w:pStyle w:val="TAC"/>
            </w:pPr>
          </w:p>
        </w:tc>
      </w:tr>
      <w:tr w:rsidR="00544FCE" w:rsidRPr="00EF5447" w14:paraId="184C3E81" w14:textId="77777777" w:rsidTr="00B0297F">
        <w:trPr>
          <w:gridBefore w:val="1"/>
          <w:wBefore w:w="75" w:type="dxa"/>
          <w:trHeight w:val="187"/>
          <w:jc w:val="center"/>
        </w:trPr>
        <w:tc>
          <w:tcPr>
            <w:tcW w:w="2463" w:type="dxa"/>
            <w:gridSpan w:val="2"/>
            <w:shd w:val="clear" w:color="auto" w:fill="auto"/>
            <w:noWrap/>
          </w:tcPr>
          <w:p w14:paraId="1057C215" w14:textId="77777777" w:rsidR="00544FCE" w:rsidRPr="00EF5447" w:rsidRDefault="00544FCE" w:rsidP="00B0297F">
            <w:pPr>
              <w:pStyle w:val="TAC"/>
              <w:rPr>
                <w:lang w:eastAsia="fi-FI"/>
              </w:rPr>
            </w:pPr>
            <w:r w:rsidRPr="00EF5447">
              <w:rPr>
                <w:lang w:eastAsia="fi-FI"/>
              </w:rPr>
              <w:t>DC_7A_n8A</w:t>
            </w:r>
          </w:p>
        </w:tc>
        <w:tc>
          <w:tcPr>
            <w:tcW w:w="2280" w:type="dxa"/>
            <w:gridSpan w:val="2"/>
          </w:tcPr>
          <w:p w14:paraId="11BD5D39" w14:textId="77777777" w:rsidR="00544FCE" w:rsidRPr="00EF5447" w:rsidRDefault="00544FCE" w:rsidP="00B0297F">
            <w:pPr>
              <w:pStyle w:val="TAC"/>
              <w:rPr>
                <w:lang w:eastAsia="fi-FI"/>
              </w:rPr>
            </w:pPr>
            <w:r w:rsidRPr="00EF5447">
              <w:rPr>
                <w:lang w:eastAsia="fi-FI"/>
              </w:rPr>
              <w:t>DC_7A_n8A</w:t>
            </w:r>
          </w:p>
        </w:tc>
        <w:tc>
          <w:tcPr>
            <w:tcW w:w="2738" w:type="dxa"/>
            <w:gridSpan w:val="2"/>
            <w:shd w:val="clear" w:color="auto" w:fill="auto"/>
            <w:noWrap/>
          </w:tcPr>
          <w:p w14:paraId="28AE1306" w14:textId="77777777" w:rsidR="00544FCE" w:rsidRPr="00EF5447" w:rsidRDefault="00544FCE" w:rsidP="00B0297F">
            <w:pPr>
              <w:pStyle w:val="TAC"/>
            </w:pPr>
            <w:r w:rsidRPr="00EF5447">
              <w:rPr>
                <w:lang w:eastAsia="fi-FI"/>
              </w:rPr>
              <w:t>No</w:t>
            </w:r>
          </w:p>
        </w:tc>
        <w:tc>
          <w:tcPr>
            <w:tcW w:w="2738" w:type="dxa"/>
            <w:gridSpan w:val="2"/>
          </w:tcPr>
          <w:p w14:paraId="391C9350" w14:textId="77777777" w:rsidR="00544FCE" w:rsidRPr="00EF5447" w:rsidRDefault="00544FCE" w:rsidP="00B0297F">
            <w:pPr>
              <w:pStyle w:val="TAC"/>
              <w:rPr>
                <w:lang w:eastAsia="fi-FI"/>
              </w:rPr>
            </w:pPr>
          </w:p>
        </w:tc>
      </w:tr>
      <w:tr w:rsidR="00544FCE" w:rsidRPr="00EF5447" w14:paraId="569AFF1C" w14:textId="77777777" w:rsidTr="00B0297F">
        <w:trPr>
          <w:gridBefore w:val="1"/>
          <w:wBefore w:w="75" w:type="dxa"/>
          <w:trHeight w:val="187"/>
          <w:jc w:val="center"/>
        </w:trPr>
        <w:tc>
          <w:tcPr>
            <w:tcW w:w="2463" w:type="dxa"/>
            <w:gridSpan w:val="2"/>
            <w:shd w:val="clear" w:color="auto" w:fill="auto"/>
            <w:noWrap/>
          </w:tcPr>
          <w:p w14:paraId="4006978E" w14:textId="77777777" w:rsidR="00544FCE" w:rsidRPr="00EF5447" w:rsidRDefault="00544FCE" w:rsidP="00B0297F">
            <w:pPr>
              <w:pStyle w:val="TAC"/>
            </w:pPr>
            <w:r w:rsidRPr="001F1030">
              <w:t>DC_7A-7A_n8A</w:t>
            </w:r>
          </w:p>
        </w:tc>
        <w:tc>
          <w:tcPr>
            <w:tcW w:w="2280" w:type="dxa"/>
            <w:gridSpan w:val="2"/>
          </w:tcPr>
          <w:p w14:paraId="57F1015E" w14:textId="77777777" w:rsidR="00544FCE" w:rsidRPr="00EF5447" w:rsidRDefault="00544FCE" w:rsidP="00B0297F">
            <w:pPr>
              <w:pStyle w:val="TAC"/>
            </w:pPr>
            <w:r w:rsidRPr="001F1030">
              <w:t>DC_7A_n8A</w:t>
            </w:r>
          </w:p>
        </w:tc>
        <w:tc>
          <w:tcPr>
            <w:tcW w:w="2738" w:type="dxa"/>
            <w:gridSpan w:val="2"/>
            <w:shd w:val="clear" w:color="auto" w:fill="auto"/>
            <w:noWrap/>
          </w:tcPr>
          <w:p w14:paraId="53CE6ABC" w14:textId="77777777" w:rsidR="00544FCE" w:rsidRPr="00EF5447" w:rsidRDefault="00544FCE" w:rsidP="00B0297F">
            <w:pPr>
              <w:pStyle w:val="TAC"/>
              <w:rPr>
                <w:lang w:eastAsia="fi-FI"/>
              </w:rPr>
            </w:pPr>
            <w:r w:rsidRPr="001F1030">
              <w:t>No</w:t>
            </w:r>
          </w:p>
        </w:tc>
        <w:tc>
          <w:tcPr>
            <w:tcW w:w="2738" w:type="dxa"/>
            <w:gridSpan w:val="2"/>
          </w:tcPr>
          <w:p w14:paraId="30E1843E" w14:textId="77777777" w:rsidR="00544FCE" w:rsidRPr="00EF5447" w:rsidRDefault="00544FCE" w:rsidP="00B0297F">
            <w:pPr>
              <w:pStyle w:val="TAC"/>
              <w:rPr>
                <w:lang w:eastAsia="fi-FI"/>
              </w:rPr>
            </w:pPr>
          </w:p>
        </w:tc>
      </w:tr>
      <w:tr w:rsidR="00544FCE" w:rsidRPr="00EF5447" w14:paraId="62C40559" w14:textId="77777777" w:rsidTr="00B0297F">
        <w:trPr>
          <w:gridBefore w:val="1"/>
          <w:wBefore w:w="75" w:type="dxa"/>
          <w:trHeight w:val="187"/>
          <w:jc w:val="center"/>
        </w:trPr>
        <w:tc>
          <w:tcPr>
            <w:tcW w:w="2463" w:type="dxa"/>
            <w:gridSpan w:val="2"/>
            <w:shd w:val="clear" w:color="auto" w:fill="auto"/>
            <w:noWrap/>
          </w:tcPr>
          <w:p w14:paraId="1339C50B" w14:textId="77777777" w:rsidR="00544FCE" w:rsidRPr="00EF5447" w:rsidRDefault="00544FCE" w:rsidP="00B0297F">
            <w:pPr>
              <w:pStyle w:val="TAC"/>
              <w:rPr>
                <w:vertAlign w:val="superscript"/>
                <w:lang w:eastAsia="zh-TW"/>
              </w:rPr>
            </w:pPr>
            <w:r w:rsidRPr="00EF5447">
              <w:t>DC_7A-7A_n78A</w:t>
            </w:r>
            <w:r w:rsidRPr="00EF5447">
              <w:rPr>
                <w:vertAlign w:val="superscript"/>
                <w:lang w:eastAsia="fi-FI"/>
              </w:rPr>
              <w:t>7</w:t>
            </w:r>
          </w:p>
          <w:p w14:paraId="2A48F1BE" w14:textId="77777777" w:rsidR="00544FCE" w:rsidRPr="00EF5447" w:rsidRDefault="00544FCE" w:rsidP="00B0297F">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4B6EC915" w14:textId="77777777" w:rsidR="00544FCE" w:rsidRPr="00EF5447" w:rsidRDefault="00544FCE" w:rsidP="00B0297F">
            <w:pPr>
              <w:pStyle w:val="TAC"/>
              <w:rPr>
                <w:lang w:eastAsia="fi-FI"/>
              </w:rPr>
            </w:pPr>
            <w:r w:rsidRPr="00EF5447">
              <w:t>DC_7A_n78A</w:t>
            </w:r>
          </w:p>
        </w:tc>
        <w:tc>
          <w:tcPr>
            <w:tcW w:w="2738" w:type="dxa"/>
            <w:gridSpan w:val="2"/>
            <w:shd w:val="clear" w:color="auto" w:fill="auto"/>
            <w:noWrap/>
          </w:tcPr>
          <w:p w14:paraId="74251A45" w14:textId="77777777" w:rsidR="00544FCE" w:rsidRPr="00EF5447" w:rsidRDefault="00544FCE" w:rsidP="00B0297F">
            <w:pPr>
              <w:pStyle w:val="TAC"/>
              <w:rPr>
                <w:lang w:eastAsia="fi-FI"/>
              </w:rPr>
            </w:pPr>
            <w:r w:rsidRPr="00EF5447">
              <w:rPr>
                <w:lang w:eastAsia="fi-FI"/>
              </w:rPr>
              <w:t>No</w:t>
            </w:r>
          </w:p>
        </w:tc>
        <w:tc>
          <w:tcPr>
            <w:tcW w:w="2738" w:type="dxa"/>
            <w:gridSpan w:val="2"/>
          </w:tcPr>
          <w:p w14:paraId="4E6DBBA2" w14:textId="77777777" w:rsidR="00544FCE" w:rsidRPr="00EF5447" w:rsidRDefault="00544FCE" w:rsidP="00B0297F">
            <w:pPr>
              <w:pStyle w:val="TAC"/>
              <w:rPr>
                <w:lang w:eastAsia="fi-FI"/>
              </w:rPr>
            </w:pPr>
          </w:p>
        </w:tc>
      </w:tr>
      <w:tr w:rsidR="00544FCE" w:rsidRPr="00EF5447" w14:paraId="5C9266C7" w14:textId="77777777" w:rsidTr="00B0297F">
        <w:trPr>
          <w:gridBefore w:val="1"/>
          <w:wBefore w:w="75" w:type="dxa"/>
          <w:trHeight w:val="187"/>
          <w:jc w:val="center"/>
        </w:trPr>
        <w:tc>
          <w:tcPr>
            <w:tcW w:w="2463" w:type="dxa"/>
            <w:gridSpan w:val="2"/>
            <w:shd w:val="clear" w:color="auto" w:fill="auto"/>
            <w:noWrap/>
          </w:tcPr>
          <w:p w14:paraId="150E1CD3" w14:textId="77777777" w:rsidR="00544FCE" w:rsidRPr="00EF5447" w:rsidRDefault="00544FCE" w:rsidP="00B0297F">
            <w:pPr>
              <w:pStyle w:val="TAC"/>
            </w:pPr>
            <w:r w:rsidRPr="00EF5447">
              <w:rPr>
                <w:noProof/>
              </w:rPr>
              <w:t>DC_7A-7A_n78(2A)</w:t>
            </w:r>
            <w:r w:rsidRPr="00EF5447">
              <w:rPr>
                <w:vertAlign w:val="superscript"/>
                <w:lang w:eastAsia="fi-FI"/>
              </w:rPr>
              <w:t>7</w:t>
            </w:r>
          </w:p>
        </w:tc>
        <w:tc>
          <w:tcPr>
            <w:tcW w:w="2280" w:type="dxa"/>
            <w:gridSpan w:val="2"/>
          </w:tcPr>
          <w:p w14:paraId="597476EF" w14:textId="77777777" w:rsidR="00544FCE" w:rsidRPr="00EF5447" w:rsidRDefault="00544FCE" w:rsidP="00B0297F">
            <w:pPr>
              <w:pStyle w:val="TAC"/>
            </w:pPr>
            <w:r w:rsidRPr="00EF5447">
              <w:t>DC_7A_n78A</w:t>
            </w:r>
          </w:p>
        </w:tc>
        <w:tc>
          <w:tcPr>
            <w:tcW w:w="2738" w:type="dxa"/>
            <w:gridSpan w:val="2"/>
            <w:shd w:val="clear" w:color="auto" w:fill="auto"/>
            <w:noWrap/>
          </w:tcPr>
          <w:p w14:paraId="64039613" w14:textId="77777777" w:rsidR="00544FCE" w:rsidRPr="00EF5447" w:rsidRDefault="00544FCE" w:rsidP="00B0297F">
            <w:pPr>
              <w:pStyle w:val="TAC"/>
              <w:rPr>
                <w:lang w:eastAsia="fi-FI"/>
              </w:rPr>
            </w:pPr>
            <w:r w:rsidRPr="00EF5447">
              <w:rPr>
                <w:lang w:eastAsia="fi-FI"/>
              </w:rPr>
              <w:t>No</w:t>
            </w:r>
          </w:p>
        </w:tc>
        <w:tc>
          <w:tcPr>
            <w:tcW w:w="2738" w:type="dxa"/>
            <w:gridSpan w:val="2"/>
          </w:tcPr>
          <w:p w14:paraId="78A13C47" w14:textId="77777777" w:rsidR="00544FCE" w:rsidRPr="00EF5447" w:rsidRDefault="00544FCE" w:rsidP="00B0297F">
            <w:pPr>
              <w:pStyle w:val="TAC"/>
              <w:rPr>
                <w:lang w:eastAsia="fi-FI"/>
              </w:rPr>
            </w:pPr>
          </w:p>
        </w:tc>
      </w:tr>
      <w:tr w:rsidR="00544FCE" w:rsidRPr="00EF5447" w14:paraId="0CE9965F" w14:textId="77777777" w:rsidTr="00B0297F">
        <w:trPr>
          <w:gridBefore w:val="1"/>
          <w:wBefore w:w="75" w:type="dxa"/>
          <w:trHeight w:val="187"/>
          <w:jc w:val="center"/>
        </w:trPr>
        <w:tc>
          <w:tcPr>
            <w:tcW w:w="2463" w:type="dxa"/>
            <w:gridSpan w:val="2"/>
            <w:shd w:val="clear" w:color="auto" w:fill="auto"/>
            <w:noWrap/>
          </w:tcPr>
          <w:p w14:paraId="777DCB36" w14:textId="77777777" w:rsidR="00544FCE" w:rsidRPr="00EF5447" w:rsidRDefault="00544FCE" w:rsidP="00B0297F">
            <w:pPr>
              <w:pStyle w:val="TAC"/>
              <w:rPr>
                <w:lang w:eastAsia="fi-FI"/>
              </w:rPr>
            </w:pPr>
            <w:r w:rsidRPr="00EF5447">
              <w:rPr>
                <w:lang w:eastAsia="fi-FI"/>
              </w:rPr>
              <w:t>DC_7A_n20A</w:t>
            </w:r>
          </w:p>
        </w:tc>
        <w:tc>
          <w:tcPr>
            <w:tcW w:w="2280" w:type="dxa"/>
            <w:gridSpan w:val="2"/>
          </w:tcPr>
          <w:p w14:paraId="2FE9DE8A" w14:textId="77777777" w:rsidR="00544FCE" w:rsidRPr="00EF5447" w:rsidRDefault="00544FCE" w:rsidP="00B0297F">
            <w:pPr>
              <w:pStyle w:val="TAC"/>
              <w:rPr>
                <w:lang w:eastAsia="fi-FI"/>
              </w:rPr>
            </w:pPr>
            <w:r w:rsidRPr="00EF5447">
              <w:rPr>
                <w:lang w:eastAsia="fi-FI"/>
              </w:rPr>
              <w:t>DC_7A_n20A</w:t>
            </w:r>
          </w:p>
        </w:tc>
        <w:tc>
          <w:tcPr>
            <w:tcW w:w="2738" w:type="dxa"/>
            <w:gridSpan w:val="2"/>
            <w:shd w:val="clear" w:color="auto" w:fill="auto"/>
            <w:noWrap/>
          </w:tcPr>
          <w:p w14:paraId="3A0B1ACA" w14:textId="77777777" w:rsidR="00544FCE" w:rsidRPr="00EF5447" w:rsidRDefault="00544FCE" w:rsidP="00B0297F">
            <w:pPr>
              <w:pStyle w:val="TAC"/>
              <w:rPr>
                <w:lang w:eastAsia="zh-TW"/>
              </w:rPr>
            </w:pPr>
            <w:r w:rsidRPr="00EF5447">
              <w:rPr>
                <w:lang w:eastAsia="zh-TW"/>
              </w:rPr>
              <w:t>No</w:t>
            </w:r>
          </w:p>
        </w:tc>
        <w:tc>
          <w:tcPr>
            <w:tcW w:w="2738" w:type="dxa"/>
            <w:gridSpan w:val="2"/>
          </w:tcPr>
          <w:p w14:paraId="570F9C3C" w14:textId="77777777" w:rsidR="00544FCE" w:rsidRPr="00EF5447" w:rsidRDefault="00544FCE" w:rsidP="00B0297F">
            <w:pPr>
              <w:pStyle w:val="TAC"/>
              <w:rPr>
                <w:lang w:eastAsia="zh-TW"/>
              </w:rPr>
            </w:pPr>
          </w:p>
        </w:tc>
      </w:tr>
      <w:tr w:rsidR="00544FCE" w:rsidRPr="00EF5447" w14:paraId="151AB3E0" w14:textId="77777777" w:rsidTr="00B0297F">
        <w:trPr>
          <w:gridBefore w:val="1"/>
          <w:wBefore w:w="75" w:type="dxa"/>
          <w:trHeight w:val="187"/>
          <w:jc w:val="center"/>
        </w:trPr>
        <w:tc>
          <w:tcPr>
            <w:tcW w:w="2463" w:type="dxa"/>
            <w:gridSpan w:val="2"/>
            <w:shd w:val="clear" w:color="auto" w:fill="auto"/>
            <w:noWrap/>
          </w:tcPr>
          <w:p w14:paraId="783A758D" w14:textId="77777777" w:rsidR="00544FCE" w:rsidRDefault="00544FCE" w:rsidP="00B0297F">
            <w:pPr>
              <w:pStyle w:val="TAC"/>
              <w:rPr>
                <w:lang w:eastAsia="fi-FI"/>
              </w:rPr>
            </w:pPr>
            <w:r>
              <w:rPr>
                <w:lang w:eastAsia="fi-FI"/>
              </w:rPr>
              <w:t>DC_7A_n25A</w:t>
            </w:r>
          </w:p>
          <w:p w14:paraId="75BCA784" w14:textId="77777777" w:rsidR="00544FCE" w:rsidRPr="00EF5447" w:rsidRDefault="00544FCE" w:rsidP="00B0297F">
            <w:pPr>
              <w:pStyle w:val="TAC"/>
              <w:rPr>
                <w:lang w:eastAsia="fi-FI"/>
              </w:rPr>
            </w:pPr>
            <w:r>
              <w:rPr>
                <w:lang w:eastAsia="fi-FI"/>
              </w:rPr>
              <w:t>DC_7C_n25A</w:t>
            </w:r>
          </w:p>
        </w:tc>
        <w:tc>
          <w:tcPr>
            <w:tcW w:w="2280" w:type="dxa"/>
            <w:gridSpan w:val="2"/>
          </w:tcPr>
          <w:p w14:paraId="6173788C" w14:textId="77777777" w:rsidR="00544FCE" w:rsidRPr="00EF5447" w:rsidRDefault="00544FCE" w:rsidP="00B0297F">
            <w:pPr>
              <w:pStyle w:val="TAC"/>
              <w:rPr>
                <w:lang w:eastAsia="fi-FI"/>
              </w:rPr>
            </w:pPr>
            <w:r w:rsidRPr="00906218">
              <w:t>DC_7A_n25A</w:t>
            </w:r>
          </w:p>
        </w:tc>
        <w:tc>
          <w:tcPr>
            <w:tcW w:w="2738" w:type="dxa"/>
            <w:gridSpan w:val="2"/>
            <w:shd w:val="clear" w:color="auto" w:fill="auto"/>
            <w:noWrap/>
          </w:tcPr>
          <w:p w14:paraId="25E48DF8" w14:textId="77777777" w:rsidR="00544FCE" w:rsidRPr="00EF5447" w:rsidRDefault="00544FCE" w:rsidP="00B0297F">
            <w:pPr>
              <w:pStyle w:val="TAC"/>
              <w:rPr>
                <w:lang w:eastAsia="fi-FI"/>
              </w:rPr>
            </w:pPr>
            <w:r w:rsidRPr="00906218">
              <w:t>No</w:t>
            </w:r>
          </w:p>
        </w:tc>
        <w:tc>
          <w:tcPr>
            <w:tcW w:w="2738" w:type="dxa"/>
            <w:gridSpan w:val="2"/>
          </w:tcPr>
          <w:p w14:paraId="4C272747" w14:textId="77777777" w:rsidR="00544FCE" w:rsidRPr="00EF5447" w:rsidRDefault="00544FCE" w:rsidP="00B0297F">
            <w:pPr>
              <w:pStyle w:val="TAC"/>
              <w:rPr>
                <w:lang w:eastAsia="fi-FI"/>
              </w:rPr>
            </w:pPr>
          </w:p>
        </w:tc>
      </w:tr>
      <w:tr w:rsidR="00544FCE" w:rsidRPr="00EF5447" w14:paraId="26E83EF3" w14:textId="77777777" w:rsidTr="00B0297F">
        <w:trPr>
          <w:gridBefore w:val="1"/>
          <w:wBefore w:w="75" w:type="dxa"/>
          <w:trHeight w:val="187"/>
          <w:jc w:val="center"/>
        </w:trPr>
        <w:tc>
          <w:tcPr>
            <w:tcW w:w="2463" w:type="dxa"/>
            <w:gridSpan w:val="2"/>
            <w:shd w:val="clear" w:color="auto" w:fill="auto"/>
            <w:noWrap/>
          </w:tcPr>
          <w:p w14:paraId="3C734D20" w14:textId="77777777" w:rsidR="00544FCE" w:rsidRPr="00EF5447" w:rsidRDefault="00544FCE" w:rsidP="00B0297F">
            <w:pPr>
              <w:pStyle w:val="TAC"/>
              <w:rPr>
                <w:lang w:eastAsia="fi-FI"/>
              </w:rPr>
            </w:pPr>
            <w:r w:rsidRPr="000D027C">
              <w:t>DC_7A-7A_n25A</w:t>
            </w:r>
          </w:p>
        </w:tc>
        <w:tc>
          <w:tcPr>
            <w:tcW w:w="2280" w:type="dxa"/>
            <w:gridSpan w:val="2"/>
          </w:tcPr>
          <w:p w14:paraId="2E6299AC" w14:textId="77777777" w:rsidR="00544FCE" w:rsidRPr="00EF5447" w:rsidRDefault="00544FCE" w:rsidP="00B0297F">
            <w:pPr>
              <w:pStyle w:val="TAC"/>
              <w:rPr>
                <w:lang w:eastAsia="fi-FI"/>
              </w:rPr>
            </w:pPr>
            <w:r w:rsidRPr="000D027C">
              <w:t>DC_7A_n25A</w:t>
            </w:r>
          </w:p>
        </w:tc>
        <w:tc>
          <w:tcPr>
            <w:tcW w:w="2738" w:type="dxa"/>
            <w:gridSpan w:val="2"/>
            <w:shd w:val="clear" w:color="auto" w:fill="auto"/>
            <w:noWrap/>
          </w:tcPr>
          <w:p w14:paraId="17AE152F" w14:textId="77777777" w:rsidR="00544FCE" w:rsidRPr="00EF5447" w:rsidRDefault="00544FCE" w:rsidP="00B0297F">
            <w:pPr>
              <w:pStyle w:val="TAC"/>
              <w:rPr>
                <w:lang w:eastAsia="fi-FI"/>
              </w:rPr>
            </w:pPr>
            <w:r w:rsidRPr="000D027C">
              <w:t>No</w:t>
            </w:r>
          </w:p>
        </w:tc>
        <w:tc>
          <w:tcPr>
            <w:tcW w:w="2738" w:type="dxa"/>
            <w:gridSpan w:val="2"/>
          </w:tcPr>
          <w:p w14:paraId="0C6F5A4F" w14:textId="77777777" w:rsidR="00544FCE" w:rsidRPr="00EF5447" w:rsidRDefault="00544FCE" w:rsidP="00B0297F">
            <w:pPr>
              <w:pStyle w:val="TAC"/>
              <w:rPr>
                <w:lang w:eastAsia="fi-FI"/>
              </w:rPr>
            </w:pPr>
          </w:p>
        </w:tc>
      </w:tr>
      <w:tr w:rsidR="00544FCE" w:rsidRPr="00EF5447" w14:paraId="5A52FE40" w14:textId="77777777" w:rsidTr="00B0297F">
        <w:trPr>
          <w:gridBefore w:val="1"/>
          <w:wBefore w:w="75" w:type="dxa"/>
          <w:trHeight w:val="187"/>
          <w:jc w:val="center"/>
        </w:trPr>
        <w:tc>
          <w:tcPr>
            <w:tcW w:w="2463" w:type="dxa"/>
            <w:gridSpan w:val="2"/>
            <w:shd w:val="clear" w:color="auto" w:fill="auto"/>
            <w:noWrap/>
          </w:tcPr>
          <w:p w14:paraId="36C3B73C" w14:textId="77777777" w:rsidR="00544FCE" w:rsidRPr="00EF5447" w:rsidRDefault="00544FCE" w:rsidP="00B0297F">
            <w:pPr>
              <w:pStyle w:val="TAC"/>
              <w:rPr>
                <w:lang w:eastAsia="fi-FI"/>
              </w:rPr>
            </w:pPr>
            <w:r w:rsidRPr="00EF5447">
              <w:rPr>
                <w:lang w:eastAsia="fi-FI"/>
              </w:rPr>
              <w:t>DC_7A_n28A</w:t>
            </w:r>
          </w:p>
          <w:p w14:paraId="0D59532A" w14:textId="77777777" w:rsidR="00544FCE" w:rsidRPr="00EF5447" w:rsidRDefault="00544FCE" w:rsidP="00B0297F">
            <w:pPr>
              <w:pStyle w:val="TAC"/>
              <w:rPr>
                <w:lang w:eastAsia="fi-FI"/>
              </w:rPr>
            </w:pPr>
            <w:r w:rsidRPr="00EF5447">
              <w:rPr>
                <w:lang w:eastAsia="fi-FI"/>
              </w:rPr>
              <w:t>DC_7C_n28A</w:t>
            </w:r>
          </w:p>
        </w:tc>
        <w:tc>
          <w:tcPr>
            <w:tcW w:w="2280" w:type="dxa"/>
            <w:gridSpan w:val="2"/>
          </w:tcPr>
          <w:p w14:paraId="36D827FB" w14:textId="77777777" w:rsidR="00544FCE" w:rsidRPr="00EF5447" w:rsidRDefault="00544FCE" w:rsidP="00B0297F">
            <w:pPr>
              <w:pStyle w:val="TAC"/>
              <w:rPr>
                <w:lang w:eastAsia="fi-FI"/>
              </w:rPr>
            </w:pPr>
            <w:r w:rsidRPr="00EF5447">
              <w:rPr>
                <w:lang w:eastAsia="fi-FI"/>
              </w:rPr>
              <w:t>DC_7A_n28A</w:t>
            </w:r>
          </w:p>
          <w:p w14:paraId="1D82AB17" w14:textId="77777777" w:rsidR="00544FCE" w:rsidRPr="00EF5447" w:rsidRDefault="00544FCE" w:rsidP="00B0297F">
            <w:pPr>
              <w:pStyle w:val="TAC"/>
              <w:rPr>
                <w:lang w:eastAsia="fi-FI"/>
              </w:rPr>
            </w:pPr>
            <w:r w:rsidRPr="00EF5447">
              <w:rPr>
                <w:lang w:eastAsia="fi-FI"/>
              </w:rPr>
              <w:t>DC_7C_n28A</w:t>
            </w:r>
          </w:p>
        </w:tc>
        <w:tc>
          <w:tcPr>
            <w:tcW w:w="2738" w:type="dxa"/>
            <w:gridSpan w:val="2"/>
            <w:shd w:val="clear" w:color="auto" w:fill="auto"/>
            <w:noWrap/>
          </w:tcPr>
          <w:p w14:paraId="38EA6234" w14:textId="77777777" w:rsidR="00544FCE" w:rsidRPr="00EF5447" w:rsidRDefault="00544FCE" w:rsidP="00B0297F">
            <w:pPr>
              <w:pStyle w:val="TAC"/>
              <w:rPr>
                <w:lang w:eastAsia="fi-FI"/>
              </w:rPr>
            </w:pPr>
            <w:r w:rsidRPr="00EF5447">
              <w:rPr>
                <w:lang w:eastAsia="fi-FI"/>
              </w:rPr>
              <w:t>No</w:t>
            </w:r>
          </w:p>
        </w:tc>
        <w:tc>
          <w:tcPr>
            <w:tcW w:w="2738" w:type="dxa"/>
            <w:gridSpan w:val="2"/>
          </w:tcPr>
          <w:p w14:paraId="12C63E5C" w14:textId="77777777" w:rsidR="00544FCE" w:rsidRPr="00EF5447" w:rsidRDefault="00544FCE" w:rsidP="00B0297F">
            <w:pPr>
              <w:pStyle w:val="TAC"/>
              <w:rPr>
                <w:lang w:eastAsia="fi-FI"/>
              </w:rPr>
            </w:pPr>
          </w:p>
        </w:tc>
      </w:tr>
      <w:tr w:rsidR="00544FCE" w:rsidRPr="00EF5447" w14:paraId="47EC177A" w14:textId="77777777" w:rsidTr="00B0297F">
        <w:trPr>
          <w:gridBefore w:val="1"/>
          <w:wBefore w:w="75" w:type="dxa"/>
          <w:trHeight w:val="187"/>
          <w:jc w:val="center"/>
        </w:trPr>
        <w:tc>
          <w:tcPr>
            <w:tcW w:w="2463" w:type="dxa"/>
            <w:gridSpan w:val="2"/>
            <w:shd w:val="clear" w:color="auto" w:fill="auto"/>
            <w:noWrap/>
          </w:tcPr>
          <w:p w14:paraId="3CF0CB3F" w14:textId="77777777" w:rsidR="00544FCE" w:rsidRPr="00EF5447" w:rsidRDefault="00544FCE" w:rsidP="00B0297F">
            <w:pPr>
              <w:pStyle w:val="TAC"/>
              <w:rPr>
                <w:lang w:eastAsia="zh-TW"/>
              </w:rPr>
            </w:pPr>
            <w:r w:rsidRPr="00EF5447">
              <w:rPr>
                <w:lang w:eastAsia="zh-TW"/>
              </w:rPr>
              <w:t>DC_7A_n40A</w:t>
            </w:r>
          </w:p>
        </w:tc>
        <w:tc>
          <w:tcPr>
            <w:tcW w:w="2280" w:type="dxa"/>
            <w:gridSpan w:val="2"/>
          </w:tcPr>
          <w:p w14:paraId="7CB1FC3C" w14:textId="77777777" w:rsidR="00544FCE" w:rsidRPr="00EF5447" w:rsidRDefault="00544FCE" w:rsidP="00B0297F">
            <w:pPr>
              <w:pStyle w:val="TAC"/>
              <w:rPr>
                <w:lang w:eastAsia="fi-FI"/>
              </w:rPr>
            </w:pPr>
            <w:r w:rsidRPr="00EF5447">
              <w:rPr>
                <w:lang w:eastAsia="zh-TW"/>
              </w:rPr>
              <w:t>DC_7A_n40A</w:t>
            </w:r>
          </w:p>
        </w:tc>
        <w:tc>
          <w:tcPr>
            <w:tcW w:w="2738" w:type="dxa"/>
            <w:gridSpan w:val="2"/>
            <w:shd w:val="clear" w:color="auto" w:fill="auto"/>
            <w:noWrap/>
          </w:tcPr>
          <w:p w14:paraId="53268D85" w14:textId="77777777" w:rsidR="00544FCE" w:rsidRPr="00EF5447" w:rsidRDefault="00544FCE" w:rsidP="00B0297F">
            <w:pPr>
              <w:pStyle w:val="TAC"/>
              <w:rPr>
                <w:lang w:eastAsia="zh-TW"/>
              </w:rPr>
            </w:pPr>
            <w:r w:rsidRPr="00EF5447">
              <w:rPr>
                <w:lang w:eastAsia="zh-TW"/>
              </w:rPr>
              <w:t>Yes</w:t>
            </w:r>
          </w:p>
        </w:tc>
        <w:tc>
          <w:tcPr>
            <w:tcW w:w="2738" w:type="dxa"/>
            <w:gridSpan w:val="2"/>
          </w:tcPr>
          <w:p w14:paraId="09100DBF" w14:textId="77777777" w:rsidR="00544FCE" w:rsidRPr="00EF5447" w:rsidRDefault="00544FCE" w:rsidP="00B0297F">
            <w:pPr>
              <w:pStyle w:val="TAC"/>
              <w:rPr>
                <w:lang w:eastAsia="zh-TW"/>
              </w:rPr>
            </w:pPr>
          </w:p>
        </w:tc>
      </w:tr>
      <w:tr w:rsidR="00544FCE" w:rsidRPr="00EF5447" w14:paraId="4EB9D61A" w14:textId="77777777" w:rsidTr="00B0297F">
        <w:trPr>
          <w:gridBefore w:val="1"/>
          <w:wBefore w:w="75" w:type="dxa"/>
          <w:trHeight w:val="187"/>
          <w:jc w:val="center"/>
        </w:trPr>
        <w:tc>
          <w:tcPr>
            <w:tcW w:w="2463" w:type="dxa"/>
            <w:gridSpan w:val="2"/>
            <w:shd w:val="clear" w:color="auto" w:fill="auto"/>
            <w:noWrap/>
          </w:tcPr>
          <w:p w14:paraId="474D7AE9" w14:textId="77777777" w:rsidR="00544FCE" w:rsidRPr="00EF5447" w:rsidRDefault="00544FCE" w:rsidP="00B0297F">
            <w:pPr>
              <w:pStyle w:val="TAC"/>
              <w:rPr>
                <w:lang w:eastAsia="fi-FI"/>
              </w:rPr>
            </w:pPr>
            <w:r w:rsidRPr="00EF5447">
              <w:rPr>
                <w:lang w:eastAsia="fi-FI"/>
              </w:rPr>
              <w:t>DC_7A_n51A</w:t>
            </w:r>
          </w:p>
        </w:tc>
        <w:tc>
          <w:tcPr>
            <w:tcW w:w="2280" w:type="dxa"/>
            <w:gridSpan w:val="2"/>
          </w:tcPr>
          <w:p w14:paraId="02712373" w14:textId="77777777" w:rsidR="00544FCE" w:rsidRPr="00EF5447" w:rsidRDefault="00544FCE" w:rsidP="00B0297F">
            <w:pPr>
              <w:pStyle w:val="TAC"/>
              <w:rPr>
                <w:lang w:eastAsia="fi-FI"/>
              </w:rPr>
            </w:pPr>
            <w:r w:rsidRPr="00EF5447">
              <w:rPr>
                <w:lang w:eastAsia="fi-FI"/>
              </w:rPr>
              <w:t>DC_7A_n51A</w:t>
            </w:r>
          </w:p>
        </w:tc>
        <w:tc>
          <w:tcPr>
            <w:tcW w:w="2738" w:type="dxa"/>
            <w:gridSpan w:val="2"/>
            <w:shd w:val="clear" w:color="auto" w:fill="auto"/>
            <w:noWrap/>
          </w:tcPr>
          <w:p w14:paraId="4969AE58" w14:textId="77777777" w:rsidR="00544FCE" w:rsidRPr="00EF5447" w:rsidRDefault="00544FCE" w:rsidP="00B0297F">
            <w:pPr>
              <w:pStyle w:val="TAC"/>
              <w:rPr>
                <w:lang w:eastAsia="fi-FI"/>
              </w:rPr>
            </w:pPr>
            <w:r w:rsidRPr="00EF5447">
              <w:rPr>
                <w:lang w:eastAsia="fi-FI"/>
              </w:rPr>
              <w:t>No</w:t>
            </w:r>
          </w:p>
        </w:tc>
        <w:tc>
          <w:tcPr>
            <w:tcW w:w="2738" w:type="dxa"/>
            <w:gridSpan w:val="2"/>
          </w:tcPr>
          <w:p w14:paraId="76524F51" w14:textId="77777777" w:rsidR="00544FCE" w:rsidRPr="00EF5447" w:rsidRDefault="00544FCE" w:rsidP="00B0297F">
            <w:pPr>
              <w:pStyle w:val="TAC"/>
              <w:rPr>
                <w:lang w:eastAsia="fi-FI"/>
              </w:rPr>
            </w:pPr>
          </w:p>
        </w:tc>
      </w:tr>
      <w:tr w:rsidR="00544FCE" w:rsidRPr="00EF5447" w14:paraId="4A6F8CE3" w14:textId="77777777" w:rsidTr="00B0297F">
        <w:trPr>
          <w:gridBefore w:val="1"/>
          <w:wBefore w:w="75" w:type="dxa"/>
          <w:trHeight w:val="187"/>
          <w:jc w:val="center"/>
        </w:trPr>
        <w:tc>
          <w:tcPr>
            <w:tcW w:w="2463" w:type="dxa"/>
            <w:gridSpan w:val="2"/>
            <w:shd w:val="clear" w:color="auto" w:fill="auto"/>
            <w:noWrap/>
          </w:tcPr>
          <w:p w14:paraId="4A579111" w14:textId="77777777" w:rsidR="00544FCE" w:rsidRPr="00EF5447" w:rsidRDefault="00544FCE" w:rsidP="00B0297F">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C65090D" w14:textId="77777777" w:rsidR="00544FCE" w:rsidRPr="00EF5447" w:rsidRDefault="00544FCE" w:rsidP="00B0297F">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6B190353" w14:textId="77777777" w:rsidR="00544FCE" w:rsidRPr="00EF5447" w:rsidRDefault="00544FCE" w:rsidP="00B0297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39A16B8F" w14:textId="77777777" w:rsidR="00544FCE" w:rsidRPr="00EF5447" w:rsidRDefault="00544FCE" w:rsidP="00B0297F">
            <w:pPr>
              <w:pStyle w:val="TAC"/>
              <w:rPr>
                <w:lang w:eastAsia="fi-FI"/>
              </w:rPr>
            </w:pPr>
            <w:r w:rsidRPr="00EF5447">
              <w:rPr>
                <w:lang w:eastAsia="ja-JP"/>
              </w:rPr>
              <w:t>No</w:t>
            </w:r>
          </w:p>
        </w:tc>
        <w:tc>
          <w:tcPr>
            <w:tcW w:w="2738" w:type="dxa"/>
            <w:gridSpan w:val="2"/>
          </w:tcPr>
          <w:p w14:paraId="00A80FB7" w14:textId="77777777" w:rsidR="00544FCE" w:rsidRPr="00EF5447" w:rsidRDefault="00544FCE" w:rsidP="00B0297F">
            <w:pPr>
              <w:pStyle w:val="TAC"/>
              <w:rPr>
                <w:lang w:eastAsia="ja-JP"/>
              </w:rPr>
            </w:pPr>
          </w:p>
        </w:tc>
      </w:tr>
      <w:tr w:rsidR="00544FCE" w:rsidRPr="00EF5447" w14:paraId="5E59B16C" w14:textId="77777777" w:rsidTr="00B0297F">
        <w:trPr>
          <w:gridBefore w:val="1"/>
          <w:wBefore w:w="75" w:type="dxa"/>
          <w:trHeight w:val="187"/>
          <w:jc w:val="center"/>
        </w:trPr>
        <w:tc>
          <w:tcPr>
            <w:tcW w:w="2463" w:type="dxa"/>
            <w:gridSpan w:val="2"/>
            <w:shd w:val="clear" w:color="auto" w:fill="auto"/>
            <w:noWrap/>
          </w:tcPr>
          <w:p w14:paraId="347CBD27" w14:textId="77777777" w:rsidR="00544FCE" w:rsidRPr="00EF5447" w:rsidRDefault="00544FCE" w:rsidP="00B0297F">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30715A8F" w14:textId="77777777" w:rsidR="00544FCE" w:rsidRPr="00EF5447" w:rsidRDefault="00544FCE" w:rsidP="00B0297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07ABEE2E" w14:textId="77777777" w:rsidR="00544FCE" w:rsidRPr="00EF5447" w:rsidRDefault="00544FCE" w:rsidP="00B0297F">
            <w:pPr>
              <w:pStyle w:val="TAC"/>
              <w:rPr>
                <w:lang w:eastAsia="fi-FI"/>
              </w:rPr>
            </w:pPr>
            <w:r w:rsidRPr="00EF5447">
              <w:rPr>
                <w:lang w:eastAsia="ja-JP"/>
              </w:rPr>
              <w:t>No</w:t>
            </w:r>
          </w:p>
        </w:tc>
        <w:tc>
          <w:tcPr>
            <w:tcW w:w="2738" w:type="dxa"/>
            <w:gridSpan w:val="2"/>
          </w:tcPr>
          <w:p w14:paraId="69DD0019" w14:textId="77777777" w:rsidR="00544FCE" w:rsidRPr="00EF5447" w:rsidRDefault="00544FCE" w:rsidP="00B0297F">
            <w:pPr>
              <w:pStyle w:val="TAC"/>
              <w:rPr>
                <w:lang w:eastAsia="ja-JP"/>
              </w:rPr>
            </w:pPr>
          </w:p>
        </w:tc>
      </w:tr>
      <w:tr w:rsidR="00544FCE" w:rsidRPr="00EF5447" w14:paraId="59A34E0B" w14:textId="77777777" w:rsidTr="00B0297F">
        <w:trPr>
          <w:gridBefore w:val="1"/>
          <w:wBefore w:w="75" w:type="dxa"/>
          <w:trHeight w:val="187"/>
          <w:jc w:val="center"/>
        </w:trPr>
        <w:tc>
          <w:tcPr>
            <w:tcW w:w="2463" w:type="dxa"/>
            <w:gridSpan w:val="2"/>
            <w:shd w:val="clear" w:color="auto" w:fill="auto"/>
            <w:noWrap/>
          </w:tcPr>
          <w:p w14:paraId="31F85D1E" w14:textId="77777777" w:rsidR="00544FCE" w:rsidRPr="00EF5447" w:rsidRDefault="00544FCE" w:rsidP="00B0297F">
            <w:pPr>
              <w:pStyle w:val="TAC"/>
              <w:rPr>
                <w:lang w:eastAsia="fi-FI"/>
              </w:rPr>
            </w:pPr>
            <w:r w:rsidRPr="00EF5447">
              <w:rPr>
                <w:lang w:eastAsia="fi-FI"/>
              </w:rPr>
              <w:t>DC_7A_n71A</w:t>
            </w:r>
          </w:p>
        </w:tc>
        <w:tc>
          <w:tcPr>
            <w:tcW w:w="2280" w:type="dxa"/>
            <w:gridSpan w:val="2"/>
          </w:tcPr>
          <w:p w14:paraId="20191C6B" w14:textId="77777777" w:rsidR="00544FCE" w:rsidRPr="00EF5447" w:rsidRDefault="00544FCE" w:rsidP="00B0297F">
            <w:pPr>
              <w:pStyle w:val="TAC"/>
              <w:rPr>
                <w:lang w:eastAsia="fi-FI"/>
              </w:rPr>
            </w:pPr>
            <w:r w:rsidRPr="00EF5447">
              <w:rPr>
                <w:lang w:eastAsia="fi-FI"/>
              </w:rPr>
              <w:t>DC_7A_n71A</w:t>
            </w:r>
          </w:p>
        </w:tc>
        <w:tc>
          <w:tcPr>
            <w:tcW w:w="2738" w:type="dxa"/>
            <w:gridSpan w:val="2"/>
            <w:shd w:val="clear" w:color="auto" w:fill="auto"/>
            <w:noWrap/>
          </w:tcPr>
          <w:p w14:paraId="7E640A83" w14:textId="77777777" w:rsidR="00544FCE" w:rsidRPr="00EF5447" w:rsidRDefault="00544FCE" w:rsidP="00B0297F">
            <w:pPr>
              <w:pStyle w:val="TAC"/>
              <w:rPr>
                <w:lang w:eastAsia="fi-FI"/>
              </w:rPr>
            </w:pPr>
            <w:r w:rsidRPr="00EF5447">
              <w:t>No</w:t>
            </w:r>
          </w:p>
        </w:tc>
        <w:tc>
          <w:tcPr>
            <w:tcW w:w="2738" w:type="dxa"/>
            <w:gridSpan w:val="2"/>
          </w:tcPr>
          <w:p w14:paraId="5EF43508" w14:textId="77777777" w:rsidR="00544FCE" w:rsidRPr="00EF5447" w:rsidRDefault="00544FCE" w:rsidP="00B0297F">
            <w:pPr>
              <w:pStyle w:val="TAC"/>
            </w:pPr>
          </w:p>
        </w:tc>
      </w:tr>
      <w:tr w:rsidR="00544FCE" w:rsidRPr="00EF5447" w14:paraId="213268BD" w14:textId="77777777" w:rsidTr="00B0297F">
        <w:trPr>
          <w:gridBefore w:val="1"/>
          <w:wBefore w:w="75" w:type="dxa"/>
          <w:trHeight w:val="187"/>
          <w:jc w:val="center"/>
        </w:trPr>
        <w:tc>
          <w:tcPr>
            <w:tcW w:w="2463" w:type="dxa"/>
            <w:gridSpan w:val="2"/>
            <w:shd w:val="clear" w:color="auto" w:fill="auto"/>
            <w:noWrap/>
          </w:tcPr>
          <w:p w14:paraId="68F5E98A" w14:textId="77777777" w:rsidR="00544FCE" w:rsidRPr="00EF5447" w:rsidRDefault="00544FCE" w:rsidP="00B0297F">
            <w:pPr>
              <w:pStyle w:val="TAC"/>
              <w:rPr>
                <w:lang w:eastAsia="zh-TW"/>
              </w:rPr>
            </w:pPr>
            <w:r w:rsidRPr="00EF5447">
              <w:rPr>
                <w:lang w:eastAsia="fi-FI"/>
              </w:rPr>
              <w:t>DC_7A_n77A</w:t>
            </w:r>
            <w:r w:rsidRPr="00EF5447">
              <w:rPr>
                <w:vertAlign w:val="superscript"/>
                <w:lang w:eastAsia="fi-FI"/>
              </w:rPr>
              <w:t>7</w:t>
            </w:r>
          </w:p>
          <w:p w14:paraId="40B93924" w14:textId="77777777" w:rsidR="00544FCE" w:rsidRPr="00EF5447" w:rsidRDefault="00544FCE" w:rsidP="00B0297F">
            <w:pPr>
              <w:pStyle w:val="TAC"/>
              <w:rPr>
                <w:lang w:eastAsia="zh-CN"/>
              </w:rPr>
            </w:pPr>
            <w:r w:rsidRPr="00EF5447">
              <w:rPr>
                <w:lang w:eastAsia="zh-CN"/>
              </w:rPr>
              <w:t>DC_7C_n77A</w:t>
            </w:r>
          </w:p>
          <w:p w14:paraId="1CD1FE1C" w14:textId="5D253DAF" w:rsidR="00544FCE" w:rsidRPr="00EF5447" w:rsidRDefault="00544FCE" w:rsidP="00B0297F">
            <w:pPr>
              <w:pStyle w:val="TAC"/>
              <w:rPr>
                <w:lang w:eastAsia="fi-FI"/>
              </w:rPr>
            </w:pPr>
          </w:p>
        </w:tc>
        <w:tc>
          <w:tcPr>
            <w:tcW w:w="2280" w:type="dxa"/>
            <w:gridSpan w:val="2"/>
          </w:tcPr>
          <w:p w14:paraId="3F0E3E74" w14:textId="77777777" w:rsidR="00544FCE" w:rsidRPr="00EF5447" w:rsidRDefault="00544FCE" w:rsidP="00B0297F">
            <w:pPr>
              <w:pStyle w:val="TAC"/>
              <w:rPr>
                <w:lang w:eastAsia="fi-FI"/>
              </w:rPr>
            </w:pPr>
            <w:r w:rsidRPr="00EF5447">
              <w:rPr>
                <w:lang w:eastAsia="fi-FI"/>
              </w:rPr>
              <w:t>DC_7A_n77A</w:t>
            </w:r>
          </w:p>
        </w:tc>
        <w:tc>
          <w:tcPr>
            <w:tcW w:w="2738" w:type="dxa"/>
            <w:gridSpan w:val="2"/>
            <w:shd w:val="clear" w:color="auto" w:fill="auto"/>
            <w:noWrap/>
          </w:tcPr>
          <w:p w14:paraId="207ED085"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3C1232C4" w14:textId="77777777" w:rsidR="00544FCE" w:rsidRPr="00EF5447" w:rsidRDefault="00544FCE" w:rsidP="00B0297F">
            <w:pPr>
              <w:pStyle w:val="TAC"/>
              <w:rPr>
                <w:rFonts w:eastAsia="MS Mincho"/>
              </w:rPr>
            </w:pPr>
          </w:p>
        </w:tc>
      </w:tr>
      <w:tr w:rsidR="00544FCE" w:rsidRPr="00EF5447" w14:paraId="1D1A8FEF" w14:textId="77777777" w:rsidTr="00B0297F">
        <w:trPr>
          <w:gridBefore w:val="1"/>
          <w:wBefore w:w="75" w:type="dxa"/>
          <w:trHeight w:val="187"/>
          <w:jc w:val="center"/>
        </w:trPr>
        <w:tc>
          <w:tcPr>
            <w:tcW w:w="2463" w:type="dxa"/>
            <w:gridSpan w:val="2"/>
            <w:shd w:val="clear" w:color="auto" w:fill="auto"/>
            <w:noWrap/>
          </w:tcPr>
          <w:p w14:paraId="25E8E4D7" w14:textId="77777777" w:rsidR="00544FCE" w:rsidRPr="00544FCE" w:rsidRDefault="00544FCE" w:rsidP="00B0297F">
            <w:pPr>
              <w:pStyle w:val="TAC"/>
              <w:rPr>
                <w:lang w:eastAsia="zh-CN"/>
              </w:rPr>
            </w:pPr>
            <w:r w:rsidRPr="00544FCE">
              <w:rPr>
                <w:lang w:eastAsia="zh-CN"/>
              </w:rPr>
              <w:t>DC_7A_n77(2A)</w:t>
            </w:r>
          </w:p>
          <w:p w14:paraId="729FDF33" w14:textId="77777777" w:rsidR="00544FCE" w:rsidRPr="00EF5447" w:rsidRDefault="00544FCE" w:rsidP="00B0297F">
            <w:pPr>
              <w:pStyle w:val="TAC"/>
              <w:rPr>
                <w:lang w:eastAsia="fi-FI"/>
              </w:rPr>
            </w:pPr>
            <w:r w:rsidRPr="00544FCE">
              <w:rPr>
                <w:lang w:eastAsia="zh-CN"/>
              </w:rPr>
              <w:t>DC_7C_n77(2A)</w:t>
            </w:r>
          </w:p>
        </w:tc>
        <w:tc>
          <w:tcPr>
            <w:tcW w:w="2280" w:type="dxa"/>
            <w:gridSpan w:val="2"/>
          </w:tcPr>
          <w:p w14:paraId="7A429239" w14:textId="77777777" w:rsidR="00544FCE" w:rsidRPr="00EF5447" w:rsidRDefault="00544FCE" w:rsidP="00B0297F">
            <w:pPr>
              <w:pStyle w:val="TAC"/>
              <w:rPr>
                <w:lang w:eastAsia="fi-FI"/>
              </w:rPr>
            </w:pPr>
            <w:r>
              <w:rPr>
                <w:lang w:val="fr-FR" w:eastAsia="fi-FI"/>
              </w:rPr>
              <w:t>DC_7A_n77A</w:t>
            </w:r>
          </w:p>
        </w:tc>
        <w:tc>
          <w:tcPr>
            <w:tcW w:w="2738" w:type="dxa"/>
            <w:gridSpan w:val="2"/>
            <w:shd w:val="clear" w:color="auto" w:fill="auto"/>
            <w:noWrap/>
          </w:tcPr>
          <w:p w14:paraId="66F087B8" w14:textId="77777777" w:rsidR="00544FCE" w:rsidRPr="00EF5447" w:rsidRDefault="00544FCE" w:rsidP="00B0297F">
            <w:pPr>
              <w:pStyle w:val="TAC"/>
              <w:rPr>
                <w:rFonts w:eastAsia="MS Mincho"/>
              </w:rPr>
            </w:pPr>
            <w:r>
              <w:rPr>
                <w:rFonts w:eastAsia="MS Mincho"/>
                <w:lang w:val="fr-FR"/>
              </w:rPr>
              <w:t>No</w:t>
            </w:r>
          </w:p>
        </w:tc>
        <w:tc>
          <w:tcPr>
            <w:tcW w:w="2738" w:type="dxa"/>
            <w:gridSpan w:val="2"/>
          </w:tcPr>
          <w:p w14:paraId="34939727" w14:textId="77777777" w:rsidR="00544FCE" w:rsidRPr="00EF5447" w:rsidRDefault="00544FCE" w:rsidP="00B0297F">
            <w:pPr>
              <w:pStyle w:val="TAC"/>
              <w:rPr>
                <w:rFonts w:eastAsia="MS Mincho"/>
              </w:rPr>
            </w:pPr>
          </w:p>
        </w:tc>
      </w:tr>
      <w:tr w:rsidR="00544FCE" w:rsidRPr="00EF5447" w14:paraId="30357335" w14:textId="77777777" w:rsidTr="00B0297F">
        <w:trPr>
          <w:gridBefore w:val="1"/>
          <w:wBefore w:w="75" w:type="dxa"/>
          <w:trHeight w:val="187"/>
          <w:jc w:val="center"/>
        </w:trPr>
        <w:tc>
          <w:tcPr>
            <w:tcW w:w="2463" w:type="dxa"/>
            <w:gridSpan w:val="2"/>
            <w:shd w:val="clear" w:color="auto" w:fill="auto"/>
            <w:noWrap/>
            <w:vAlign w:val="center"/>
          </w:tcPr>
          <w:p w14:paraId="54FFDF2E" w14:textId="47049581" w:rsidR="00544FCE" w:rsidRPr="00EF5447" w:rsidRDefault="00544FCE" w:rsidP="00B0297F">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7721C48B" w14:textId="77777777" w:rsidR="00544FCE" w:rsidRPr="00EF5447" w:rsidRDefault="00544FCE" w:rsidP="00B0297F">
            <w:pPr>
              <w:pStyle w:val="TAC"/>
              <w:rPr>
                <w:lang w:eastAsia="fi-FI"/>
              </w:rPr>
            </w:pPr>
            <w:r w:rsidRPr="00EF5447">
              <w:rPr>
                <w:lang w:eastAsia="fi-FI"/>
              </w:rPr>
              <w:t>DC_7A_n77A</w:t>
            </w:r>
          </w:p>
        </w:tc>
        <w:tc>
          <w:tcPr>
            <w:tcW w:w="2738" w:type="dxa"/>
            <w:gridSpan w:val="2"/>
            <w:shd w:val="clear" w:color="auto" w:fill="auto"/>
            <w:noWrap/>
          </w:tcPr>
          <w:p w14:paraId="657E0AB8"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2F6E295C" w14:textId="77777777" w:rsidR="00544FCE" w:rsidRPr="00EF5447" w:rsidRDefault="00544FCE" w:rsidP="00B0297F">
            <w:pPr>
              <w:pStyle w:val="TAC"/>
              <w:rPr>
                <w:rFonts w:eastAsia="MS Mincho"/>
              </w:rPr>
            </w:pPr>
          </w:p>
        </w:tc>
      </w:tr>
      <w:tr w:rsidR="00544FCE" w:rsidRPr="00EF5447" w14:paraId="7746DE78" w14:textId="77777777" w:rsidTr="00B0297F">
        <w:trPr>
          <w:gridBefore w:val="1"/>
          <w:wBefore w:w="75" w:type="dxa"/>
          <w:trHeight w:val="187"/>
          <w:jc w:val="center"/>
        </w:trPr>
        <w:tc>
          <w:tcPr>
            <w:tcW w:w="2463" w:type="dxa"/>
            <w:gridSpan w:val="2"/>
            <w:shd w:val="clear" w:color="auto" w:fill="auto"/>
            <w:noWrap/>
            <w:vAlign w:val="center"/>
          </w:tcPr>
          <w:p w14:paraId="0D91885B" w14:textId="77777777" w:rsidR="00544FCE" w:rsidRPr="00EF5447" w:rsidRDefault="00544FCE" w:rsidP="00B0297F">
            <w:pPr>
              <w:pStyle w:val="TAC"/>
              <w:rPr>
                <w:lang w:eastAsia="fi-FI"/>
              </w:rPr>
            </w:pPr>
            <w:r>
              <w:rPr>
                <w:lang w:val="fr-FR" w:eastAsia="zh-CN"/>
              </w:rPr>
              <w:t>DC_7A-7A_n77(2A)</w:t>
            </w:r>
          </w:p>
        </w:tc>
        <w:tc>
          <w:tcPr>
            <w:tcW w:w="2280" w:type="dxa"/>
            <w:gridSpan w:val="2"/>
          </w:tcPr>
          <w:p w14:paraId="2328C534" w14:textId="77777777" w:rsidR="00544FCE" w:rsidRPr="00EF5447" w:rsidRDefault="00544FCE" w:rsidP="00B0297F">
            <w:pPr>
              <w:pStyle w:val="TAC"/>
              <w:rPr>
                <w:lang w:eastAsia="fi-FI"/>
              </w:rPr>
            </w:pPr>
            <w:r>
              <w:rPr>
                <w:lang w:val="fr-FR" w:eastAsia="fi-FI"/>
              </w:rPr>
              <w:t>DC_7A_n77A</w:t>
            </w:r>
          </w:p>
        </w:tc>
        <w:tc>
          <w:tcPr>
            <w:tcW w:w="2738" w:type="dxa"/>
            <w:gridSpan w:val="2"/>
            <w:shd w:val="clear" w:color="auto" w:fill="auto"/>
            <w:noWrap/>
          </w:tcPr>
          <w:p w14:paraId="6E2233EE" w14:textId="77777777" w:rsidR="00544FCE" w:rsidRPr="00EF5447" w:rsidRDefault="00544FCE" w:rsidP="00B0297F">
            <w:pPr>
              <w:pStyle w:val="TAC"/>
              <w:rPr>
                <w:rFonts w:eastAsia="MS Mincho"/>
              </w:rPr>
            </w:pPr>
            <w:r>
              <w:rPr>
                <w:rFonts w:eastAsia="MS Mincho"/>
                <w:lang w:val="fr-FR"/>
              </w:rPr>
              <w:t>No</w:t>
            </w:r>
          </w:p>
        </w:tc>
        <w:tc>
          <w:tcPr>
            <w:tcW w:w="2738" w:type="dxa"/>
            <w:gridSpan w:val="2"/>
          </w:tcPr>
          <w:p w14:paraId="312F1BB6" w14:textId="77777777" w:rsidR="00544FCE" w:rsidRPr="00EF5447" w:rsidRDefault="00544FCE" w:rsidP="00B0297F">
            <w:pPr>
              <w:pStyle w:val="TAC"/>
              <w:rPr>
                <w:rFonts w:eastAsia="MS Mincho"/>
              </w:rPr>
            </w:pPr>
          </w:p>
        </w:tc>
      </w:tr>
      <w:tr w:rsidR="00544FCE" w:rsidRPr="00EF5447" w14:paraId="582D0C33" w14:textId="77777777" w:rsidTr="00B0297F">
        <w:trPr>
          <w:gridBefore w:val="1"/>
          <w:wBefore w:w="75" w:type="dxa"/>
          <w:trHeight w:val="187"/>
          <w:jc w:val="center"/>
        </w:trPr>
        <w:tc>
          <w:tcPr>
            <w:tcW w:w="2463" w:type="dxa"/>
            <w:gridSpan w:val="2"/>
            <w:shd w:val="clear" w:color="auto" w:fill="auto"/>
            <w:noWrap/>
            <w:vAlign w:val="center"/>
          </w:tcPr>
          <w:p w14:paraId="74D19B20" w14:textId="77777777" w:rsidR="00544FCE" w:rsidRPr="00EF5447" w:rsidRDefault="00544FCE" w:rsidP="00B0297F">
            <w:pPr>
              <w:pStyle w:val="TAC"/>
              <w:rPr>
                <w:lang w:eastAsia="fi-FI"/>
              </w:rPr>
            </w:pPr>
            <w:r w:rsidRPr="00EF5447">
              <w:rPr>
                <w:lang w:eastAsia="fi-FI"/>
              </w:rPr>
              <w:t>DC_7A_n78A</w:t>
            </w:r>
            <w:r w:rsidRPr="00EF5447">
              <w:rPr>
                <w:vertAlign w:val="superscript"/>
                <w:lang w:eastAsia="fi-FI"/>
              </w:rPr>
              <w:t>7</w:t>
            </w:r>
          </w:p>
          <w:p w14:paraId="28390C71" w14:textId="77777777" w:rsidR="00544FCE" w:rsidRPr="00EF5447" w:rsidRDefault="00544FCE" w:rsidP="00B0297F">
            <w:pPr>
              <w:pStyle w:val="TAC"/>
              <w:rPr>
                <w:vertAlign w:val="superscript"/>
                <w:lang w:eastAsia="zh-TW"/>
              </w:rPr>
            </w:pPr>
            <w:r w:rsidRPr="00EF5447">
              <w:t>DC_7C_n78A</w:t>
            </w:r>
            <w:r w:rsidRPr="00EF5447">
              <w:rPr>
                <w:vertAlign w:val="superscript"/>
                <w:lang w:eastAsia="fi-FI"/>
              </w:rPr>
              <w:t>7</w:t>
            </w:r>
          </w:p>
          <w:p w14:paraId="2F9F2198" w14:textId="77777777" w:rsidR="00544FCE" w:rsidRPr="00EF5447" w:rsidRDefault="00544FCE" w:rsidP="00B0297F">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06D89632" w14:textId="77777777" w:rsidR="00544FCE" w:rsidRPr="00EF5447" w:rsidRDefault="00544FCE" w:rsidP="00B0297F">
            <w:pPr>
              <w:pStyle w:val="TAC"/>
            </w:pPr>
            <w:r w:rsidRPr="00EF5447">
              <w:t>DC_7A_n78A</w:t>
            </w:r>
          </w:p>
          <w:p w14:paraId="3E06A4B3" w14:textId="77777777" w:rsidR="00544FCE" w:rsidRPr="00EF5447" w:rsidRDefault="00544FCE" w:rsidP="00B0297F">
            <w:pPr>
              <w:pStyle w:val="TAC"/>
              <w:rPr>
                <w:lang w:eastAsia="fi-FI"/>
              </w:rPr>
            </w:pPr>
            <w:r w:rsidRPr="00EF5447">
              <w:t>DC_7C_n78A</w:t>
            </w:r>
          </w:p>
        </w:tc>
        <w:tc>
          <w:tcPr>
            <w:tcW w:w="2738" w:type="dxa"/>
            <w:gridSpan w:val="2"/>
            <w:shd w:val="clear" w:color="auto" w:fill="auto"/>
            <w:noWrap/>
          </w:tcPr>
          <w:p w14:paraId="1FE94B22" w14:textId="77777777" w:rsidR="00544FCE" w:rsidRPr="00EF5447" w:rsidRDefault="00544FCE" w:rsidP="00B0297F">
            <w:pPr>
              <w:pStyle w:val="TAC"/>
              <w:rPr>
                <w:lang w:eastAsia="fi-FI"/>
              </w:rPr>
            </w:pPr>
            <w:r w:rsidRPr="00EF5447">
              <w:rPr>
                <w:lang w:eastAsia="fi-FI"/>
              </w:rPr>
              <w:t>No</w:t>
            </w:r>
          </w:p>
        </w:tc>
        <w:tc>
          <w:tcPr>
            <w:tcW w:w="2738" w:type="dxa"/>
            <w:gridSpan w:val="2"/>
          </w:tcPr>
          <w:p w14:paraId="53F4249A" w14:textId="77777777" w:rsidR="00544FCE" w:rsidRPr="00EF5447" w:rsidRDefault="00544FCE" w:rsidP="00B0297F">
            <w:pPr>
              <w:pStyle w:val="TAC"/>
              <w:rPr>
                <w:lang w:eastAsia="fi-FI"/>
              </w:rPr>
            </w:pPr>
          </w:p>
        </w:tc>
      </w:tr>
      <w:tr w:rsidR="00544FCE" w:rsidRPr="00EF5447" w14:paraId="537D8E68" w14:textId="77777777" w:rsidTr="00B0297F">
        <w:trPr>
          <w:gridBefore w:val="1"/>
          <w:wBefore w:w="75" w:type="dxa"/>
          <w:trHeight w:val="187"/>
          <w:jc w:val="center"/>
        </w:trPr>
        <w:tc>
          <w:tcPr>
            <w:tcW w:w="2463" w:type="dxa"/>
            <w:gridSpan w:val="2"/>
            <w:shd w:val="clear" w:color="auto" w:fill="auto"/>
            <w:noWrap/>
          </w:tcPr>
          <w:p w14:paraId="5339DBB7" w14:textId="77777777" w:rsidR="00544FCE" w:rsidRPr="00EF5447" w:rsidRDefault="00544FCE" w:rsidP="00B0297F">
            <w:pPr>
              <w:pStyle w:val="TAC"/>
              <w:rPr>
                <w:vertAlign w:val="superscript"/>
                <w:lang w:eastAsia="zh-TW"/>
              </w:rPr>
            </w:pPr>
            <w:r w:rsidRPr="00EF5447">
              <w:rPr>
                <w:lang w:eastAsia="fi-FI"/>
              </w:rPr>
              <w:t>DC_7A_n78(2A)</w:t>
            </w:r>
            <w:r w:rsidRPr="00EF5447">
              <w:rPr>
                <w:vertAlign w:val="superscript"/>
                <w:lang w:eastAsia="fi-FI"/>
              </w:rPr>
              <w:t>7</w:t>
            </w:r>
          </w:p>
          <w:p w14:paraId="6DAED77D" w14:textId="77777777" w:rsidR="00544FCE" w:rsidRPr="00EF5447" w:rsidRDefault="00544FCE" w:rsidP="00B0297F">
            <w:pPr>
              <w:pStyle w:val="TAC"/>
              <w:rPr>
                <w:lang w:eastAsia="fi-FI"/>
              </w:rPr>
            </w:pPr>
            <w:bookmarkStart w:id="20" w:name="OLE_LINK55"/>
            <w:r w:rsidRPr="00EF5447">
              <w:rPr>
                <w:lang w:eastAsia="fi-FI"/>
              </w:rPr>
              <w:t>DC_7C_n78(2A)</w:t>
            </w:r>
            <w:bookmarkEnd w:id="20"/>
            <w:r w:rsidRPr="00EF5447">
              <w:rPr>
                <w:vertAlign w:val="superscript"/>
                <w:lang w:eastAsia="fi-FI"/>
              </w:rPr>
              <w:t>7</w:t>
            </w:r>
          </w:p>
        </w:tc>
        <w:tc>
          <w:tcPr>
            <w:tcW w:w="2280" w:type="dxa"/>
            <w:gridSpan w:val="2"/>
          </w:tcPr>
          <w:p w14:paraId="678DD8B5" w14:textId="77777777" w:rsidR="00544FCE" w:rsidRPr="00EF5447" w:rsidRDefault="00544FCE" w:rsidP="00B0297F">
            <w:pPr>
              <w:pStyle w:val="TAC"/>
              <w:rPr>
                <w:lang w:eastAsia="zh-TW"/>
              </w:rPr>
            </w:pPr>
            <w:r w:rsidRPr="00EF5447">
              <w:t>DC_7A_n78A</w:t>
            </w:r>
          </w:p>
          <w:p w14:paraId="47BF9329" w14:textId="77777777" w:rsidR="00544FCE" w:rsidRPr="00EF5447" w:rsidRDefault="00544FCE" w:rsidP="00B0297F">
            <w:pPr>
              <w:pStyle w:val="TAC"/>
              <w:rPr>
                <w:lang w:eastAsia="fi-FI"/>
              </w:rPr>
            </w:pPr>
            <w:r w:rsidRPr="00EF5447">
              <w:rPr>
                <w:lang w:eastAsia="fi-FI"/>
              </w:rPr>
              <w:t>DC_7C_n78A</w:t>
            </w:r>
          </w:p>
        </w:tc>
        <w:tc>
          <w:tcPr>
            <w:tcW w:w="2738" w:type="dxa"/>
            <w:gridSpan w:val="2"/>
            <w:shd w:val="clear" w:color="auto" w:fill="auto"/>
            <w:noWrap/>
          </w:tcPr>
          <w:p w14:paraId="1B7D6BF5" w14:textId="77777777" w:rsidR="00544FCE" w:rsidRPr="00EF5447" w:rsidRDefault="00544FCE" w:rsidP="00B0297F">
            <w:pPr>
              <w:pStyle w:val="TAC"/>
            </w:pPr>
            <w:r w:rsidRPr="00EF5447">
              <w:rPr>
                <w:lang w:eastAsia="fi-FI"/>
              </w:rPr>
              <w:t>No</w:t>
            </w:r>
          </w:p>
        </w:tc>
        <w:tc>
          <w:tcPr>
            <w:tcW w:w="2738" w:type="dxa"/>
            <w:gridSpan w:val="2"/>
          </w:tcPr>
          <w:p w14:paraId="35A3443C" w14:textId="77777777" w:rsidR="00544FCE" w:rsidRPr="00EF5447" w:rsidRDefault="00544FCE" w:rsidP="00B0297F">
            <w:pPr>
              <w:pStyle w:val="TAC"/>
              <w:rPr>
                <w:lang w:eastAsia="fi-FI"/>
              </w:rPr>
            </w:pPr>
          </w:p>
        </w:tc>
      </w:tr>
      <w:tr w:rsidR="00544FCE" w:rsidRPr="00EF5447" w14:paraId="0E38E0E2" w14:textId="77777777" w:rsidTr="00B0297F">
        <w:trPr>
          <w:gridBefore w:val="1"/>
          <w:wBefore w:w="75" w:type="dxa"/>
          <w:trHeight w:val="187"/>
          <w:jc w:val="center"/>
        </w:trPr>
        <w:tc>
          <w:tcPr>
            <w:tcW w:w="2463" w:type="dxa"/>
            <w:gridSpan w:val="2"/>
            <w:shd w:val="clear" w:color="auto" w:fill="auto"/>
            <w:noWrap/>
          </w:tcPr>
          <w:p w14:paraId="12CD191B" w14:textId="77777777" w:rsidR="00544FCE" w:rsidRPr="00F166C5" w:rsidRDefault="00544FCE" w:rsidP="00B0297F">
            <w:pPr>
              <w:pStyle w:val="TAC"/>
              <w:rPr>
                <w:lang w:val="fi-FI" w:eastAsia="fi-FI"/>
              </w:rPr>
            </w:pPr>
            <w:r w:rsidRPr="00F166C5">
              <w:rPr>
                <w:lang w:val="fi-FI" w:eastAsia="fi-FI"/>
              </w:rPr>
              <w:t>DC_7A_n79A</w:t>
            </w:r>
          </w:p>
          <w:p w14:paraId="6148D4CF" w14:textId="77777777" w:rsidR="00544FCE" w:rsidRPr="00EF5447" w:rsidRDefault="00544FCE" w:rsidP="00B0297F">
            <w:pPr>
              <w:pStyle w:val="TAC"/>
              <w:rPr>
                <w:lang w:eastAsia="fi-FI"/>
              </w:rPr>
            </w:pPr>
            <w:r w:rsidRPr="00F166C5">
              <w:rPr>
                <w:lang w:val="fi-FI" w:eastAsia="fi-FI"/>
              </w:rPr>
              <w:t>DC_7A_n79C</w:t>
            </w:r>
          </w:p>
        </w:tc>
        <w:tc>
          <w:tcPr>
            <w:tcW w:w="2280" w:type="dxa"/>
            <w:gridSpan w:val="2"/>
          </w:tcPr>
          <w:p w14:paraId="4218E549" w14:textId="77777777" w:rsidR="00544FCE" w:rsidRPr="00EF5447" w:rsidRDefault="00544FCE" w:rsidP="00B0297F">
            <w:pPr>
              <w:pStyle w:val="TAC"/>
              <w:rPr>
                <w:lang w:eastAsia="fi-FI"/>
              </w:rPr>
            </w:pPr>
            <w:r w:rsidRPr="00F166C5">
              <w:rPr>
                <w:lang w:val="fi-FI" w:eastAsia="fi-FI"/>
              </w:rPr>
              <w:t>DC_7A_n79A</w:t>
            </w:r>
          </w:p>
        </w:tc>
        <w:tc>
          <w:tcPr>
            <w:tcW w:w="2738" w:type="dxa"/>
            <w:gridSpan w:val="2"/>
            <w:shd w:val="clear" w:color="auto" w:fill="auto"/>
            <w:noWrap/>
          </w:tcPr>
          <w:p w14:paraId="5021046D" w14:textId="77777777" w:rsidR="00544FCE" w:rsidRPr="00EF5447" w:rsidRDefault="00544FCE" w:rsidP="00B0297F">
            <w:pPr>
              <w:pStyle w:val="TAC"/>
            </w:pPr>
            <w:r w:rsidRPr="00566C81">
              <w:rPr>
                <w:rFonts w:hint="eastAsia"/>
                <w:lang w:eastAsia="zh-TW"/>
              </w:rPr>
              <w:t>N</w:t>
            </w:r>
            <w:r w:rsidRPr="00566C81">
              <w:rPr>
                <w:lang w:eastAsia="zh-TW"/>
              </w:rPr>
              <w:t>o</w:t>
            </w:r>
          </w:p>
        </w:tc>
        <w:tc>
          <w:tcPr>
            <w:tcW w:w="2738" w:type="dxa"/>
            <w:gridSpan w:val="2"/>
          </w:tcPr>
          <w:p w14:paraId="1DB39A73" w14:textId="77777777" w:rsidR="00544FCE" w:rsidRPr="00EF5447" w:rsidRDefault="00544FCE" w:rsidP="00B0297F">
            <w:pPr>
              <w:pStyle w:val="TAC"/>
            </w:pPr>
          </w:p>
        </w:tc>
      </w:tr>
      <w:tr w:rsidR="00544FCE" w:rsidRPr="00EF5447" w14:paraId="7E9EEBA5" w14:textId="77777777" w:rsidTr="00B0297F">
        <w:trPr>
          <w:gridBefore w:val="1"/>
          <w:wBefore w:w="75" w:type="dxa"/>
          <w:trHeight w:val="187"/>
          <w:jc w:val="center"/>
        </w:trPr>
        <w:tc>
          <w:tcPr>
            <w:tcW w:w="2463" w:type="dxa"/>
            <w:gridSpan w:val="2"/>
            <w:shd w:val="clear" w:color="auto" w:fill="auto"/>
            <w:noWrap/>
          </w:tcPr>
          <w:p w14:paraId="3717ECEF" w14:textId="77777777" w:rsidR="00544FCE" w:rsidRPr="00EF5447" w:rsidRDefault="00544FCE" w:rsidP="00B0297F">
            <w:pPr>
              <w:pStyle w:val="TAC"/>
            </w:pPr>
            <w:r w:rsidRPr="00EF5447">
              <w:rPr>
                <w:lang w:eastAsia="fi-FI"/>
              </w:rPr>
              <w:t>DC_8A_n1A</w:t>
            </w:r>
          </w:p>
        </w:tc>
        <w:tc>
          <w:tcPr>
            <w:tcW w:w="2280" w:type="dxa"/>
            <w:gridSpan w:val="2"/>
          </w:tcPr>
          <w:p w14:paraId="2BE95475" w14:textId="77777777" w:rsidR="00544FCE" w:rsidRPr="00EF5447" w:rsidRDefault="00544FCE" w:rsidP="00B0297F">
            <w:pPr>
              <w:pStyle w:val="TAC"/>
            </w:pPr>
            <w:r w:rsidRPr="00EF5447">
              <w:rPr>
                <w:lang w:eastAsia="fi-FI"/>
              </w:rPr>
              <w:t>DC_8A_n1A</w:t>
            </w:r>
          </w:p>
        </w:tc>
        <w:tc>
          <w:tcPr>
            <w:tcW w:w="2738" w:type="dxa"/>
            <w:gridSpan w:val="2"/>
            <w:shd w:val="clear" w:color="auto" w:fill="auto"/>
            <w:noWrap/>
          </w:tcPr>
          <w:p w14:paraId="3159D8DB" w14:textId="77777777" w:rsidR="00544FCE" w:rsidRPr="00EF5447" w:rsidRDefault="00544FCE" w:rsidP="00B0297F">
            <w:pPr>
              <w:pStyle w:val="TAC"/>
              <w:rPr>
                <w:lang w:eastAsia="fi-FI"/>
              </w:rPr>
            </w:pPr>
            <w:r w:rsidRPr="00EF5447">
              <w:t>No</w:t>
            </w:r>
          </w:p>
        </w:tc>
        <w:tc>
          <w:tcPr>
            <w:tcW w:w="2738" w:type="dxa"/>
            <w:gridSpan w:val="2"/>
          </w:tcPr>
          <w:p w14:paraId="5EE126EB" w14:textId="77777777" w:rsidR="00544FCE" w:rsidRPr="00EF5447" w:rsidRDefault="00544FCE" w:rsidP="00B0297F">
            <w:pPr>
              <w:pStyle w:val="TAC"/>
            </w:pPr>
          </w:p>
        </w:tc>
      </w:tr>
      <w:tr w:rsidR="00544FCE" w:rsidRPr="00EF5447" w14:paraId="215FA478" w14:textId="77777777" w:rsidTr="00B0297F">
        <w:trPr>
          <w:gridBefore w:val="1"/>
          <w:wBefore w:w="75" w:type="dxa"/>
          <w:trHeight w:val="187"/>
          <w:jc w:val="center"/>
        </w:trPr>
        <w:tc>
          <w:tcPr>
            <w:tcW w:w="2463" w:type="dxa"/>
            <w:gridSpan w:val="2"/>
            <w:shd w:val="clear" w:color="auto" w:fill="auto"/>
            <w:noWrap/>
          </w:tcPr>
          <w:p w14:paraId="31C316D2" w14:textId="77777777" w:rsidR="00544FCE" w:rsidRPr="00EF5447" w:rsidRDefault="00544FCE" w:rsidP="00B0297F">
            <w:pPr>
              <w:pStyle w:val="TAC"/>
              <w:rPr>
                <w:lang w:eastAsia="fi-FI"/>
              </w:rPr>
            </w:pPr>
            <w:r w:rsidRPr="00EF5447">
              <w:rPr>
                <w:lang w:eastAsia="fi-FI"/>
              </w:rPr>
              <w:t>DC_8A_n2A</w:t>
            </w:r>
          </w:p>
        </w:tc>
        <w:tc>
          <w:tcPr>
            <w:tcW w:w="2280" w:type="dxa"/>
            <w:gridSpan w:val="2"/>
          </w:tcPr>
          <w:p w14:paraId="244F5620" w14:textId="77777777" w:rsidR="00544FCE" w:rsidRPr="00EF5447" w:rsidRDefault="00544FCE" w:rsidP="00B0297F">
            <w:pPr>
              <w:pStyle w:val="TAC"/>
              <w:rPr>
                <w:lang w:eastAsia="fi-FI"/>
              </w:rPr>
            </w:pPr>
            <w:r w:rsidRPr="00EF5447">
              <w:rPr>
                <w:lang w:eastAsia="fi-FI"/>
              </w:rPr>
              <w:t>DC_8A_n2A</w:t>
            </w:r>
          </w:p>
        </w:tc>
        <w:tc>
          <w:tcPr>
            <w:tcW w:w="2738" w:type="dxa"/>
            <w:gridSpan w:val="2"/>
            <w:shd w:val="clear" w:color="auto" w:fill="auto"/>
            <w:noWrap/>
          </w:tcPr>
          <w:p w14:paraId="12A7C951" w14:textId="77777777" w:rsidR="00544FCE" w:rsidRPr="00EF5447" w:rsidRDefault="00544FCE" w:rsidP="00B0297F">
            <w:pPr>
              <w:pStyle w:val="TAC"/>
            </w:pPr>
            <w:r w:rsidRPr="00EF5447">
              <w:rPr>
                <w:lang w:eastAsia="zh-TW"/>
              </w:rPr>
              <w:t>DC_8_n2</w:t>
            </w:r>
          </w:p>
        </w:tc>
        <w:tc>
          <w:tcPr>
            <w:tcW w:w="2738" w:type="dxa"/>
            <w:gridSpan w:val="2"/>
          </w:tcPr>
          <w:p w14:paraId="49E2EB09" w14:textId="77777777" w:rsidR="00544FCE" w:rsidRPr="00EF5447" w:rsidDel="00D24888" w:rsidRDefault="00544FCE" w:rsidP="00B0297F">
            <w:pPr>
              <w:pStyle w:val="TAC"/>
              <w:rPr>
                <w:lang w:eastAsia="zh-CN"/>
              </w:rPr>
            </w:pPr>
          </w:p>
        </w:tc>
      </w:tr>
      <w:tr w:rsidR="00544FCE" w:rsidRPr="00EF5447" w14:paraId="0395A4CA" w14:textId="77777777" w:rsidTr="00B0297F">
        <w:trPr>
          <w:gridBefore w:val="1"/>
          <w:wBefore w:w="75" w:type="dxa"/>
          <w:trHeight w:val="187"/>
          <w:jc w:val="center"/>
        </w:trPr>
        <w:tc>
          <w:tcPr>
            <w:tcW w:w="2463" w:type="dxa"/>
            <w:gridSpan w:val="2"/>
            <w:shd w:val="clear" w:color="auto" w:fill="auto"/>
            <w:noWrap/>
          </w:tcPr>
          <w:p w14:paraId="6D354E28" w14:textId="77777777" w:rsidR="00544FCE" w:rsidRPr="00EF5447" w:rsidRDefault="00544FCE" w:rsidP="00B0297F">
            <w:pPr>
              <w:pStyle w:val="TAC"/>
            </w:pPr>
            <w:r w:rsidRPr="00EF5447">
              <w:rPr>
                <w:lang w:eastAsia="fi-FI"/>
              </w:rPr>
              <w:t>DC_8A_n3A</w:t>
            </w:r>
          </w:p>
        </w:tc>
        <w:tc>
          <w:tcPr>
            <w:tcW w:w="2280" w:type="dxa"/>
            <w:gridSpan w:val="2"/>
          </w:tcPr>
          <w:p w14:paraId="31044812" w14:textId="77777777" w:rsidR="00544FCE" w:rsidRPr="00EF5447" w:rsidRDefault="00544FCE" w:rsidP="00B0297F">
            <w:pPr>
              <w:pStyle w:val="TAC"/>
            </w:pPr>
            <w:r w:rsidRPr="00EF5447">
              <w:rPr>
                <w:lang w:eastAsia="fi-FI"/>
              </w:rPr>
              <w:t>DC_8A_n3A</w:t>
            </w:r>
          </w:p>
        </w:tc>
        <w:tc>
          <w:tcPr>
            <w:tcW w:w="2738" w:type="dxa"/>
            <w:gridSpan w:val="2"/>
            <w:shd w:val="clear" w:color="auto" w:fill="auto"/>
            <w:noWrap/>
          </w:tcPr>
          <w:p w14:paraId="0C4DB7FA" w14:textId="77777777" w:rsidR="00544FCE" w:rsidRPr="00EF5447" w:rsidRDefault="00544FCE" w:rsidP="00B0297F">
            <w:pPr>
              <w:pStyle w:val="TAC"/>
              <w:rPr>
                <w:lang w:eastAsia="fi-FI"/>
              </w:rPr>
            </w:pPr>
            <w:r w:rsidRPr="00EF5447">
              <w:t>No</w:t>
            </w:r>
          </w:p>
        </w:tc>
        <w:tc>
          <w:tcPr>
            <w:tcW w:w="2738" w:type="dxa"/>
            <w:gridSpan w:val="2"/>
          </w:tcPr>
          <w:p w14:paraId="1C97B8B4" w14:textId="77777777" w:rsidR="00544FCE" w:rsidRPr="00EF5447" w:rsidRDefault="00544FCE" w:rsidP="00B0297F">
            <w:pPr>
              <w:pStyle w:val="TAC"/>
            </w:pPr>
          </w:p>
        </w:tc>
      </w:tr>
      <w:tr w:rsidR="00544FCE" w:rsidRPr="00EF5447" w14:paraId="236A6BAD" w14:textId="77777777" w:rsidTr="00B0297F">
        <w:trPr>
          <w:gridBefore w:val="1"/>
          <w:wBefore w:w="75" w:type="dxa"/>
          <w:trHeight w:val="187"/>
          <w:jc w:val="center"/>
        </w:trPr>
        <w:tc>
          <w:tcPr>
            <w:tcW w:w="2463" w:type="dxa"/>
            <w:gridSpan w:val="2"/>
            <w:shd w:val="clear" w:color="auto" w:fill="auto"/>
            <w:noWrap/>
          </w:tcPr>
          <w:p w14:paraId="1EDF933B"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021FFA9B"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1FDDBA51" w14:textId="77777777" w:rsidR="00544FCE" w:rsidRPr="00EF5447" w:rsidRDefault="00544FCE" w:rsidP="00B0297F">
            <w:pPr>
              <w:pStyle w:val="TAC"/>
            </w:pPr>
            <w:r w:rsidRPr="00EF5447">
              <w:t>No</w:t>
            </w:r>
          </w:p>
        </w:tc>
        <w:tc>
          <w:tcPr>
            <w:tcW w:w="2738" w:type="dxa"/>
            <w:gridSpan w:val="2"/>
          </w:tcPr>
          <w:p w14:paraId="18417D23" w14:textId="77777777" w:rsidR="00544FCE" w:rsidRPr="00EF5447" w:rsidDel="00D24888" w:rsidRDefault="00544FCE" w:rsidP="00B0297F">
            <w:pPr>
              <w:pStyle w:val="TAC"/>
              <w:rPr>
                <w:lang w:eastAsia="zh-CN"/>
              </w:rPr>
            </w:pPr>
          </w:p>
        </w:tc>
      </w:tr>
      <w:tr w:rsidR="00544FCE" w:rsidRPr="00EF5447" w14:paraId="65F9DCC8" w14:textId="77777777" w:rsidTr="00B0297F">
        <w:trPr>
          <w:gridBefore w:val="1"/>
          <w:wBefore w:w="75" w:type="dxa"/>
          <w:trHeight w:val="187"/>
          <w:jc w:val="center"/>
        </w:trPr>
        <w:tc>
          <w:tcPr>
            <w:tcW w:w="2463" w:type="dxa"/>
            <w:gridSpan w:val="2"/>
            <w:shd w:val="clear" w:color="auto" w:fill="auto"/>
            <w:noWrap/>
          </w:tcPr>
          <w:p w14:paraId="44B19C05" w14:textId="77777777" w:rsidR="00544FCE" w:rsidRPr="00EF5447" w:rsidRDefault="00544FCE" w:rsidP="00B0297F">
            <w:pPr>
              <w:pStyle w:val="TAC"/>
              <w:rPr>
                <w:lang w:eastAsia="fi-FI"/>
              </w:rPr>
            </w:pPr>
            <w:r w:rsidRPr="00EF5447">
              <w:rPr>
                <w:lang w:eastAsia="fi-FI"/>
              </w:rPr>
              <w:t>DC_8A_n20A</w:t>
            </w:r>
          </w:p>
        </w:tc>
        <w:tc>
          <w:tcPr>
            <w:tcW w:w="2280" w:type="dxa"/>
            <w:gridSpan w:val="2"/>
          </w:tcPr>
          <w:p w14:paraId="6CBB534A" w14:textId="77777777" w:rsidR="00544FCE" w:rsidRPr="00EF5447" w:rsidRDefault="00544FCE" w:rsidP="00B0297F">
            <w:pPr>
              <w:pStyle w:val="TAC"/>
              <w:rPr>
                <w:lang w:eastAsia="fi-FI"/>
              </w:rPr>
            </w:pPr>
            <w:r w:rsidRPr="00EF5447">
              <w:rPr>
                <w:lang w:eastAsia="fi-FI"/>
              </w:rPr>
              <w:t>DC_8A_n20A</w:t>
            </w:r>
          </w:p>
        </w:tc>
        <w:tc>
          <w:tcPr>
            <w:tcW w:w="2738" w:type="dxa"/>
            <w:gridSpan w:val="2"/>
            <w:shd w:val="clear" w:color="auto" w:fill="auto"/>
            <w:noWrap/>
          </w:tcPr>
          <w:p w14:paraId="6977382A" w14:textId="77777777" w:rsidR="00544FCE" w:rsidRPr="00EF5447" w:rsidRDefault="00544FCE" w:rsidP="00B0297F">
            <w:pPr>
              <w:pStyle w:val="TAC"/>
              <w:rPr>
                <w:lang w:eastAsia="zh-TW"/>
              </w:rPr>
            </w:pPr>
            <w:r w:rsidRPr="00EF5447">
              <w:rPr>
                <w:lang w:eastAsia="zh-TW"/>
              </w:rPr>
              <w:t>Yes</w:t>
            </w:r>
          </w:p>
        </w:tc>
        <w:tc>
          <w:tcPr>
            <w:tcW w:w="2738" w:type="dxa"/>
            <w:gridSpan w:val="2"/>
          </w:tcPr>
          <w:p w14:paraId="1DB28DE2" w14:textId="77777777" w:rsidR="00544FCE" w:rsidRPr="00EF5447" w:rsidRDefault="00544FCE" w:rsidP="00B0297F">
            <w:pPr>
              <w:pStyle w:val="TAC"/>
              <w:rPr>
                <w:lang w:eastAsia="zh-TW"/>
              </w:rPr>
            </w:pPr>
          </w:p>
        </w:tc>
      </w:tr>
      <w:tr w:rsidR="00544FCE" w:rsidRPr="00EF5447" w14:paraId="340AB249" w14:textId="77777777" w:rsidTr="00B0297F">
        <w:trPr>
          <w:gridBefore w:val="1"/>
          <w:wBefore w:w="75" w:type="dxa"/>
          <w:trHeight w:val="187"/>
          <w:jc w:val="center"/>
        </w:trPr>
        <w:tc>
          <w:tcPr>
            <w:tcW w:w="2463" w:type="dxa"/>
            <w:gridSpan w:val="2"/>
            <w:shd w:val="clear" w:color="auto" w:fill="auto"/>
            <w:noWrap/>
          </w:tcPr>
          <w:p w14:paraId="3D97E203" w14:textId="77777777" w:rsidR="00544FCE" w:rsidRPr="00EF5447" w:rsidRDefault="00544FCE" w:rsidP="00B0297F">
            <w:pPr>
              <w:pStyle w:val="TAC"/>
              <w:rPr>
                <w:lang w:eastAsia="fi-FI"/>
              </w:rPr>
            </w:pPr>
            <w:r w:rsidRPr="00EF5447">
              <w:rPr>
                <w:lang w:eastAsia="fi-FI"/>
              </w:rPr>
              <w:t>DC_8</w:t>
            </w:r>
            <w:r w:rsidRPr="00EF5447">
              <w:rPr>
                <w:lang w:eastAsia="zh-CN"/>
              </w:rPr>
              <w:t>A_n28A</w:t>
            </w:r>
          </w:p>
        </w:tc>
        <w:tc>
          <w:tcPr>
            <w:tcW w:w="2280" w:type="dxa"/>
            <w:gridSpan w:val="2"/>
          </w:tcPr>
          <w:p w14:paraId="06C66283" w14:textId="77777777" w:rsidR="00544FCE" w:rsidRPr="00EF5447" w:rsidRDefault="00544FCE" w:rsidP="00B0297F">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03BDF1C4" w14:textId="77777777" w:rsidR="00544FCE" w:rsidRPr="00EF5447" w:rsidRDefault="00544FCE" w:rsidP="00B0297F">
            <w:pPr>
              <w:pStyle w:val="TAC"/>
            </w:pPr>
            <w:r w:rsidRPr="00EF5447">
              <w:t>No</w:t>
            </w:r>
          </w:p>
        </w:tc>
        <w:tc>
          <w:tcPr>
            <w:tcW w:w="2738" w:type="dxa"/>
            <w:gridSpan w:val="2"/>
          </w:tcPr>
          <w:p w14:paraId="28F0AC32" w14:textId="77777777" w:rsidR="00544FCE" w:rsidRPr="00EF5447" w:rsidRDefault="00544FCE" w:rsidP="00B0297F">
            <w:pPr>
              <w:pStyle w:val="TAC"/>
            </w:pPr>
          </w:p>
        </w:tc>
      </w:tr>
      <w:tr w:rsidR="00544FCE" w:rsidRPr="00EF5447" w14:paraId="14FF5A09" w14:textId="77777777" w:rsidTr="00B0297F">
        <w:trPr>
          <w:gridBefore w:val="1"/>
          <w:wBefore w:w="75" w:type="dxa"/>
          <w:trHeight w:val="187"/>
          <w:jc w:val="center"/>
        </w:trPr>
        <w:tc>
          <w:tcPr>
            <w:tcW w:w="2463" w:type="dxa"/>
            <w:gridSpan w:val="2"/>
            <w:shd w:val="clear" w:color="auto" w:fill="auto"/>
            <w:noWrap/>
          </w:tcPr>
          <w:p w14:paraId="1966763C" w14:textId="77777777" w:rsidR="00544FCE" w:rsidRPr="00EF5447" w:rsidRDefault="00544FCE" w:rsidP="00B0297F">
            <w:pPr>
              <w:pStyle w:val="TAC"/>
              <w:rPr>
                <w:lang w:eastAsia="fi-FI"/>
              </w:rPr>
            </w:pPr>
            <w:r w:rsidRPr="00EF5447">
              <w:rPr>
                <w:lang w:eastAsia="zh-CN"/>
              </w:rPr>
              <w:t>DC_8A_n34A</w:t>
            </w:r>
          </w:p>
        </w:tc>
        <w:tc>
          <w:tcPr>
            <w:tcW w:w="2280" w:type="dxa"/>
            <w:gridSpan w:val="2"/>
          </w:tcPr>
          <w:p w14:paraId="0AD29BDD" w14:textId="77777777" w:rsidR="00544FCE" w:rsidRPr="00EF5447" w:rsidRDefault="00544FCE" w:rsidP="00B0297F">
            <w:pPr>
              <w:pStyle w:val="TAC"/>
              <w:rPr>
                <w:lang w:eastAsia="fi-FI"/>
              </w:rPr>
            </w:pPr>
            <w:r w:rsidRPr="00EF5447">
              <w:rPr>
                <w:lang w:eastAsia="zh-CN"/>
              </w:rPr>
              <w:t>DC_8A_n34A</w:t>
            </w:r>
          </w:p>
        </w:tc>
        <w:tc>
          <w:tcPr>
            <w:tcW w:w="2738" w:type="dxa"/>
            <w:gridSpan w:val="2"/>
            <w:shd w:val="clear" w:color="auto" w:fill="auto"/>
            <w:noWrap/>
          </w:tcPr>
          <w:p w14:paraId="4CB22C60" w14:textId="77777777" w:rsidR="00544FCE" w:rsidRPr="00EF5447" w:rsidRDefault="00544FCE" w:rsidP="00B0297F">
            <w:pPr>
              <w:pStyle w:val="TAC"/>
            </w:pPr>
            <w:r w:rsidRPr="00EF5447">
              <w:rPr>
                <w:lang w:eastAsia="zh-TW"/>
              </w:rPr>
              <w:t>No</w:t>
            </w:r>
          </w:p>
        </w:tc>
        <w:tc>
          <w:tcPr>
            <w:tcW w:w="2738" w:type="dxa"/>
            <w:gridSpan w:val="2"/>
          </w:tcPr>
          <w:p w14:paraId="6A5D3677" w14:textId="77777777" w:rsidR="00544FCE" w:rsidRPr="00EF5447" w:rsidRDefault="00544FCE" w:rsidP="00B0297F">
            <w:pPr>
              <w:pStyle w:val="TAC"/>
              <w:rPr>
                <w:lang w:eastAsia="zh-TW"/>
              </w:rPr>
            </w:pPr>
          </w:p>
        </w:tc>
      </w:tr>
      <w:tr w:rsidR="00544FCE" w:rsidRPr="00EF5447" w14:paraId="2BA6BD7C" w14:textId="77777777" w:rsidTr="00B0297F">
        <w:trPr>
          <w:gridBefore w:val="1"/>
          <w:wBefore w:w="75" w:type="dxa"/>
          <w:trHeight w:val="187"/>
          <w:jc w:val="center"/>
        </w:trPr>
        <w:tc>
          <w:tcPr>
            <w:tcW w:w="2463" w:type="dxa"/>
            <w:gridSpan w:val="2"/>
            <w:shd w:val="clear" w:color="auto" w:fill="auto"/>
            <w:noWrap/>
          </w:tcPr>
          <w:p w14:paraId="232DC6D7"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E31E918"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4BC80008" w14:textId="77777777" w:rsidR="00544FCE" w:rsidRPr="00EF5447" w:rsidRDefault="00544FCE" w:rsidP="00B0297F">
            <w:pPr>
              <w:pStyle w:val="TAC"/>
            </w:pPr>
            <w:r w:rsidRPr="00EF5447">
              <w:rPr>
                <w:rFonts w:eastAsia="MS Mincho"/>
              </w:rPr>
              <w:t>No</w:t>
            </w:r>
          </w:p>
        </w:tc>
        <w:tc>
          <w:tcPr>
            <w:tcW w:w="2738" w:type="dxa"/>
            <w:gridSpan w:val="2"/>
          </w:tcPr>
          <w:p w14:paraId="52B6033B" w14:textId="77777777" w:rsidR="00544FCE" w:rsidRPr="00EF5447" w:rsidRDefault="00544FCE" w:rsidP="00B0297F">
            <w:pPr>
              <w:pStyle w:val="TAC"/>
              <w:rPr>
                <w:rFonts w:eastAsia="MS Mincho"/>
              </w:rPr>
            </w:pPr>
          </w:p>
        </w:tc>
      </w:tr>
      <w:tr w:rsidR="00544FCE" w:rsidRPr="00EF5447" w14:paraId="6DE531BE" w14:textId="77777777" w:rsidTr="00B0297F">
        <w:trPr>
          <w:gridBefore w:val="1"/>
          <w:wBefore w:w="75" w:type="dxa"/>
          <w:trHeight w:val="187"/>
          <w:jc w:val="center"/>
        </w:trPr>
        <w:tc>
          <w:tcPr>
            <w:tcW w:w="2463" w:type="dxa"/>
            <w:gridSpan w:val="2"/>
            <w:shd w:val="clear" w:color="auto" w:fill="auto"/>
            <w:noWrap/>
          </w:tcPr>
          <w:p w14:paraId="36C009BA" w14:textId="77777777" w:rsidR="00544FCE" w:rsidRPr="00EF5447" w:rsidRDefault="00544FCE" w:rsidP="00B0297F">
            <w:pPr>
              <w:pStyle w:val="TAC"/>
            </w:pPr>
            <w:r w:rsidRPr="00EF5447">
              <w:rPr>
                <w:lang w:eastAsia="fi-FI"/>
              </w:rPr>
              <w:t>DC_8A_n40A</w:t>
            </w:r>
            <w:r w:rsidRPr="00EF5447">
              <w:rPr>
                <w:vertAlign w:val="superscript"/>
                <w:lang w:eastAsia="fi-FI"/>
              </w:rPr>
              <w:t>7</w:t>
            </w:r>
          </w:p>
        </w:tc>
        <w:tc>
          <w:tcPr>
            <w:tcW w:w="2280" w:type="dxa"/>
            <w:gridSpan w:val="2"/>
          </w:tcPr>
          <w:p w14:paraId="0041E995" w14:textId="77777777" w:rsidR="00544FCE" w:rsidRPr="00EF5447" w:rsidRDefault="00544FCE" w:rsidP="00B0297F">
            <w:pPr>
              <w:pStyle w:val="TAC"/>
            </w:pPr>
            <w:r w:rsidRPr="00EF5447">
              <w:rPr>
                <w:lang w:eastAsia="fi-FI"/>
              </w:rPr>
              <w:t>DC_8A_n40A</w:t>
            </w:r>
          </w:p>
        </w:tc>
        <w:tc>
          <w:tcPr>
            <w:tcW w:w="2738" w:type="dxa"/>
            <w:gridSpan w:val="2"/>
            <w:shd w:val="clear" w:color="auto" w:fill="auto"/>
            <w:noWrap/>
          </w:tcPr>
          <w:p w14:paraId="7BAAB7C4" w14:textId="77777777" w:rsidR="00544FCE" w:rsidRPr="00EF5447" w:rsidRDefault="00544FCE" w:rsidP="00B0297F">
            <w:pPr>
              <w:pStyle w:val="TAC"/>
            </w:pPr>
            <w:r w:rsidRPr="00EF5447">
              <w:rPr>
                <w:lang w:eastAsia="fi-FI"/>
              </w:rPr>
              <w:t>No</w:t>
            </w:r>
          </w:p>
        </w:tc>
        <w:tc>
          <w:tcPr>
            <w:tcW w:w="2738" w:type="dxa"/>
            <w:gridSpan w:val="2"/>
          </w:tcPr>
          <w:p w14:paraId="5F58D4B6" w14:textId="77777777" w:rsidR="00544FCE" w:rsidRPr="00EF5447" w:rsidRDefault="00544FCE" w:rsidP="00B0297F">
            <w:pPr>
              <w:pStyle w:val="TAC"/>
              <w:rPr>
                <w:lang w:eastAsia="fi-FI"/>
              </w:rPr>
            </w:pPr>
          </w:p>
        </w:tc>
      </w:tr>
      <w:tr w:rsidR="00544FCE" w:rsidRPr="00EF5447" w14:paraId="02E24634" w14:textId="77777777" w:rsidTr="00B0297F">
        <w:trPr>
          <w:gridBefore w:val="1"/>
          <w:wBefore w:w="75" w:type="dxa"/>
          <w:trHeight w:val="187"/>
          <w:jc w:val="center"/>
        </w:trPr>
        <w:tc>
          <w:tcPr>
            <w:tcW w:w="2463" w:type="dxa"/>
            <w:gridSpan w:val="2"/>
            <w:shd w:val="clear" w:color="auto" w:fill="auto"/>
            <w:noWrap/>
          </w:tcPr>
          <w:p w14:paraId="0CB227E2"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29B0C545" w14:textId="77777777" w:rsidR="00544FCE" w:rsidRPr="00EF5447" w:rsidRDefault="00544FCE" w:rsidP="00B0297F">
            <w:pPr>
              <w:pStyle w:val="TAC"/>
              <w:rPr>
                <w:lang w:eastAsia="fi-FI"/>
              </w:rPr>
            </w:pPr>
            <w:r w:rsidRPr="00EF5447">
              <w:rPr>
                <w:lang w:eastAsia="fi-FI"/>
              </w:rPr>
              <w:t>DC_8A_n41C</w:t>
            </w:r>
          </w:p>
        </w:tc>
        <w:tc>
          <w:tcPr>
            <w:tcW w:w="2280" w:type="dxa"/>
            <w:gridSpan w:val="2"/>
          </w:tcPr>
          <w:p w14:paraId="7D8CBC6F"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1B25DC65"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1684E217" w14:textId="77777777" w:rsidR="00544FCE" w:rsidRPr="00EF5447" w:rsidRDefault="00544FCE" w:rsidP="00B0297F">
            <w:pPr>
              <w:pStyle w:val="TAC"/>
              <w:rPr>
                <w:rFonts w:eastAsia="MS Mincho"/>
              </w:rPr>
            </w:pPr>
            <w:r w:rsidRPr="00EF5447">
              <w:rPr>
                <w:lang w:eastAsia="zh-CN"/>
              </w:rPr>
              <w:t>No</w:t>
            </w:r>
          </w:p>
        </w:tc>
      </w:tr>
      <w:tr w:rsidR="00544FCE" w:rsidRPr="00EF5447" w14:paraId="6FDCACAD" w14:textId="77777777" w:rsidTr="00B0297F">
        <w:trPr>
          <w:gridBefore w:val="1"/>
          <w:wBefore w:w="75" w:type="dxa"/>
          <w:trHeight w:val="187"/>
          <w:jc w:val="center"/>
        </w:trPr>
        <w:tc>
          <w:tcPr>
            <w:tcW w:w="2463" w:type="dxa"/>
            <w:gridSpan w:val="2"/>
            <w:shd w:val="clear" w:color="auto" w:fill="auto"/>
            <w:noWrap/>
          </w:tcPr>
          <w:p w14:paraId="3DABF50F" w14:textId="77777777" w:rsidR="00544FCE" w:rsidRPr="00EF5447" w:rsidRDefault="00544FCE" w:rsidP="00B0297F">
            <w:pPr>
              <w:pStyle w:val="TAC"/>
              <w:rPr>
                <w:lang w:eastAsia="fi-FI"/>
              </w:rPr>
            </w:pPr>
            <w:r w:rsidRPr="00EF5447">
              <w:rPr>
                <w:lang w:eastAsia="fi-FI"/>
              </w:rPr>
              <w:t>DC_8A_n41(2A)</w:t>
            </w:r>
          </w:p>
        </w:tc>
        <w:tc>
          <w:tcPr>
            <w:tcW w:w="2280" w:type="dxa"/>
            <w:gridSpan w:val="2"/>
          </w:tcPr>
          <w:p w14:paraId="08E514D3" w14:textId="77777777" w:rsidR="00544FCE" w:rsidRPr="00EF5447" w:rsidRDefault="00544FCE" w:rsidP="00B0297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75C9AFF" w14:textId="77777777" w:rsidR="00544FCE" w:rsidRPr="00EF5447" w:rsidRDefault="00544FCE" w:rsidP="00B0297F">
            <w:pPr>
              <w:pStyle w:val="TAC"/>
              <w:rPr>
                <w:rFonts w:eastAsia="MS Mincho"/>
              </w:rPr>
            </w:pPr>
            <w:r w:rsidRPr="00EF5447">
              <w:rPr>
                <w:rFonts w:eastAsia="MS Mincho"/>
              </w:rPr>
              <w:t>No</w:t>
            </w:r>
          </w:p>
        </w:tc>
        <w:tc>
          <w:tcPr>
            <w:tcW w:w="2738" w:type="dxa"/>
            <w:gridSpan w:val="2"/>
          </w:tcPr>
          <w:p w14:paraId="16B31942" w14:textId="77777777" w:rsidR="00544FCE" w:rsidRPr="00EF5447" w:rsidRDefault="00544FCE" w:rsidP="00B0297F">
            <w:pPr>
              <w:pStyle w:val="TAC"/>
              <w:rPr>
                <w:rFonts w:eastAsia="MS Mincho"/>
              </w:rPr>
            </w:pPr>
            <w:r w:rsidRPr="00EF5447">
              <w:rPr>
                <w:lang w:eastAsia="zh-CN"/>
              </w:rPr>
              <w:t>No</w:t>
            </w:r>
          </w:p>
        </w:tc>
      </w:tr>
      <w:tr w:rsidR="00544FCE" w:rsidRPr="00EF5447" w14:paraId="70EA4F35" w14:textId="77777777" w:rsidTr="00B0297F">
        <w:trPr>
          <w:gridBefore w:val="1"/>
          <w:wBefore w:w="75" w:type="dxa"/>
          <w:trHeight w:val="187"/>
          <w:jc w:val="center"/>
        </w:trPr>
        <w:tc>
          <w:tcPr>
            <w:tcW w:w="2463" w:type="dxa"/>
            <w:gridSpan w:val="2"/>
            <w:shd w:val="clear" w:color="auto" w:fill="auto"/>
            <w:noWrap/>
          </w:tcPr>
          <w:p w14:paraId="7FD94F6C" w14:textId="77777777" w:rsidR="00544FCE" w:rsidRPr="00EF5447" w:rsidRDefault="00544FCE" w:rsidP="00B0297F">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4EC8D5B3" w14:textId="77777777" w:rsidR="00544FCE" w:rsidRPr="00EF5447" w:rsidRDefault="00544FCE" w:rsidP="00B0297F">
            <w:pPr>
              <w:pStyle w:val="TAC"/>
              <w:rPr>
                <w:lang w:eastAsia="fi-FI"/>
              </w:rPr>
            </w:pPr>
            <w:r w:rsidRPr="00EF5447">
              <w:rPr>
                <w:lang w:eastAsia="fi-FI"/>
              </w:rPr>
              <w:t>DC_8A_n77A</w:t>
            </w:r>
          </w:p>
        </w:tc>
        <w:tc>
          <w:tcPr>
            <w:tcW w:w="2738" w:type="dxa"/>
            <w:gridSpan w:val="2"/>
            <w:shd w:val="clear" w:color="auto" w:fill="auto"/>
            <w:noWrap/>
          </w:tcPr>
          <w:p w14:paraId="09BB0A6C" w14:textId="77777777" w:rsidR="00544FCE" w:rsidRPr="00EF5447" w:rsidRDefault="00544FCE" w:rsidP="00B0297F">
            <w:pPr>
              <w:pStyle w:val="TAC"/>
              <w:rPr>
                <w:lang w:eastAsia="fi-FI"/>
              </w:rPr>
            </w:pPr>
            <w:r w:rsidRPr="00EF5447">
              <w:rPr>
                <w:lang w:eastAsia="fi-FI"/>
              </w:rPr>
              <w:t>No</w:t>
            </w:r>
          </w:p>
        </w:tc>
        <w:tc>
          <w:tcPr>
            <w:tcW w:w="2738" w:type="dxa"/>
            <w:gridSpan w:val="2"/>
          </w:tcPr>
          <w:p w14:paraId="678B9544" w14:textId="77777777" w:rsidR="00544FCE" w:rsidRPr="00EF5447" w:rsidRDefault="00544FCE" w:rsidP="00B0297F">
            <w:pPr>
              <w:pStyle w:val="TAC"/>
              <w:rPr>
                <w:lang w:eastAsia="fi-FI"/>
              </w:rPr>
            </w:pPr>
            <w:r w:rsidRPr="00EF5447">
              <w:rPr>
                <w:lang w:eastAsia="zh-CN"/>
              </w:rPr>
              <w:t>No</w:t>
            </w:r>
          </w:p>
        </w:tc>
      </w:tr>
      <w:tr w:rsidR="00544FCE" w:rsidRPr="00EF5447" w14:paraId="41203114" w14:textId="77777777" w:rsidTr="00B0297F">
        <w:trPr>
          <w:gridBefore w:val="1"/>
          <w:wBefore w:w="75" w:type="dxa"/>
          <w:trHeight w:val="187"/>
          <w:jc w:val="center"/>
        </w:trPr>
        <w:tc>
          <w:tcPr>
            <w:tcW w:w="2463" w:type="dxa"/>
            <w:gridSpan w:val="2"/>
            <w:shd w:val="clear" w:color="auto" w:fill="auto"/>
            <w:noWrap/>
          </w:tcPr>
          <w:p w14:paraId="67ED879B" w14:textId="77777777" w:rsidR="00544FCE" w:rsidRDefault="00544FCE" w:rsidP="00B0297F">
            <w:pPr>
              <w:pStyle w:val="TAC"/>
              <w:rPr>
                <w:vertAlign w:val="superscript"/>
                <w:lang w:eastAsia="fi-FI"/>
              </w:rPr>
            </w:pPr>
            <w:r w:rsidRPr="00EF5447">
              <w:rPr>
                <w:lang w:eastAsia="fi-FI"/>
              </w:rPr>
              <w:t>DC_8A_n77(2A)</w:t>
            </w:r>
            <w:r w:rsidRPr="00EF5447">
              <w:rPr>
                <w:vertAlign w:val="superscript"/>
                <w:lang w:eastAsia="fi-FI"/>
              </w:rPr>
              <w:t>7</w:t>
            </w:r>
          </w:p>
          <w:p w14:paraId="1E78401E" w14:textId="77777777" w:rsidR="00544FCE" w:rsidRPr="00EF5447" w:rsidRDefault="00544FCE" w:rsidP="00B0297F">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06408D94" w14:textId="77777777" w:rsidR="00544FCE" w:rsidRPr="00EF5447" w:rsidRDefault="00544FCE" w:rsidP="00B0297F">
            <w:pPr>
              <w:pStyle w:val="TAC"/>
              <w:rPr>
                <w:lang w:eastAsia="fi-FI"/>
              </w:rPr>
            </w:pPr>
            <w:r w:rsidRPr="00EF5447">
              <w:rPr>
                <w:lang w:eastAsia="fi-FI"/>
              </w:rPr>
              <w:t>DC_8A_n77A</w:t>
            </w:r>
          </w:p>
        </w:tc>
        <w:tc>
          <w:tcPr>
            <w:tcW w:w="2738" w:type="dxa"/>
            <w:gridSpan w:val="2"/>
            <w:shd w:val="clear" w:color="auto" w:fill="auto"/>
            <w:noWrap/>
          </w:tcPr>
          <w:p w14:paraId="75840F99" w14:textId="77777777" w:rsidR="00544FCE" w:rsidRPr="00EF5447" w:rsidRDefault="00544FCE" w:rsidP="00B0297F">
            <w:pPr>
              <w:pStyle w:val="TAC"/>
              <w:rPr>
                <w:lang w:eastAsia="fi-FI"/>
              </w:rPr>
            </w:pPr>
            <w:r w:rsidRPr="00EF5447">
              <w:rPr>
                <w:lang w:eastAsia="fi-FI"/>
              </w:rPr>
              <w:t>No</w:t>
            </w:r>
          </w:p>
        </w:tc>
        <w:tc>
          <w:tcPr>
            <w:tcW w:w="2738" w:type="dxa"/>
            <w:gridSpan w:val="2"/>
          </w:tcPr>
          <w:p w14:paraId="6657608F" w14:textId="77777777" w:rsidR="00544FCE" w:rsidRPr="00EF5447" w:rsidRDefault="00544FCE" w:rsidP="00B0297F">
            <w:pPr>
              <w:pStyle w:val="TAC"/>
              <w:rPr>
                <w:lang w:eastAsia="fi-FI"/>
              </w:rPr>
            </w:pPr>
            <w:r w:rsidRPr="00EF5447">
              <w:rPr>
                <w:lang w:eastAsia="zh-CN"/>
              </w:rPr>
              <w:t>No</w:t>
            </w:r>
          </w:p>
        </w:tc>
      </w:tr>
      <w:tr w:rsidR="00544FCE" w:rsidRPr="00EF5447" w14:paraId="2C2D8B6A" w14:textId="77777777" w:rsidTr="00B0297F">
        <w:trPr>
          <w:gridBefore w:val="1"/>
          <w:wBefore w:w="75" w:type="dxa"/>
          <w:trHeight w:val="187"/>
          <w:jc w:val="center"/>
        </w:trPr>
        <w:tc>
          <w:tcPr>
            <w:tcW w:w="2463" w:type="dxa"/>
            <w:gridSpan w:val="2"/>
            <w:shd w:val="clear" w:color="auto" w:fill="auto"/>
            <w:noWrap/>
          </w:tcPr>
          <w:p w14:paraId="0B07B206" w14:textId="77777777" w:rsidR="00544FCE" w:rsidRPr="00EF5447" w:rsidRDefault="00544FCE" w:rsidP="00B0297F">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414536EB" w14:textId="77777777" w:rsidR="00544FCE" w:rsidRPr="00EF5447" w:rsidRDefault="00544FCE" w:rsidP="00B0297F">
            <w:pPr>
              <w:pStyle w:val="TAC"/>
              <w:rPr>
                <w:lang w:eastAsia="fi-FI"/>
              </w:rPr>
            </w:pPr>
            <w:r w:rsidRPr="00EF5447">
              <w:rPr>
                <w:lang w:eastAsia="fi-FI"/>
              </w:rPr>
              <w:t>DC_8A_n78A</w:t>
            </w:r>
          </w:p>
        </w:tc>
        <w:tc>
          <w:tcPr>
            <w:tcW w:w="2738" w:type="dxa"/>
            <w:gridSpan w:val="2"/>
            <w:shd w:val="clear" w:color="auto" w:fill="auto"/>
            <w:noWrap/>
          </w:tcPr>
          <w:p w14:paraId="1758ABB1" w14:textId="77777777" w:rsidR="00544FCE" w:rsidRPr="00EF5447" w:rsidRDefault="00544FCE" w:rsidP="00B0297F">
            <w:pPr>
              <w:pStyle w:val="TAC"/>
              <w:rPr>
                <w:lang w:eastAsia="fi-FI"/>
              </w:rPr>
            </w:pPr>
            <w:r w:rsidRPr="00EF5447">
              <w:rPr>
                <w:lang w:eastAsia="fi-FI"/>
              </w:rPr>
              <w:t>No</w:t>
            </w:r>
          </w:p>
        </w:tc>
        <w:tc>
          <w:tcPr>
            <w:tcW w:w="2738" w:type="dxa"/>
            <w:gridSpan w:val="2"/>
          </w:tcPr>
          <w:p w14:paraId="3FBF625E" w14:textId="77777777" w:rsidR="00544FCE" w:rsidRPr="00EF5447" w:rsidRDefault="00544FCE" w:rsidP="00B0297F">
            <w:pPr>
              <w:pStyle w:val="TAC"/>
              <w:rPr>
                <w:lang w:eastAsia="fi-FI"/>
              </w:rPr>
            </w:pPr>
            <w:r w:rsidRPr="00EF5447">
              <w:rPr>
                <w:lang w:eastAsia="zh-CN"/>
              </w:rPr>
              <w:t>No</w:t>
            </w:r>
          </w:p>
        </w:tc>
      </w:tr>
      <w:tr w:rsidR="00544FCE" w:rsidRPr="00EF5447" w14:paraId="1B677774" w14:textId="77777777" w:rsidTr="00B0297F">
        <w:trPr>
          <w:gridBefore w:val="1"/>
          <w:wBefore w:w="75" w:type="dxa"/>
          <w:trHeight w:val="187"/>
          <w:jc w:val="center"/>
        </w:trPr>
        <w:tc>
          <w:tcPr>
            <w:tcW w:w="2463" w:type="dxa"/>
            <w:gridSpan w:val="2"/>
            <w:shd w:val="clear" w:color="auto" w:fill="auto"/>
            <w:noWrap/>
          </w:tcPr>
          <w:p w14:paraId="6A4A1E1F" w14:textId="77777777" w:rsidR="00544FCE" w:rsidRPr="00EF5447" w:rsidRDefault="00544FCE" w:rsidP="00B0297F">
            <w:pPr>
              <w:pStyle w:val="TAC"/>
              <w:rPr>
                <w:lang w:eastAsia="fi-FI"/>
              </w:rPr>
            </w:pPr>
            <w:r w:rsidRPr="009E7AFC">
              <w:t>DC_8A_n78(2A)</w:t>
            </w:r>
            <w:r w:rsidRPr="009960ED">
              <w:rPr>
                <w:rFonts w:eastAsiaTheme="minorEastAsia"/>
                <w:vertAlign w:val="superscript"/>
              </w:rPr>
              <w:t>7</w:t>
            </w:r>
          </w:p>
        </w:tc>
        <w:tc>
          <w:tcPr>
            <w:tcW w:w="2280" w:type="dxa"/>
            <w:gridSpan w:val="2"/>
          </w:tcPr>
          <w:p w14:paraId="38728971" w14:textId="77777777" w:rsidR="00544FCE" w:rsidRPr="00EF5447" w:rsidRDefault="00544FCE" w:rsidP="00B0297F">
            <w:pPr>
              <w:pStyle w:val="TAC"/>
              <w:rPr>
                <w:lang w:eastAsia="fi-FI"/>
              </w:rPr>
            </w:pPr>
            <w:r w:rsidRPr="009E7AFC">
              <w:t>DC_8A_n78A</w:t>
            </w:r>
          </w:p>
        </w:tc>
        <w:tc>
          <w:tcPr>
            <w:tcW w:w="2738" w:type="dxa"/>
            <w:gridSpan w:val="2"/>
            <w:shd w:val="clear" w:color="auto" w:fill="auto"/>
            <w:noWrap/>
          </w:tcPr>
          <w:p w14:paraId="1D0F8966" w14:textId="77777777" w:rsidR="00544FCE" w:rsidRPr="00EF5447" w:rsidRDefault="00544FCE" w:rsidP="00B0297F">
            <w:pPr>
              <w:pStyle w:val="TAC"/>
              <w:rPr>
                <w:lang w:eastAsia="fi-FI"/>
              </w:rPr>
            </w:pPr>
            <w:r w:rsidRPr="009E7AFC">
              <w:t>No</w:t>
            </w:r>
          </w:p>
        </w:tc>
        <w:tc>
          <w:tcPr>
            <w:tcW w:w="2738" w:type="dxa"/>
            <w:gridSpan w:val="2"/>
          </w:tcPr>
          <w:p w14:paraId="7816BD42" w14:textId="77777777" w:rsidR="00544FCE" w:rsidRPr="00EF5447" w:rsidRDefault="00544FCE" w:rsidP="00B0297F">
            <w:pPr>
              <w:pStyle w:val="TAC"/>
              <w:rPr>
                <w:lang w:eastAsia="zh-CN"/>
              </w:rPr>
            </w:pPr>
            <w:r w:rsidRPr="009E7AFC">
              <w:t>No</w:t>
            </w:r>
          </w:p>
        </w:tc>
      </w:tr>
      <w:tr w:rsidR="00544FCE" w:rsidRPr="00EF5447" w14:paraId="52DFA490" w14:textId="77777777" w:rsidTr="00B0297F">
        <w:trPr>
          <w:gridBefore w:val="1"/>
          <w:wBefore w:w="75" w:type="dxa"/>
          <w:trHeight w:val="187"/>
          <w:jc w:val="center"/>
        </w:trPr>
        <w:tc>
          <w:tcPr>
            <w:tcW w:w="2463" w:type="dxa"/>
            <w:gridSpan w:val="2"/>
            <w:shd w:val="clear" w:color="auto" w:fill="auto"/>
            <w:noWrap/>
          </w:tcPr>
          <w:p w14:paraId="6B5E54F6" w14:textId="77777777" w:rsidR="00544FCE" w:rsidRPr="00EF5447" w:rsidRDefault="00544FCE" w:rsidP="00B0297F">
            <w:pPr>
              <w:pStyle w:val="TAC"/>
              <w:rPr>
                <w:vertAlign w:val="superscript"/>
                <w:lang w:eastAsia="fi-FI"/>
              </w:rPr>
            </w:pPr>
            <w:r w:rsidRPr="00EF5447">
              <w:rPr>
                <w:lang w:eastAsia="fi-FI"/>
              </w:rPr>
              <w:t>DC_8A_n79A</w:t>
            </w:r>
            <w:r w:rsidRPr="00EF5447">
              <w:rPr>
                <w:vertAlign w:val="superscript"/>
                <w:lang w:eastAsia="fi-FI"/>
              </w:rPr>
              <w:t>7</w:t>
            </w:r>
          </w:p>
          <w:p w14:paraId="1CEE4792" w14:textId="77777777" w:rsidR="00544FCE" w:rsidRPr="00EF5447" w:rsidRDefault="00544FCE" w:rsidP="00B0297F">
            <w:pPr>
              <w:pStyle w:val="TAC"/>
              <w:rPr>
                <w:lang w:eastAsia="fi-FI"/>
              </w:rPr>
            </w:pPr>
            <w:r w:rsidRPr="00EF5447">
              <w:rPr>
                <w:lang w:eastAsia="fi-FI"/>
              </w:rPr>
              <w:t>DC_8A_n79</w:t>
            </w:r>
            <w:r w:rsidRPr="00EF5447">
              <w:rPr>
                <w:lang w:eastAsia="zh-CN"/>
              </w:rPr>
              <w:t>C</w:t>
            </w:r>
          </w:p>
        </w:tc>
        <w:tc>
          <w:tcPr>
            <w:tcW w:w="2280" w:type="dxa"/>
            <w:gridSpan w:val="2"/>
          </w:tcPr>
          <w:p w14:paraId="7C3C7C95" w14:textId="77777777" w:rsidR="00544FCE" w:rsidRPr="00EF5447" w:rsidRDefault="00544FCE" w:rsidP="00B0297F">
            <w:pPr>
              <w:pStyle w:val="TAC"/>
              <w:rPr>
                <w:lang w:eastAsia="fi-FI"/>
              </w:rPr>
            </w:pPr>
            <w:r w:rsidRPr="00EF5447">
              <w:rPr>
                <w:lang w:eastAsia="fi-FI"/>
              </w:rPr>
              <w:t>DC_8A_n79A</w:t>
            </w:r>
          </w:p>
          <w:p w14:paraId="37846A73" w14:textId="77777777" w:rsidR="00544FCE" w:rsidRPr="00EF5447" w:rsidRDefault="00544FCE" w:rsidP="00B0297F">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6DF47D3D" w14:textId="77777777" w:rsidR="00544FCE" w:rsidRPr="00EF5447" w:rsidRDefault="00544FCE" w:rsidP="00B0297F">
            <w:pPr>
              <w:pStyle w:val="TAC"/>
              <w:rPr>
                <w:lang w:eastAsia="ja-JP"/>
              </w:rPr>
            </w:pPr>
            <w:r w:rsidRPr="00EF5447">
              <w:rPr>
                <w:lang w:eastAsia="fi-FI"/>
              </w:rPr>
              <w:t>No</w:t>
            </w:r>
          </w:p>
        </w:tc>
        <w:tc>
          <w:tcPr>
            <w:tcW w:w="2738" w:type="dxa"/>
            <w:gridSpan w:val="2"/>
          </w:tcPr>
          <w:p w14:paraId="57758798" w14:textId="77777777" w:rsidR="00544FCE" w:rsidRPr="00EF5447" w:rsidRDefault="00544FCE" w:rsidP="00B0297F">
            <w:pPr>
              <w:pStyle w:val="TAC"/>
              <w:rPr>
                <w:lang w:eastAsia="fi-FI"/>
              </w:rPr>
            </w:pPr>
            <w:r w:rsidRPr="00EF5447">
              <w:rPr>
                <w:lang w:eastAsia="zh-CN"/>
              </w:rPr>
              <w:t>No</w:t>
            </w:r>
          </w:p>
        </w:tc>
      </w:tr>
      <w:tr w:rsidR="00544FCE" w:rsidRPr="00EF5447" w14:paraId="52092052" w14:textId="77777777" w:rsidTr="00B0297F">
        <w:trPr>
          <w:gridBefore w:val="1"/>
          <w:wBefore w:w="75" w:type="dxa"/>
          <w:trHeight w:val="187"/>
          <w:jc w:val="center"/>
        </w:trPr>
        <w:tc>
          <w:tcPr>
            <w:tcW w:w="2463" w:type="dxa"/>
            <w:gridSpan w:val="2"/>
            <w:shd w:val="clear" w:color="auto" w:fill="auto"/>
            <w:noWrap/>
          </w:tcPr>
          <w:p w14:paraId="68B91A0D" w14:textId="77777777" w:rsidR="00544FCE" w:rsidRPr="00EF5447" w:rsidRDefault="00544FCE" w:rsidP="00B0297F">
            <w:pPr>
              <w:pStyle w:val="TAC"/>
              <w:rPr>
                <w:lang w:eastAsia="fi-FI"/>
              </w:rPr>
            </w:pPr>
            <w:r w:rsidRPr="00EF5447">
              <w:rPr>
                <w:lang w:eastAsia="fi-FI"/>
              </w:rPr>
              <w:t>DC_8A_n93A</w:t>
            </w:r>
          </w:p>
        </w:tc>
        <w:tc>
          <w:tcPr>
            <w:tcW w:w="2280" w:type="dxa"/>
            <w:gridSpan w:val="2"/>
          </w:tcPr>
          <w:p w14:paraId="20295A96" w14:textId="77777777" w:rsidR="00544FCE" w:rsidRPr="00EF5447" w:rsidRDefault="00544FCE" w:rsidP="00B0297F">
            <w:pPr>
              <w:pStyle w:val="TAC"/>
              <w:rPr>
                <w:lang w:eastAsia="fi-FI"/>
              </w:rPr>
            </w:pPr>
            <w:r w:rsidRPr="00EF5447">
              <w:rPr>
                <w:lang w:eastAsia="fi-FI"/>
              </w:rPr>
              <w:t>DC_8A_n93A_ULSUP-TDM</w:t>
            </w:r>
          </w:p>
        </w:tc>
        <w:tc>
          <w:tcPr>
            <w:tcW w:w="2738" w:type="dxa"/>
            <w:gridSpan w:val="2"/>
            <w:shd w:val="clear" w:color="auto" w:fill="auto"/>
            <w:noWrap/>
          </w:tcPr>
          <w:p w14:paraId="6D84FB9D" w14:textId="77777777" w:rsidR="00544FCE" w:rsidRPr="00EF5447" w:rsidRDefault="00544FCE" w:rsidP="00B0297F">
            <w:pPr>
              <w:pStyle w:val="TAC"/>
              <w:rPr>
                <w:lang w:eastAsia="fi-FI"/>
              </w:rPr>
            </w:pPr>
            <w:r w:rsidRPr="00EF5447">
              <w:rPr>
                <w:lang w:eastAsia="fi-FI"/>
              </w:rPr>
              <w:t>N/A</w:t>
            </w:r>
          </w:p>
        </w:tc>
        <w:tc>
          <w:tcPr>
            <w:tcW w:w="2738" w:type="dxa"/>
            <w:gridSpan w:val="2"/>
          </w:tcPr>
          <w:p w14:paraId="21B5AF0C" w14:textId="77777777" w:rsidR="00544FCE" w:rsidRPr="00EF5447" w:rsidRDefault="00544FCE" w:rsidP="00B0297F">
            <w:pPr>
              <w:pStyle w:val="TAC"/>
              <w:rPr>
                <w:lang w:eastAsia="fi-FI"/>
              </w:rPr>
            </w:pPr>
          </w:p>
        </w:tc>
      </w:tr>
      <w:tr w:rsidR="00544FCE" w:rsidRPr="00EF5447" w14:paraId="04F29849" w14:textId="77777777" w:rsidTr="00B0297F">
        <w:trPr>
          <w:gridBefore w:val="1"/>
          <w:wBefore w:w="75" w:type="dxa"/>
          <w:trHeight w:val="187"/>
          <w:jc w:val="center"/>
        </w:trPr>
        <w:tc>
          <w:tcPr>
            <w:tcW w:w="2463" w:type="dxa"/>
            <w:gridSpan w:val="2"/>
            <w:shd w:val="clear" w:color="auto" w:fill="auto"/>
            <w:noWrap/>
          </w:tcPr>
          <w:p w14:paraId="4329D623" w14:textId="77777777" w:rsidR="00544FCE" w:rsidRPr="00EF5447" w:rsidRDefault="00544FCE" w:rsidP="00B0297F">
            <w:pPr>
              <w:pStyle w:val="TAC"/>
              <w:rPr>
                <w:lang w:eastAsia="fi-FI"/>
              </w:rPr>
            </w:pPr>
            <w:r w:rsidRPr="00EF5447">
              <w:rPr>
                <w:lang w:eastAsia="fi-FI"/>
              </w:rPr>
              <w:t>DC_8A_n94A</w:t>
            </w:r>
          </w:p>
        </w:tc>
        <w:tc>
          <w:tcPr>
            <w:tcW w:w="2280" w:type="dxa"/>
            <w:gridSpan w:val="2"/>
          </w:tcPr>
          <w:p w14:paraId="3708C938" w14:textId="77777777" w:rsidR="00544FCE" w:rsidRPr="00EF5447" w:rsidRDefault="00544FCE" w:rsidP="00B0297F">
            <w:pPr>
              <w:pStyle w:val="TAC"/>
              <w:rPr>
                <w:lang w:eastAsia="fi-FI"/>
              </w:rPr>
            </w:pPr>
            <w:r w:rsidRPr="00EF5447">
              <w:rPr>
                <w:lang w:eastAsia="fi-FI"/>
              </w:rPr>
              <w:t>DC_8A_n94A_ULSUP-TDM</w:t>
            </w:r>
          </w:p>
        </w:tc>
        <w:tc>
          <w:tcPr>
            <w:tcW w:w="2738" w:type="dxa"/>
            <w:gridSpan w:val="2"/>
            <w:shd w:val="clear" w:color="auto" w:fill="auto"/>
            <w:noWrap/>
          </w:tcPr>
          <w:p w14:paraId="671C2E47" w14:textId="77777777" w:rsidR="00544FCE" w:rsidRPr="00EF5447" w:rsidRDefault="00544FCE" w:rsidP="00B0297F">
            <w:pPr>
              <w:pStyle w:val="TAC"/>
              <w:rPr>
                <w:lang w:eastAsia="fi-FI"/>
              </w:rPr>
            </w:pPr>
            <w:r w:rsidRPr="00EF5447">
              <w:rPr>
                <w:lang w:eastAsia="fi-FI"/>
              </w:rPr>
              <w:t>N/A</w:t>
            </w:r>
          </w:p>
        </w:tc>
        <w:tc>
          <w:tcPr>
            <w:tcW w:w="2738" w:type="dxa"/>
            <w:gridSpan w:val="2"/>
          </w:tcPr>
          <w:p w14:paraId="3F2837D4" w14:textId="77777777" w:rsidR="00544FCE" w:rsidRPr="00EF5447" w:rsidRDefault="00544FCE" w:rsidP="00B0297F">
            <w:pPr>
              <w:pStyle w:val="TAC"/>
              <w:rPr>
                <w:lang w:eastAsia="fi-FI"/>
              </w:rPr>
            </w:pPr>
          </w:p>
        </w:tc>
      </w:tr>
      <w:tr w:rsidR="00544FCE" w:rsidRPr="00EF5447" w14:paraId="5867BBB7" w14:textId="77777777" w:rsidTr="00B0297F">
        <w:trPr>
          <w:gridBefore w:val="1"/>
          <w:wBefore w:w="75" w:type="dxa"/>
          <w:trHeight w:val="187"/>
          <w:jc w:val="center"/>
        </w:trPr>
        <w:tc>
          <w:tcPr>
            <w:tcW w:w="2463" w:type="dxa"/>
            <w:gridSpan w:val="2"/>
            <w:shd w:val="clear" w:color="auto" w:fill="auto"/>
            <w:noWrap/>
          </w:tcPr>
          <w:p w14:paraId="69C8DAF2" w14:textId="77777777" w:rsidR="00544FCE" w:rsidRPr="00EF5447" w:rsidRDefault="00544FCE" w:rsidP="00B0297F">
            <w:pPr>
              <w:pStyle w:val="TAC"/>
              <w:rPr>
                <w:lang w:eastAsia="fi-FI"/>
              </w:rPr>
            </w:pPr>
            <w:r w:rsidRPr="00EF5447">
              <w:rPr>
                <w:lang w:eastAsia="fi-FI"/>
              </w:rPr>
              <w:t>DC_11</w:t>
            </w:r>
            <w:r w:rsidRPr="00EF5447">
              <w:rPr>
                <w:lang w:eastAsia="zh-CN"/>
              </w:rPr>
              <w:t>A_n3A</w:t>
            </w:r>
          </w:p>
        </w:tc>
        <w:tc>
          <w:tcPr>
            <w:tcW w:w="2280" w:type="dxa"/>
            <w:gridSpan w:val="2"/>
          </w:tcPr>
          <w:p w14:paraId="5984591E" w14:textId="77777777" w:rsidR="00544FCE" w:rsidRPr="00EF5447" w:rsidRDefault="00544FCE" w:rsidP="00B0297F">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455BC09F" w14:textId="77777777" w:rsidR="00544FCE" w:rsidRPr="00EF5447" w:rsidRDefault="00544FCE" w:rsidP="00B0297F">
            <w:pPr>
              <w:pStyle w:val="TAC"/>
              <w:rPr>
                <w:lang w:eastAsia="fi-FI"/>
              </w:rPr>
            </w:pPr>
            <w:r w:rsidRPr="00EF5447">
              <w:rPr>
                <w:lang w:eastAsia="zh-TW"/>
              </w:rPr>
              <w:t>No</w:t>
            </w:r>
          </w:p>
        </w:tc>
        <w:tc>
          <w:tcPr>
            <w:tcW w:w="2738" w:type="dxa"/>
            <w:gridSpan w:val="2"/>
          </w:tcPr>
          <w:p w14:paraId="6BF95CBD" w14:textId="77777777" w:rsidR="00544FCE" w:rsidRPr="00EF5447" w:rsidRDefault="00544FCE" w:rsidP="00B0297F">
            <w:pPr>
              <w:pStyle w:val="TAC"/>
              <w:rPr>
                <w:lang w:eastAsia="zh-TW"/>
              </w:rPr>
            </w:pPr>
          </w:p>
        </w:tc>
      </w:tr>
      <w:tr w:rsidR="00544FCE" w:rsidRPr="00EF5447" w14:paraId="62A4B0C5" w14:textId="77777777" w:rsidTr="00B0297F">
        <w:trPr>
          <w:gridBefore w:val="1"/>
          <w:wBefore w:w="75" w:type="dxa"/>
          <w:trHeight w:val="187"/>
          <w:jc w:val="center"/>
        </w:trPr>
        <w:tc>
          <w:tcPr>
            <w:tcW w:w="2463" w:type="dxa"/>
            <w:gridSpan w:val="2"/>
            <w:shd w:val="clear" w:color="auto" w:fill="auto"/>
            <w:noWrap/>
          </w:tcPr>
          <w:p w14:paraId="1E993B77" w14:textId="77777777" w:rsidR="00544FCE" w:rsidRPr="00EF5447" w:rsidRDefault="00544FCE" w:rsidP="00B0297F">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778B11DA" w14:textId="77777777" w:rsidR="00544FCE" w:rsidRPr="00EF5447" w:rsidRDefault="00544FCE" w:rsidP="00B0297F">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2D38DF4B" w14:textId="77777777" w:rsidR="00544FCE" w:rsidRPr="00EF5447" w:rsidRDefault="00544FCE" w:rsidP="00B0297F">
            <w:pPr>
              <w:pStyle w:val="TAC"/>
              <w:rPr>
                <w:lang w:eastAsia="zh-TW"/>
              </w:rPr>
            </w:pPr>
            <w:r w:rsidRPr="00EF5447">
              <w:rPr>
                <w:lang w:eastAsia="zh-TW"/>
              </w:rPr>
              <w:t>No</w:t>
            </w:r>
          </w:p>
        </w:tc>
        <w:tc>
          <w:tcPr>
            <w:tcW w:w="2738" w:type="dxa"/>
            <w:gridSpan w:val="2"/>
          </w:tcPr>
          <w:p w14:paraId="79DB06E6" w14:textId="77777777" w:rsidR="00544FCE" w:rsidRPr="00EF5447" w:rsidRDefault="00544FCE" w:rsidP="00B0297F">
            <w:pPr>
              <w:pStyle w:val="TAC"/>
              <w:rPr>
                <w:lang w:eastAsia="zh-TW"/>
              </w:rPr>
            </w:pPr>
          </w:p>
        </w:tc>
      </w:tr>
      <w:tr w:rsidR="00544FCE" w:rsidRPr="00EF5447" w14:paraId="2559FB98" w14:textId="77777777" w:rsidTr="00B0297F">
        <w:trPr>
          <w:gridBefore w:val="1"/>
          <w:wBefore w:w="75" w:type="dxa"/>
          <w:trHeight w:val="187"/>
          <w:jc w:val="center"/>
        </w:trPr>
        <w:tc>
          <w:tcPr>
            <w:tcW w:w="2463" w:type="dxa"/>
            <w:gridSpan w:val="2"/>
            <w:shd w:val="clear" w:color="auto" w:fill="auto"/>
            <w:noWrap/>
          </w:tcPr>
          <w:p w14:paraId="631E6249" w14:textId="77777777" w:rsidR="00544FCE" w:rsidRPr="00EF5447" w:rsidRDefault="00544FCE" w:rsidP="00B0297F">
            <w:pPr>
              <w:pStyle w:val="TAC"/>
              <w:rPr>
                <w:lang w:eastAsia="ja-JP"/>
              </w:rPr>
            </w:pPr>
            <w:r w:rsidRPr="00BF768D">
              <w:t>DC_11A_n41A</w:t>
            </w:r>
            <w:r w:rsidRPr="004A2DE0">
              <w:rPr>
                <w:vertAlign w:val="superscript"/>
                <w:lang w:eastAsia="fi-FI"/>
              </w:rPr>
              <w:t>7</w:t>
            </w:r>
          </w:p>
        </w:tc>
        <w:tc>
          <w:tcPr>
            <w:tcW w:w="2280" w:type="dxa"/>
            <w:gridSpan w:val="2"/>
          </w:tcPr>
          <w:p w14:paraId="1FAD79DE" w14:textId="77777777" w:rsidR="00544FCE" w:rsidRPr="00EF5447" w:rsidRDefault="00544FCE" w:rsidP="00B0297F">
            <w:pPr>
              <w:pStyle w:val="TAC"/>
              <w:rPr>
                <w:lang w:eastAsia="ja-JP"/>
              </w:rPr>
            </w:pPr>
            <w:r w:rsidRPr="00BF768D">
              <w:t>DC_11A_n41A</w:t>
            </w:r>
          </w:p>
        </w:tc>
        <w:tc>
          <w:tcPr>
            <w:tcW w:w="2738" w:type="dxa"/>
            <w:gridSpan w:val="2"/>
            <w:shd w:val="clear" w:color="auto" w:fill="auto"/>
            <w:noWrap/>
          </w:tcPr>
          <w:p w14:paraId="5D28E9FA" w14:textId="77777777" w:rsidR="00544FCE" w:rsidRPr="00EF5447" w:rsidRDefault="00544FCE" w:rsidP="00B0297F">
            <w:pPr>
              <w:pStyle w:val="TAC"/>
              <w:rPr>
                <w:lang w:eastAsia="fi-FI"/>
              </w:rPr>
            </w:pPr>
            <w:r w:rsidRPr="00BF768D">
              <w:t>No</w:t>
            </w:r>
          </w:p>
        </w:tc>
        <w:tc>
          <w:tcPr>
            <w:tcW w:w="2738" w:type="dxa"/>
            <w:gridSpan w:val="2"/>
          </w:tcPr>
          <w:p w14:paraId="05A4FBBB" w14:textId="77777777" w:rsidR="00544FCE" w:rsidRPr="00EF5447" w:rsidRDefault="00544FCE" w:rsidP="00B0297F">
            <w:pPr>
              <w:pStyle w:val="TAC"/>
              <w:rPr>
                <w:lang w:eastAsia="zh-CN"/>
              </w:rPr>
            </w:pPr>
          </w:p>
        </w:tc>
      </w:tr>
      <w:tr w:rsidR="00544FCE" w:rsidRPr="00EF5447" w14:paraId="7EE62242" w14:textId="77777777" w:rsidTr="00B0297F">
        <w:trPr>
          <w:gridBefore w:val="1"/>
          <w:wBefore w:w="75" w:type="dxa"/>
          <w:trHeight w:val="187"/>
          <w:jc w:val="center"/>
        </w:trPr>
        <w:tc>
          <w:tcPr>
            <w:tcW w:w="2463" w:type="dxa"/>
            <w:gridSpan w:val="2"/>
            <w:shd w:val="clear" w:color="auto" w:fill="auto"/>
            <w:noWrap/>
          </w:tcPr>
          <w:p w14:paraId="0815B4B6" w14:textId="77777777" w:rsidR="00544FCE" w:rsidRPr="00EF5447" w:rsidRDefault="00544FCE" w:rsidP="00B0297F">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43C27053" w14:textId="77777777" w:rsidR="00544FCE" w:rsidRPr="00EF5447" w:rsidRDefault="00544FCE" w:rsidP="00B0297F">
            <w:pPr>
              <w:pStyle w:val="TAC"/>
              <w:rPr>
                <w:lang w:eastAsia="fi-FI"/>
              </w:rPr>
            </w:pPr>
            <w:r w:rsidRPr="00EF5447">
              <w:rPr>
                <w:lang w:eastAsia="ja-JP"/>
              </w:rPr>
              <w:t>DC_11A_n77A</w:t>
            </w:r>
          </w:p>
        </w:tc>
        <w:tc>
          <w:tcPr>
            <w:tcW w:w="2738" w:type="dxa"/>
            <w:gridSpan w:val="2"/>
            <w:shd w:val="clear" w:color="auto" w:fill="auto"/>
            <w:noWrap/>
          </w:tcPr>
          <w:p w14:paraId="155C0190" w14:textId="77777777" w:rsidR="00544FCE" w:rsidRPr="00EF5447" w:rsidRDefault="00544FCE" w:rsidP="00B0297F">
            <w:pPr>
              <w:pStyle w:val="TAC"/>
              <w:rPr>
                <w:lang w:eastAsia="fi-FI"/>
              </w:rPr>
            </w:pPr>
            <w:r w:rsidRPr="00EF5447">
              <w:rPr>
                <w:lang w:eastAsia="fi-FI"/>
              </w:rPr>
              <w:t>No</w:t>
            </w:r>
          </w:p>
        </w:tc>
        <w:tc>
          <w:tcPr>
            <w:tcW w:w="2738" w:type="dxa"/>
            <w:gridSpan w:val="2"/>
          </w:tcPr>
          <w:p w14:paraId="05B4A9E3" w14:textId="77777777" w:rsidR="00544FCE" w:rsidRPr="00EF5447" w:rsidRDefault="00544FCE" w:rsidP="00B0297F">
            <w:pPr>
              <w:pStyle w:val="TAC"/>
              <w:rPr>
                <w:lang w:eastAsia="fi-FI"/>
              </w:rPr>
            </w:pPr>
            <w:r w:rsidRPr="00EF5447">
              <w:rPr>
                <w:lang w:eastAsia="zh-CN"/>
              </w:rPr>
              <w:t>No</w:t>
            </w:r>
          </w:p>
        </w:tc>
      </w:tr>
      <w:tr w:rsidR="00544FCE" w:rsidRPr="00EF5447" w14:paraId="4666CE1E" w14:textId="77777777" w:rsidTr="00B0297F">
        <w:trPr>
          <w:gridBefore w:val="1"/>
          <w:wBefore w:w="75" w:type="dxa"/>
          <w:trHeight w:val="187"/>
          <w:jc w:val="center"/>
        </w:trPr>
        <w:tc>
          <w:tcPr>
            <w:tcW w:w="2463" w:type="dxa"/>
            <w:gridSpan w:val="2"/>
            <w:shd w:val="clear" w:color="auto" w:fill="auto"/>
            <w:noWrap/>
          </w:tcPr>
          <w:p w14:paraId="5DBD320A" w14:textId="77777777" w:rsidR="00544FCE" w:rsidRDefault="00544FCE" w:rsidP="00B0297F">
            <w:pPr>
              <w:pStyle w:val="TAC"/>
              <w:rPr>
                <w:vertAlign w:val="superscript"/>
                <w:lang w:eastAsia="fi-FI"/>
              </w:rPr>
            </w:pPr>
            <w:r w:rsidRPr="00EF5447">
              <w:rPr>
                <w:lang w:eastAsia="ja-JP"/>
              </w:rPr>
              <w:t>DC_11A_n77(2A)</w:t>
            </w:r>
            <w:r w:rsidRPr="00EF5447">
              <w:rPr>
                <w:vertAlign w:val="superscript"/>
                <w:lang w:eastAsia="fi-FI"/>
              </w:rPr>
              <w:t>7</w:t>
            </w:r>
          </w:p>
          <w:p w14:paraId="3E359169" w14:textId="77777777" w:rsidR="00544FCE" w:rsidRPr="00EF5447" w:rsidRDefault="00544FCE" w:rsidP="00B0297F">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28183293" w14:textId="77777777" w:rsidR="00544FCE" w:rsidRPr="00EF5447" w:rsidRDefault="00544FCE" w:rsidP="00B0297F">
            <w:pPr>
              <w:pStyle w:val="TAC"/>
              <w:rPr>
                <w:lang w:eastAsia="ja-JP"/>
              </w:rPr>
            </w:pPr>
            <w:r w:rsidRPr="00EF5447">
              <w:rPr>
                <w:lang w:eastAsia="ja-JP"/>
              </w:rPr>
              <w:t>DC_11A_n77A</w:t>
            </w:r>
          </w:p>
        </w:tc>
        <w:tc>
          <w:tcPr>
            <w:tcW w:w="2738" w:type="dxa"/>
            <w:gridSpan w:val="2"/>
            <w:shd w:val="clear" w:color="auto" w:fill="auto"/>
            <w:noWrap/>
          </w:tcPr>
          <w:p w14:paraId="43590B8B" w14:textId="77777777" w:rsidR="00544FCE" w:rsidRPr="00EF5447" w:rsidRDefault="00544FCE" w:rsidP="00B0297F">
            <w:pPr>
              <w:pStyle w:val="TAC"/>
              <w:rPr>
                <w:lang w:eastAsia="fi-FI"/>
              </w:rPr>
            </w:pPr>
            <w:r w:rsidRPr="00EF5447">
              <w:rPr>
                <w:lang w:eastAsia="fi-FI"/>
              </w:rPr>
              <w:t>No</w:t>
            </w:r>
          </w:p>
        </w:tc>
        <w:tc>
          <w:tcPr>
            <w:tcW w:w="2738" w:type="dxa"/>
            <w:gridSpan w:val="2"/>
          </w:tcPr>
          <w:p w14:paraId="4A1C9AAD" w14:textId="77777777" w:rsidR="00544FCE" w:rsidRPr="00EF5447" w:rsidRDefault="00544FCE" w:rsidP="00B0297F">
            <w:pPr>
              <w:pStyle w:val="TAC"/>
              <w:rPr>
                <w:lang w:eastAsia="fi-FI"/>
              </w:rPr>
            </w:pPr>
            <w:r w:rsidRPr="00EF5447">
              <w:rPr>
                <w:lang w:eastAsia="zh-CN"/>
              </w:rPr>
              <w:t>No</w:t>
            </w:r>
          </w:p>
        </w:tc>
      </w:tr>
      <w:tr w:rsidR="00544FCE" w:rsidRPr="00EF5447" w14:paraId="023B5914" w14:textId="77777777" w:rsidTr="00B0297F">
        <w:trPr>
          <w:gridBefore w:val="1"/>
          <w:wBefore w:w="75" w:type="dxa"/>
          <w:trHeight w:val="187"/>
          <w:jc w:val="center"/>
        </w:trPr>
        <w:tc>
          <w:tcPr>
            <w:tcW w:w="2463" w:type="dxa"/>
            <w:gridSpan w:val="2"/>
            <w:shd w:val="clear" w:color="auto" w:fill="auto"/>
            <w:noWrap/>
          </w:tcPr>
          <w:p w14:paraId="70FE249F" w14:textId="77777777" w:rsidR="00544FCE" w:rsidRPr="00EF5447" w:rsidRDefault="00544FCE" w:rsidP="00B0297F">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60CFCBCA" w14:textId="77777777" w:rsidR="00544FCE" w:rsidRPr="00EF5447" w:rsidRDefault="00544FCE" w:rsidP="00B0297F">
            <w:pPr>
              <w:pStyle w:val="TAC"/>
              <w:rPr>
                <w:lang w:eastAsia="fi-FI"/>
              </w:rPr>
            </w:pPr>
            <w:r w:rsidRPr="00EF5447">
              <w:rPr>
                <w:lang w:eastAsia="ja-JP"/>
              </w:rPr>
              <w:t>DC_11A_n78A</w:t>
            </w:r>
          </w:p>
        </w:tc>
        <w:tc>
          <w:tcPr>
            <w:tcW w:w="2738" w:type="dxa"/>
            <w:gridSpan w:val="2"/>
            <w:shd w:val="clear" w:color="auto" w:fill="auto"/>
            <w:noWrap/>
          </w:tcPr>
          <w:p w14:paraId="1EC9F11B" w14:textId="77777777" w:rsidR="00544FCE" w:rsidRPr="00EF5447" w:rsidRDefault="00544FCE" w:rsidP="00B0297F">
            <w:pPr>
              <w:pStyle w:val="TAC"/>
              <w:rPr>
                <w:lang w:eastAsia="fi-FI"/>
              </w:rPr>
            </w:pPr>
            <w:r w:rsidRPr="00EF5447">
              <w:rPr>
                <w:lang w:eastAsia="fi-FI"/>
              </w:rPr>
              <w:t>No</w:t>
            </w:r>
          </w:p>
        </w:tc>
        <w:tc>
          <w:tcPr>
            <w:tcW w:w="2738" w:type="dxa"/>
            <w:gridSpan w:val="2"/>
          </w:tcPr>
          <w:p w14:paraId="443361CA" w14:textId="77777777" w:rsidR="00544FCE" w:rsidRPr="00EF5447" w:rsidRDefault="00544FCE" w:rsidP="00B0297F">
            <w:pPr>
              <w:pStyle w:val="TAC"/>
              <w:rPr>
                <w:lang w:eastAsia="fi-FI"/>
              </w:rPr>
            </w:pPr>
            <w:r w:rsidRPr="00EF5447">
              <w:rPr>
                <w:lang w:eastAsia="zh-CN"/>
              </w:rPr>
              <w:t>No</w:t>
            </w:r>
          </w:p>
        </w:tc>
      </w:tr>
      <w:tr w:rsidR="00544FCE" w:rsidRPr="00EF5447" w14:paraId="0B723424" w14:textId="77777777" w:rsidTr="00B0297F">
        <w:trPr>
          <w:gridBefore w:val="1"/>
          <w:wBefore w:w="75" w:type="dxa"/>
          <w:trHeight w:val="187"/>
          <w:jc w:val="center"/>
        </w:trPr>
        <w:tc>
          <w:tcPr>
            <w:tcW w:w="2463" w:type="dxa"/>
            <w:gridSpan w:val="2"/>
            <w:shd w:val="clear" w:color="auto" w:fill="auto"/>
            <w:noWrap/>
          </w:tcPr>
          <w:p w14:paraId="39D50DD0" w14:textId="77777777" w:rsidR="00544FCE" w:rsidRPr="00EF5447" w:rsidRDefault="00544FCE" w:rsidP="00B0297F">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3D7FAB39" w14:textId="77777777" w:rsidR="00544FCE" w:rsidRPr="00EF5447" w:rsidRDefault="00544FCE" w:rsidP="00B0297F">
            <w:pPr>
              <w:pStyle w:val="TAC"/>
              <w:rPr>
                <w:lang w:eastAsia="fi-FI"/>
              </w:rPr>
            </w:pPr>
            <w:r w:rsidRPr="00EF5447">
              <w:rPr>
                <w:lang w:eastAsia="ja-JP"/>
              </w:rPr>
              <w:t>DC_11A_n79A</w:t>
            </w:r>
          </w:p>
        </w:tc>
        <w:tc>
          <w:tcPr>
            <w:tcW w:w="2738" w:type="dxa"/>
            <w:gridSpan w:val="2"/>
            <w:shd w:val="clear" w:color="auto" w:fill="auto"/>
            <w:noWrap/>
          </w:tcPr>
          <w:p w14:paraId="65D87F33" w14:textId="77777777" w:rsidR="00544FCE" w:rsidRPr="00EF5447" w:rsidRDefault="00544FCE" w:rsidP="00B0297F">
            <w:pPr>
              <w:pStyle w:val="TAC"/>
              <w:rPr>
                <w:lang w:eastAsia="fi-FI"/>
              </w:rPr>
            </w:pPr>
            <w:r w:rsidRPr="00EF5447">
              <w:rPr>
                <w:lang w:eastAsia="fi-FI"/>
              </w:rPr>
              <w:t>No</w:t>
            </w:r>
          </w:p>
        </w:tc>
        <w:tc>
          <w:tcPr>
            <w:tcW w:w="2738" w:type="dxa"/>
            <w:gridSpan w:val="2"/>
          </w:tcPr>
          <w:p w14:paraId="3D94AB08" w14:textId="77777777" w:rsidR="00544FCE" w:rsidRPr="00EF5447" w:rsidRDefault="00544FCE" w:rsidP="00B0297F">
            <w:pPr>
              <w:pStyle w:val="TAC"/>
              <w:rPr>
                <w:lang w:eastAsia="fi-FI"/>
              </w:rPr>
            </w:pPr>
          </w:p>
        </w:tc>
      </w:tr>
      <w:tr w:rsidR="00544FCE" w:rsidRPr="00EF5447" w14:paraId="35BDFE5A" w14:textId="77777777" w:rsidTr="00B0297F">
        <w:trPr>
          <w:gridBefore w:val="1"/>
          <w:wBefore w:w="75" w:type="dxa"/>
          <w:trHeight w:val="187"/>
          <w:jc w:val="center"/>
        </w:trPr>
        <w:tc>
          <w:tcPr>
            <w:tcW w:w="2463" w:type="dxa"/>
            <w:gridSpan w:val="2"/>
            <w:shd w:val="clear" w:color="auto" w:fill="auto"/>
            <w:noWrap/>
          </w:tcPr>
          <w:p w14:paraId="37470193" w14:textId="77777777" w:rsidR="00544FCE" w:rsidRPr="00EF5447" w:rsidRDefault="00544FCE" w:rsidP="00B0297F">
            <w:pPr>
              <w:pStyle w:val="TAC"/>
              <w:rPr>
                <w:lang w:eastAsia="ja-JP"/>
              </w:rPr>
            </w:pPr>
            <w:r w:rsidRPr="00EF5447">
              <w:rPr>
                <w:lang w:eastAsia="fi-FI"/>
              </w:rPr>
              <w:t>DC_</w:t>
            </w:r>
            <w:r w:rsidRPr="00EF5447">
              <w:rPr>
                <w:lang w:eastAsia="zh-CN"/>
              </w:rPr>
              <w:t>12A_n2A</w:t>
            </w:r>
          </w:p>
        </w:tc>
        <w:tc>
          <w:tcPr>
            <w:tcW w:w="2280" w:type="dxa"/>
            <w:gridSpan w:val="2"/>
          </w:tcPr>
          <w:p w14:paraId="3A143C98" w14:textId="77777777" w:rsidR="00544FCE" w:rsidRPr="00EF5447" w:rsidRDefault="00544FCE" w:rsidP="00B0297F">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3565650B" w14:textId="77777777" w:rsidR="00544FCE" w:rsidRPr="00EF5447" w:rsidRDefault="00544FCE" w:rsidP="00B0297F">
            <w:pPr>
              <w:pStyle w:val="TAC"/>
              <w:rPr>
                <w:lang w:eastAsia="fi-FI"/>
              </w:rPr>
            </w:pPr>
            <w:r w:rsidRPr="00EF5447">
              <w:rPr>
                <w:lang w:eastAsia="fi-FI"/>
              </w:rPr>
              <w:t>No</w:t>
            </w:r>
          </w:p>
        </w:tc>
        <w:tc>
          <w:tcPr>
            <w:tcW w:w="2738" w:type="dxa"/>
            <w:gridSpan w:val="2"/>
          </w:tcPr>
          <w:p w14:paraId="0DE217F6" w14:textId="77777777" w:rsidR="00544FCE" w:rsidRPr="00EF5447" w:rsidRDefault="00544FCE" w:rsidP="00B0297F">
            <w:pPr>
              <w:pStyle w:val="TAC"/>
              <w:rPr>
                <w:lang w:eastAsia="fi-FI"/>
              </w:rPr>
            </w:pPr>
          </w:p>
        </w:tc>
      </w:tr>
      <w:tr w:rsidR="00544FCE" w:rsidRPr="00EF5447" w14:paraId="16DC7A04" w14:textId="77777777" w:rsidTr="00B0297F">
        <w:trPr>
          <w:gridBefore w:val="1"/>
          <w:wBefore w:w="75" w:type="dxa"/>
          <w:trHeight w:val="187"/>
          <w:jc w:val="center"/>
        </w:trPr>
        <w:tc>
          <w:tcPr>
            <w:tcW w:w="2463" w:type="dxa"/>
            <w:gridSpan w:val="2"/>
            <w:shd w:val="clear" w:color="auto" w:fill="auto"/>
            <w:noWrap/>
          </w:tcPr>
          <w:p w14:paraId="54D38F32" w14:textId="77777777" w:rsidR="00544FCE" w:rsidRPr="00EF5447" w:rsidRDefault="00544FCE" w:rsidP="00B0297F">
            <w:pPr>
              <w:pStyle w:val="TAC"/>
              <w:rPr>
                <w:lang w:eastAsia="ja-JP"/>
              </w:rPr>
            </w:pPr>
            <w:r w:rsidRPr="00EF5447">
              <w:rPr>
                <w:lang w:eastAsia="fi-FI"/>
              </w:rPr>
              <w:t>DC_12A_n5A</w:t>
            </w:r>
          </w:p>
        </w:tc>
        <w:tc>
          <w:tcPr>
            <w:tcW w:w="2280" w:type="dxa"/>
            <w:gridSpan w:val="2"/>
          </w:tcPr>
          <w:p w14:paraId="53295C76" w14:textId="77777777" w:rsidR="00544FCE" w:rsidRPr="00EF5447" w:rsidRDefault="00544FCE" w:rsidP="00B0297F">
            <w:pPr>
              <w:pStyle w:val="TAC"/>
              <w:rPr>
                <w:lang w:eastAsia="ja-JP"/>
              </w:rPr>
            </w:pPr>
            <w:r w:rsidRPr="00EF5447">
              <w:rPr>
                <w:lang w:eastAsia="fi-FI"/>
              </w:rPr>
              <w:t>DC_12A_n5A</w:t>
            </w:r>
          </w:p>
        </w:tc>
        <w:tc>
          <w:tcPr>
            <w:tcW w:w="2738" w:type="dxa"/>
            <w:gridSpan w:val="2"/>
            <w:shd w:val="clear" w:color="auto" w:fill="auto"/>
            <w:noWrap/>
          </w:tcPr>
          <w:p w14:paraId="74CCF8E6" w14:textId="77777777" w:rsidR="00544FCE" w:rsidRPr="00EF5447" w:rsidRDefault="00544FCE" w:rsidP="00B0297F">
            <w:pPr>
              <w:pStyle w:val="TAC"/>
              <w:rPr>
                <w:lang w:eastAsia="ja-JP"/>
              </w:rPr>
            </w:pPr>
            <w:r w:rsidRPr="00EF5447">
              <w:rPr>
                <w:lang w:eastAsia="fi-FI"/>
              </w:rPr>
              <w:t>No</w:t>
            </w:r>
          </w:p>
        </w:tc>
        <w:tc>
          <w:tcPr>
            <w:tcW w:w="2738" w:type="dxa"/>
            <w:gridSpan w:val="2"/>
          </w:tcPr>
          <w:p w14:paraId="76758E2E" w14:textId="77777777" w:rsidR="00544FCE" w:rsidRPr="00EF5447" w:rsidRDefault="00544FCE" w:rsidP="00B0297F">
            <w:pPr>
              <w:pStyle w:val="TAC"/>
              <w:rPr>
                <w:lang w:eastAsia="fi-FI"/>
              </w:rPr>
            </w:pPr>
          </w:p>
        </w:tc>
      </w:tr>
      <w:tr w:rsidR="00544FCE" w:rsidRPr="00EF5447" w14:paraId="62386A39" w14:textId="77777777" w:rsidTr="00B0297F">
        <w:trPr>
          <w:gridBefore w:val="1"/>
          <w:wBefore w:w="75" w:type="dxa"/>
          <w:trHeight w:val="187"/>
          <w:jc w:val="center"/>
        </w:trPr>
        <w:tc>
          <w:tcPr>
            <w:tcW w:w="2463" w:type="dxa"/>
            <w:gridSpan w:val="2"/>
            <w:shd w:val="clear" w:color="auto" w:fill="auto"/>
            <w:noWrap/>
          </w:tcPr>
          <w:p w14:paraId="2341B64F" w14:textId="77777777" w:rsidR="00544FCE" w:rsidRPr="00EF5447" w:rsidRDefault="00544FCE" w:rsidP="00B0297F">
            <w:pPr>
              <w:pStyle w:val="TAC"/>
              <w:rPr>
                <w:rFonts w:cs="Arial"/>
                <w:lang w:eastAsia="zh-CN"/>
              </w:rPr>
            </w:pPr>
            <w:r w:rsidRPr="00EF5447">
              <w:rPr>
                <w:rFonts w:cs="Arial"/>
                <w:lang w:eastAsia="zh-CN"/>
              </w:rPr>
              <w:t>DC_12A_n7A</w:t>
            </w:r>
          </w:p>
          <w:p w14:paraId="2AFBB9C9" w14:textId="15E853E7" w:rsidR="00544FCE" w:rsidRPr="00EF5447" w:rsidRDefault="00544FCE" w:rsidP="00B0297F">
            <w:pPr>
              <w:pStyle w:val="TAC"/>
              <w:rPr>
                <w:lang w:eastAsia="fi-FI"/>
              </w:rPr>
            </w:pPr>
          </w:p>
        </w:tc>
        <w:tc>
          <w:tcPr>
            <w:tcW w:w="2280" w:type="dxa"/>
            <w:gridSpan w:val="2"/>
          </w:tcPr>
          <w:p w14:paraId="161319A1" w14:textId="77777777" w:rsidR="00544FCE" w:rsidRPr="00EF5447" w:rsidRDefault="00544FCE" w:rsidP="00B0297F">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75CB0582" w14:textId="77777777" w:rsidR="00544FCE" w:rsidRPr="00EF5447" w:rsidRDefault="00544FCE" w:rsidP="00B0297F">
            <w:pPr>
              <w:pStyle w:val="TAC"/>
              <w:rPr>
                <w:lang w:eastAsia="fi-FI"/>
              </w:rPr>
            </w:pPr>
            <w:r w:rsidRPr="00EF5447">
              <w:rPr>
                <w:rFonts w:cs="Arial"/>
                <w:lang w:eastAsia="fi-FI"/>
              </w:rPr>
              <w:t>No</w:t>
            </w:r>
          </w:p>
        </w:tc>
        <w:tc>
          <w:tcPr>
            <w:tcW w:w="2738" w:type="dxa"/>
            <w:gridSpan w:val="2"/>
          </w:tcPr>
          <w:p w14:paraId="089F4C22" w14:textId="77777777" w:rsidR="00544FCE" w:rsidRPr="00EF5447" w:rsidRDefault="00544FCE" w:rsidP="00B0297F">
            <w:pPr>
              <w:pStyle w:val="TAC"/>
              <w:rPr>
                <w:rFonts w:cs="Arial"/>
                <w:lang w:eastAsia="fi-FI"/>
              </w:rPr>
            </w:pPr>
          </w:p>
        </w:tc>
      </w:tr>
      <w:tr w:rsidR="00544FCE" w:rsidRPr="00EF5447" w14:paraId="2AB42147" w14:textId="77777777" w:rsidTr="00B0297F">
        <w:trPr>
          <w:gridBefore w:val="1"/>
          <w:wBefore w:w="75" w:type="dxa"/>
          <w:trHeight w:val="187"/>
          <w:jc w:val="center"/>
        </w:trPr>
        <w:tc>
          <w:tcPr>
            <w:tcW w:w="2463" w:type="dxa"/>
            <w:gridSpan w:val="2"/>
            <w:shd w:val="clear" w:color="auto" w:fill="auto"/>
            <w:noWrap/>
          </w:tcPr>
          <w:p w14:paraId="294FFD8D" w14:textId="77777777" w:rsidR="00544FCE" w:rsidRPr="00EF5447" w:rsidRDefault="00544FCE" w:rsidP="00B0297F">
            <w:pPr>
              <w:pStyle w:val="TAC"/>
              <w:rPr>
                <w:rFonts w:cs="Arial"/>
                <w:lang w:eastAsia="zh-CN"/>
              </w:rPr>
            </w:pPr>
            <w:r>
              <w:rPr>
                <w:rFonts w:cs="Arial"/>
                <w:lang w:val="fr-FR" w:eastAsia="zh-CN"/>
              </w:rPr>
              <w:t>DC_12A_n7(2A)</w:t>
            </w:r>
          </w:p>
        </w:tc>
        <w:tc>
          <w:tcPr>
            <w:tcW w:w="2280" w:type="dxa"/>
            <w:gridSpan w:val="2"/>
          </w:tcPr>
          <w:p w14:paraId="7CBED2D3" w14:textId="77777777" w:rsidR="00544FCE" w:rsidRPr="00EF5447" w:rsidRDefault="00544FCE" w:rsidP="00B0297F">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3FAAE93B"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1AC24A96" w14:textId="77777777" w:rsidR="00544FCE" w:rsidRPr="00EF5447" w:rsidRDefault="00544FCE" w:rsidP="00B0297F">
            <w:pPr>
              <w:pStyle w:val="TAC"/>
              <w:rPr>
                <w:rFonts w:cs="Arial"/>
                <w:lang w:eastAsia="fi-FI"/>
              </w:rPr>
            </w:pPr>
          </w:p>
        </w:tc>
      </w:tr>
      <w:tr w:rsidR="00544FCE" w:rsidRPr="00EF5447" w14:paraId="489F3CFC" w14:textId="77777777" w:rsidTr="00B0297F">
        <w:trPr>
          <w:gridBefore w:val="1"/>
          <w:wBefore w:w="75" w:type="dxa"/>
          <w:trHeight w:val="187"/>
          <w:jc w:val="center"/>
        </w:trPr>
        <w:tc>
          <w:tcPr>
            <w:tcW w:w="2463" w:type="dxa"/>
            <w:gridSpan w:val="2"/>
            <w:shd w:val="clear" w:color="auto" w:fill="auto"/>
            <w:noWrap/>
          </w:tcPr>
          <w:p w14:paraId="5B6D70E4" w14:textId="77777777" w:rsidR="00544FCE" w:rsidRPr="00EF5447" w:rsidRDefault="00544FCE" w:rsidP="00B0297F">
            <w:pPr>
              <w:pStyle w:val="TAC"/>
              <w:rPr>
                <w:rFonts w:cs="Arial"/>
                <w:lang w:eastAsia="zh-CN"/>
              </w:rPr>
            </w:pPr>
            <w:r w:rsidRPr="00EF5447">
              <w:rPr>
                <w:lang w:eastAsia="fi-FI"/>
              </w:rPr>
              <w:t>DC_12A_n25A</w:t>
            </w:r>
          </w:p>
        </w:tc>
        <w:tc>
          <w:tcPr>
            <w:tcW w:w="2280" w:type="dxa"/>
            <w:gridSpan w:val="2"/>
          </w:tcPr>
          <w:p w14:paraId="1090BB57" w14:textId="77777777" w:rsidR="00544FCE" w:rsidRPr="00EF5447" w:rsidRDefault="00544FCE" w:rsidP="00B0297F">
            <w:pPr>
              <w:pStyle w:val="TAC"/>
              <w:rPr>
                <w:rFonts w:cs="Arial"/>
                <w:lang w:eastAsia="fi-FI"/>
              </w:rPr>
            </w:pPr>
            <w:r w:rsidRPr="00EF5447">
              <w:rPr>
                <w:lang w:eastAsia="fi-FI"/>
              </w:rPr>
              <w:t>DC_12A_n25A</w:t>
            </w:r>
          </w:p>
        </w:tc>
        <w:tc>
          <w:tcPr>
            <w:tcW w:w="2738" w:type="dxa"/>
            <w:gridSpan w:val="2"/>
            <w:shd w:val="clear" w:color="auto" w:fill="auto"/>
            <w:noWrap/>
          </w:tcPr>
          <w:p w14:paraId="1B6FAA49" w14:textId="77777777" w:rsidR="00544FCE" w:rsidRPr="00EF5447" w:rsidRDefault="00544FCE" w:rsidP="00B0297F">
            <w:pPr>
              <w:pStyle w:val="TAC"/>
              <w:rPr>
                <w:rFonts w:cs="Arial"/>
                <w:lang w:eastAsia="fi-FI"/>
              </w:rPr>
            </w:pPr>
            <w:r w:rsidRPr="00EF5447">
              <w:rPr>
                <w:rFonts w:cs="Arial"/>
                <w:lang w:eastAsia="zh-TW"/>
              </w:rPr>
              <w:t>No</w:t>
            </w:r>
          </w:p>
        </w:tc>
        <w:tc>
          <w:tcPr>
            <w:tcW w:w="2738" w:type="dxa"/>
            <w:gridSpan w:val="2"/>
          </w:tcPr>
          <w:p w14:paraId="25E47668" w14:textId="77777777" w:rsidR="00544FCE" w:rsidRPr="00EF5447" w:rsidRDefault="00544FCE" w:rsidP="00B0297F">
            <w:pPr>
              <w:pStyle w:val="TAC"/>
              <w:rPr>
                <w:rFonts w:cs="Arial"/>
                <w:lang w:eastAsia="zh-TW"/>
              </w:rPr>
            </w:pPr>
          </w:p>
        </w:tc>
      </w:tr>
      <w:tr w:rsidR="00544FCE" w:rsidRPr="00EF5447" w14:paraId="6E3B8FF9" w14:textId="77777777" w:rsidTr="00B0297F">
        <w:trPr>
          <w:gridBefore w:val="1"/>
          <w:wBefore w:w="75" w:type="dxa"/>
          <w:trHeight w:val="187"/>
          <w:jc w:val="center"/>
        </w:trPr>
        <w:tc>
          <w:tcPr>
            <w:tcW w:w="2463" w:type="dxa"/>
            <w:gridSpan w:val="2"/>
            <w:shd w:val="clear" w:color="auto" w:fill="auto"/>
            <w:noWrap/>
          </w:tcPr>
          <w:p w14:paraId="1FF37B25" w14:textId="77777777" w:rsidR="00544FCE" w:rsidRPr="00EF5447" w:rsidRDefault="00544FCE" w:rsidP="00B0297F">
            <w:pPr>
              <w:pStyle w:val="TAC"/>
              <w:rPr>
                <w:lang w:eastAsia="fi-FI"/>
              </w:rPr>
            </w:pPr>
            <w:r w:rsidRPr="001C371E">
              <w:t>DC_12A_n30A</w:t>
            </w:r>
          </w:p>
        </w:tc>
        <w:tc>
          <w:tcPr>
            <w:tcW w:w="2280" w:type="dxa"/>
            <w:gridSpan w:val="2"/>
          </w:tcPr>
          <w:p w14:paraId="5AC80DFC" w14:textId="77777777" w:rsidR="00544FCE" w:rsidRPr="00EF5447" w:rsidRDefault="00544FCE" w:rsidP="00B0297F">
            <w:pPr>
              <w:pStyle w:val="TAC"/>
              <w:rPr>
                <w:lang w:eastAsia="fi-FI"/>
              </w:rPr>
            </w:pPr>
            <w:r w:rsidRPr="001C371E">
              <w:t>DC_12A_n30A</w:t>
            </w:r>
          </w:p>
        </w:tc>
        <w:tc>
          <w:tcPr>
            <w:tcW w:w="2738" w:type="dxa"/>
            <w:gridSpan w:val="2"/>
            <w:shd w:val="clear" w:color="auto" w:fill="auto"/>
            <w:noWrap/>
          </w:tcPr>
          <w:p w14:paraId="47CD6AB1" w14:textId="77777777" w:rsidR="00544FCE" w:rsidRPr="00EF5447" w:rsidRDefault="00544FCE" w:rsidP="00B0297F">
            <w:pPr>
              <w:pStyle w:val="TAC"/>
              <w:rPr>
                <w:rFonts w:cs="Arial"/>
                <w:lang w:eastAsia="zh-TW"/>
              </w:rPr>
            </w:pPr>
            <w:r w:rsidRPr="001C371E">
              <w:t>No</w:t>
            </w:r>
          </w:p>
        </w:tc>
        <w:tc>
          <w:tcPr>
            <w:tcW w:w="2738" w:type="dxa"/>
            <w:gridSpan w:val="2"/>
          </w:tcPr>
          <w:p w14:paraId="2E82E297" w14:textId="77777777" w:rsidR="00544FCE" w:rsidRPr="00EF5447" w:rsidRDefault="00544FCE" w:rsidP="00B0297F">
            <w:pPr>
              <w:pStyle w:val="TAC"/>
              <w:rPr>
                <w:rFonts w:cs="Arial"/>
                <w:lang w:eastAsia="zh-TW"/>
              </w:rPr>
            </w:pPr>
          </w:p>
        </w:tc>
      </w:tr>
      <w:tr w:rsidR="00544FCE" w:rsidRPr="00EF5447" w14:paraId="0F1B98C9" w14:textId="77777777" w:rsidTr="00B0297F">
        <w:trPr>
          <w:gridBefore w:val="1"/>
          <w:wBefore w:w="75" w:type="dxa"/>
          <w:trHeight w:val="187"/>
          <w:jc w:val="center"/>
        </w:trPr>
        <w:tc>
          <w:tcPr>
            <w:tcW w:w="2463" w:type="dxa"/>
            <w:gridSpan w:val="2"/>
            <w:shd w:val="clear" w:color="auto" w:fill="auto"/>
            <w:noWrap/>
          </w:tcPr>
          <w:p w14:paraId="7E0F2A7B" w14:textId="77777777" w:rsidR="00544FCE" w:rsidRPr="00EF5447" w:rsidRDefault="00544FCE" w:rsidP="00B0297F">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26DDA799" w14:textId="77777777" w:rsidR="00544FCE" w:rsidRPr="00EF5447" w:rsidRDefault="00544FCE" w:rsidP="00B0297F">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20735640" w14:textId="77777777" w:rsidR="00544FCE" w:rsidRPr="00EF5447" w:rsidRDefault="00544FCE" w:rsidP="00B0297F">
            <w:pPr>
              <w:pStyle w:val="TAC"/>
              <w:rPr>
                <w:rFonts w:cs="Arial"/>
                <w:lang w:eastAsia="fi-FI"/>
              </w:rPr>
            </w:pPr>
            <w:r w:rsidRPr="00EF5447">
              <w:rPr>
                <w:rFonts w:cs="Arial"/>
                <w:lang w:eastAsia="zh-TW"/>
              </w:rPr>
              <w:t>No</w:t>
            </w:r>
          </w:p>
        </w:tc>
        <w:tc>
          <w:tcPr>
            <w:tcW w:w="2738" w:type="dxa"/>
            <w:gridSpan w:val="2"/>
          </w:tcPr>
          <w:p w14:paraId="03C09B89" w14:textId="77777777" w:rsidR="00544FCE" w:rsidRPr="00EF5447" w:rsidRDefault="00544FCE" w:rsidP="00B0297F">
            <w:pPr>
              <w:pStyle w:val="TAC"/>
              <w:rPr>
                <w:rFonts w:cs="Arial"/>
                <w:lang w:eastAsia="zh-TW"/>
              </w:rPr>
            </w:pPr>
          </w:p>
        </w:tc>
      </w:tr>
      <w:tr w:rsidR="00544FCE" w:rsidRPr="00EF5447" w14:paraId="66B7A8EB" w14:textId="77777777" w:rsidTr="00B0297F">
        <w:trPr>
          <w:gridBefore w:val="1"/>
          <w:wBefore w:w="75" w:type="dxa"/>
          <w:trHeight w:val="187"/>
          <w:jc w:val="center"/>
        </w:trPr>
        <w:tc>
          <w:tcPr>
            <w:tcW w:w="2463" w:type="dxa"/>
            <w:gridSpan w:val="2"/>
            <w:shd w:val="clear" w:color="auto" w:fill="auto"/>
            <w:noWrap/>
          </w:tcPr>
          <w:p w14:paraId="30C10B78" w14:textId="77777777" w:rsidR="00544FCE" w:rsidRPr="00EF5447" w:rsidRDefault="00544FCE" w:rsidP="00B0297F">
            <w:pPr>
              <w:pStyle w:val="TAC"/>
              <w:rPr>
                <w:lang w:eastAsia="fi-FI"/>
              </w:rPr>
            </w:pPr>
            <w:r w:rsidRPr="00EF5447">
              <w:rPr>
                <w:lang w:eastAsia="fi-FI"/>
              </w:rPr>
              <w:t>DC_12A_n41A</w:t>
            </w:r>
          </w:p>
        </w:tc>
        <w:tc>
          <w:tcPr>
            <w:tcW w:w="2280" w:type="dxa"/>
            <w:gridSpan w:val="2"/>
          </w:tcPr>
          <w:p w14:paraId="78E1DA20" w14:textId="77777777" w:rsidR="00544FCE" w:rsidRPr="00EF5447" w:rsidRDefault="00544FCE" w:rsidP="00B0297F">
            <w:pPr>
              <w:pStyle w:val="TAC"/>
              <w:rPr>
                <w:lang w:eastAsia="fi-FI"/>
              </w:rPr>
            </w:pPr>
            <w:r w:rsidRPr="00EF5447">
              <w:rPr>
                <w:lang w:eastAsia="fi-FI"/>
              </w:rPr>
              <w:t>DC_12A_n41A</w:t>
            </w:r>
          </w:p>
        </w:tc>
        <w:tc>
          <w:tcPr>
            <w:tcW w:w="2738" w:type="dxa"/>
            <w:gridSpan w:val="2"/>
            <w:shd w:val="clear" w:color="auto" w:fill="auto"/>
            <w:noWrap/>
          </w:tcPr>
          <w:p w14:paraId="0B79EE2C" w14:textId="77777777" w:rsidR="00544FCE" w:rsidRPr="00EF5447" w:rsidRDefault="00544FCE" w:rsidP="00B0297F">
            <w:pPr>
              <w:pStyle w:val="TAC"/>
              <w:rPr>
                <w:rFonts w:cs="Arial"/>
                <w:lang w:eastAsia="zh-TW"/>
              </w:rPr>
            </w:pPr>
            <w:r w:rsidRPr="00EF5447">
              <w:rPr>
                <w:rFonts w:cs="Arial"/>
                <w:lang w:eastAsia="zh-TW"/>
              </w:rPr>
              <w:t>No</w:t>
            </w:r>
          </w:p>
        </w:tc>
        <w:tc>
          <w:tcPr>
            <w:tcW w:w="2738" w:type="dxa"/>
            <w:gridSpan w:val="2"/>
          </w:tcPr>
          <w:p w14:paraId="5FB2BADD" w14:textId="77777777" w:rsidR="00544FCE" w:rsidRPr="00EF5447" w:rsidRDefault="00544FCE" w:rsidP="00B0297F">
            <w:pPr>
              <w:pStyle w:val="TAC"/>
              <w:rPr>
                <w:rFonts w:cs="Arial"/>
                <w:lang w:eastAsia="zh-TW"/>
              </w:rPr>
            </w:pPr>
          </w:p>
        </w:tc>
      </w:tr>
      <w:tr w:rsidR="00544FCE" w:rsidRPr="00EF5447" w14:paraId="30EA04DB" w14:textId="77777777" w:rsidTr="00B0297F">
        <w:trPr>
          <w:gridBefore w:val="1"/>
          <w:wBefore w:w="75" w:type="dxa"/>
          <w:trHeight w:val="187"/>
          <w:jc w:val="center"/>
        </w:trPr>
        <w:tc>
          <w:tcPr>
            <w:tcW w:w="2463" w:type="dxa"/>
            <w:gridSpan w:val="2"/>
            <w:shd w:val="clear" w:color="auto" w:fill="auto"/>
            <w:noWrap/>
          </w:tcPr>
          <w:p w14:paraId="35D5A110" w14:textId="1EBDE951" w:rsidR="00544FCE" w:rsidRPr="00EF5447" w:rsidRDefault="00544FCE" w:rsidP="00B0297F">
            <w:pPr>
              <w:pStyle w:val="TAC"/>
              <w:rPr>
                <w:lang w:eastAsia="ja-JP"/>
              </w:rPr>
            </w:pPr>
            <w:r w:rsidRPr="00EF5447">
              <w:rPr>
                <w:lang w:eastAsia="fi-FI"/>
              </w:rPr>
              <w:t>DC_12A_n66A</w:t>
            </w:r>
          </w:p>
        </w:tc>
        <w:tc>
          <w:tcPr>
            <w:tcW w:w="2280" w:type="dxa"/>
            <w:gridSpan w:val="2"/>
          </w:tcPr>
          <w:p w14:paraId="5F90B18F" w14:textId="77777777" w:rsidR="00544FCE" w:rsidRPr="00EF5447" w:rsidRDefault="00544FCE" w:rsidP="00B0297F">
            <w:pPr>
              <w:pStyle w:val="TAC"/>
              <w:rPr>
                <w:lang w:eastAsia="ja-JP"/>
              </w:rPr>
            </w:pPr>
            <w:r w:rsidRPr="00EF5447">
              <w:rPr>
                <w:lang w:eastAsia="fi-FI"/>
              </w:rPr>
              <w:t>DC_12A_n66A</w:t>
            </w:r>
          </w:p>
        </w:tc>
        <w:tc>
          <w:tcPr>
            <w:tcW w:w="2738" w:type="dxa"/>
            <w:gridSpan w:val="2"/>
            <w:shd w:val="clear" w:color="auto" w:fill="auto"/>
            <w:noWrap/>
          </w:tcPr>
          <w:p w14:paraId="4CF8B77B" w14:textId="77777777" w:rsidR="00544FCE" w:rsidRPr="00EF5447" w:rsidRDefault="00544FCE" w:rsidP="00B0297F">
            <w:pPr>
              <w:pStyle w:val="TAC"/>
              <w:rPr>
                <w:lang w:eastAsia="ja-JP"/>
              </w:rPr>
            </w:pPr>
            <w:r w:rsidRPr="00EF5447">
              <w:rPr>
                <w:lang w:eastAsia="fi-FI"/>
              </w:rPr>
              <w:t>No</w:t>
            </w:r>
          </w:p>
        </w:tc>
        <w:tc>
          <w:tcPr>
            <w:tcW w:w="2738" w:type="dxa"/>
            <w:gridSpan w:val="2"/>
          </w:tcPr>
          <w:p w14:paraId="7CA3BF2C" w14:textId="77777777" w:rsidR="00544FCE" w:rsidRPr="00EF5447" w:rsidRDefault="00544FCE" w:rsidP="00B0297F">
            <w:pPr>
              <w:pStyle w:val="TAC"/>
              <w:rPr>
                <w:lang w:eastAsia="fi-FI"/>
              </w:rPr>
            </w:pPr>
          </w:p>
        </w:tc>
      </w:tr>
      <w:tr w:rsidR="00544FCE" w:rsidRPr="00EF5447" w14:paraId="6098775F" w14:textId="77777777" w:rsidTr="00B0297F">
        <w:trPr>
          <w:gridBefore w:val="1"/>
          <w:wBefore w:w="75" w:type="dxa"/>
          <w:trHeight w:val="187"/>
          <w:jc w:val="center"/>
        </w:trPr>
        <w:tc>
          <w:tcPr>
            <w:tcW w:w="2463" w:type="dxa"/>
            <w:gridSpan w:val="2"/>
            <w:shd w:val="clear" w:color="auto" w:fill="auto"/>
            <w:noWrap/>
          </w:tcPr>
          <w:p w14:paraId="1CC9016E" w14:textId="77777777" w:rsidR="00544FCE" w:rsidRPr="00EF5447" w:rsidRDefault="00544FCE" w:rsidP="00B0297F">
            <w:pPr>
              <w:pStyle w:val="TAC"/>
              <w:rPr>
                <w:lang w:eastAsia="fi-FI"/>
              </w:rPr>
            </w:pPr>
            <w:r>
              <w:rPr>
                <w:lang w:val="fr-FR" w:eastAsia="zh-CN"/>
              </w:rPr>
              <w:t>DC_12A_n66(2A)</w:t>
            </w:r>
          </w:p>
        </w:tc>
        <w:tc>
          <w:tcPr>
            <w:tcW w:w="2280" w:type="dxa"/>
            <w:gridSpan w:val="2"/>
          </w:tcPr>
          <w:p w14:paraId="66489174" w14:textId="77777777" w:rsidR="00544FCE" w:rsidRPr="00EF5447" w:rsidRDefault="00544FCE" w:rsidP="00B0297F">
            <w:pPr>
              <w:pStyle w:val="TAC"/>
              <w:rPr>
                <w:lang w:eastAsia="fi-FI"/>
              </w:rPr>
            </w:pPr>
            <w:r>
              <w:rPr>
                <w:lang w:val="fr-FR" w:eastAsia="fi-FI"/>
              </w:rPr>
              <w:t>DC_12A_n66A</w:t>
            </w:r>
          </w:p>
        </w:tc>
        <w:tc>
          <w:tcPr>
            <w:tcW w:w="2738" w:type="dxa"/>
            <w:gridSpan w:val="2"/>
            <w:shd w:val="clear" w:color="auto" w:fill="auto"/>
            <w:noWrap/>
          </w:tcPr>
          <w:p w14:paraId="09010DB3" w14:textId="77777777" w:rsidR="00544FCE" w:rsidRPr="00EF5447" w:rsidRDefault="00544FCE" w:rsidP="00B0297F">
            <w:pPr>
              <w:pStyle w:val="TAC"/>
              <w:rPr>
                <w:lang w:eastAsia="fi-FI"/>
              </w:rPr>
            </w:pPr>
            <w:r>
              <w:rPr>
                <w:lang w:val="fr-FR" w:eastAsia="fi-FI"/>
              </w:rPr>
              <w:t>No</w:t>
            </w:r>
          </w:p>
        </w:tc>
        <w:tc>
          <w:tcPr>
            <w:tcW w:w="2738" w:type="dxa"/>
            <w:gridSpan w:val="2"/>
          </w:tcPr>
          <w:p w14:paraId="0877377D" w14:textId="77777777" w:rsidR="00544FCE" w:rsidRPr="00EF5447" w:rsidRDefault="00544FCE" w:rsidP="00B0297F">
            <w:pPr>
              <w:pStyle w:val="TAC"/>
              <w:rPr>
                <w:lang w:eastAsia="fi-FI"/>
              </w:rPr>
            </w:pPr>
          </w:p>
        </w:tc>
      </w:tr>
      <w:tr w:rsidR="00544FCE" w:rsidRPr="00EF5447" w14:paraId="3B69BB51" w14:textId="77777777" w:rsidTr="00B0297F">
        <w:trPr>
          <w:gridBefore w:val="1"/>
          <w:wBefore w:w="75" w:type="dxa"/>
          <w:trHeight w:val="187"/>
          <w:jc w:val="center"/>
        </w:trPr>
        <w:tc>
          <w:tcPr>
            <w:tcW w:w="2463" w:type="dxa"/>
            <w:gridSpan w:val="2"/>
            <w:shd w:val="clear" w:color="auto" w:fill="auto"/>
            <w:noWrap/>
            <w:vAlign w:val="center"/>
          </w:tcPr>
          <w:p w14:paraId="542863DB" w14:textId="77777777" w:rsidR="00544FCE" w:rsidRPr="00EF5447" w:rsidRDefault="00544FCE" w:rsidP="00B0297F">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2C8BBB6D" w14:textId="77777777" w:rsidR="00544FCE" w:rsidRPr="00EF5447" w:rsidRDefault="00544FCE" w:rsidP="00B0297F">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07A20989" w14:textId="77777777" w:rsidR="00544FCE" w:rsidRPr="00EF5447" w:rsidRDefault="00544FCE" w:rsidP="00B0297F">
            <w:pPr>
              <w:pStyle w:val="TAC"/>
              <w:rPr>
                <w:lang w:eastAsia="fi-FI"/>
              </w:rPr>
            </w:pPr>
            <w:r>
              <w:rPr>
                <w:rFonts w:cs="Arial" w:hint="eastAsia"/>
                <w:lang w:val="fi-FI" w:eastAsia="zh-TW"/>
              </w:rPr>
              <w:t>DC_12_n71</w:t>
            </w:r>
          </w:p>
        </w:tc>
        <w:tc>
          <w:tcPr>
            <w:tcW w:w="2738" w:type="dxa"/>
            <w:gridSpan w:val="2"/>
          </w:tcPr>
          <w:p w14:paraId="6E548470" w14:textId="77777777" w:rsidR="00544FCE" w:rsidRPr="00EF5447" w:rsidRDefault="00544FCE" w:rsidP="00B0297F">
            <w:pPr>
              <w:pStyle w:val="TAC"/>
              <w:rPr>
                <w:lang w:eastAsia="fi-FI"/>
              </w:rPr>
            </w:pPr>
          </w:p>
        </w:tc>
      </w:tr>
      <w:tr w:rsidR="00544FCE" w:rsidRPr="00EF5447" w14:paraId="68CD75C9" w14:textId="77777777" w:rsidTr="00B0297F">
        <w:trPr>
          <w:gridBefore w:val="1"/>
          <w:wBefore w:w="75" w:type="dxa"/>
          <w:trHeight w:val="187"/>
          <w:jc w:val="center"/>
        </w:trPr>
        <w:tc>
          <w:tcPr>
            <w:tcW w:w="2463" w:type="dxa"/>
            <w:gridSpan w:val="2"/>
            <w:shd w:val="clear" w:color="auto" w:fill="auto"/>
            <w:noWrap/>
          </w:tcPr>
          <w:p w14:paraId="6243EB5D" w14:textId="77777777" w:rsidR="00544FCE" w:rsidRPr="00EF5447" w:rsidRDefault="00544FCE" w:rsidP="00B0297F">
            <w:pPr>
              <w:pStyle w:val="TAC"/>
              <w:rPr>
                <w:lang w:eastAsia="zh-CN"/>
              </w:rPr>
            </w:pPr>
            <w:r w:rsidRPr="00035A73">
              <w:t>DC_12A_n77A</w:t>
            </w:r>
          </w:p>
        </w:tc>
        <w:tc>
          <w:tcPr>
            <w:tcW w:w="2280" w:type="dxa"/>
            <w:gridSpan w:val="2"/>
          </w:tcPr>
          <w:p w14:paraId="62A93FED" w14:textId="77777777" w:rsidR="00544FCE" w:rsidRPr="00EF5447" w:rsidRDefault="00544FCE" w:rsidP="00B0297F">
            <w:pPr>
              <w:pStyle w:val="TAC"/>
              <w:rPr>
                <w:lang w:eastAsia="fi-FI"/>
              </w:rPr>
            </w:pPr>
            <w:r w:rsidRPr="00035A73">
              <w:t>DC_12A_n77A</w:t>
            </w:r>
          </w:p>
        </w:tc>
        <w:tc>
          <w:tcPr>
            <w:tcW w:w="2738" w:type="dxa"/>
            <w:gridSpan w:val="2"/>
            <w:shd w:val="clear" w:color="auto" w:fill="auto"/>
            <w:noWrap/>
          </w:tcPr>
          <w:p w14:paraId="12064B94" w14:textId="77777777" w:rsidR="00544FCE" w:rsidRPr="00EF5447" w:rsidRDefault="00544FCE" w:rsidP="00B0297F">
            <w:pPr>
              <w:pStyle w:val="TAC"/>
              <w:rPr>
                <w:lang w:eastAsia="fi-FI"/>
              </w:rPr>
            </w:pPr>
            <w:r w:rsidRPr="00035A73">
              <w:t>DC_12_n77</w:t>
            </w:r>
          </w:p>
        </w:tc>
        <w:tc>
          <w:tcPr>
            <w:tcW w:w="2738" w:type="dxa"/>
            <w:gridSpan w:val="2"/>
          </w:tcPr>
          <w:p w14:paraId="168E367F" w14:textId="77777777" w:rsidR="00544FCE" w:rsidRPr="00EF5447" w:rsidRDefault="00544FCE" w:rsidP="00B0297F">
            <w:pPr>
              <w:pStyle w:val="TAC"/>
              <w:rPr>
                <w:lang w:eastAsia="fi-FI"/>
              </w:rPr>
            </w:pPr>
          </w:p>
        </w:tc>
      </w:tr>
      <w:tr w:rsidR="00544FCE" w:rsidRPr="00EF5447" w14:paraId="31BB92A8" w14:textId="77777777" w:rsidTr="00B0297F">
        <w:trPr>
          <w:gridBefore w:val="1"/>
          <w:wBefore w:w="75" w:type="dxa"/>
          <w:trHeight w:val="187"/>
          <w:jc w:val="center"/>
        </w:trPr>
        <w:tc>
          <w:tcPr>
            <w:tcW w:w="2463" w:type="dxa"/>
            <w:gridSpan w:val="2"/>
            <w:shd w:val="clear" w:color="auto" w:fill="auto"/>
            <w:noWrap/>
          </w:tcPr>
          <w:p w14:paraId="1EC75909" w14:textId="0E4DE92E" w:rsidR="00544FCE" w:rsidRPr="00EF5447" w:rsidRDefault="00544FCE" w:rsidP="00B0297F">
            <w:pPr>
              <w:pStyle w:val="TAC"/>
              <w:rPr>
                <w:lang w:eastAsia="fi-FI"/>
              </w:rPr>
            </w:pPr>
            <w:r w:rsidRPr="00EF5447">
              <w:rPr>
                <w:lang w:eastAsia="zh-CN"/>
              </w:rPr>
              <w:t>DC_12A_n78A</w:t>
            </w:r>
          </w:p>
        </w:tc>
        <w:tc>
          <w:tcPr>
            <w:tcW w:w="2280" w:type="dxa"/>
            <w:gridSpan w:val="2"/>
          </w:tcPr>
          <w:p w14:paraId="60AF6FE8" w14:textId="77777777" w:rsidR="00544FCE" w:rsidRPr="00EF5447" w:rsidRDefault="00544FCE" w:rsidP="00B0297F">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4564F59E" w14:textId="77777777" w:rsidR="00544FCE" w:rsidRPr="00EF5447" w:rsidRDefault="00544FCE" w:rsidP="00B0297F">
            <w:pPr>
              <w:pStyle w:val="TAC"/>
              <w:rPr>
                <w:lang w:eastAsia="fi-FI"/>
              </w:rPr>
            </w:pPr>
            <w:r w:rsidRPr="00EF5447">
              <w:rPr>
                <w:lang w:eastAsia="fi-FI"/>
              </w:rPr>
              <w:t>DC_</w:t>
            </w:r>
            <w:r w:rsidRPr="00EF5447">
              <w:rPr>
                <w:lang w:eastAsia="zh-CN"/>
              </w:rPr>
              <w:t>12_n78</w:t>
            </w:r>
          </w:p>
        </w:tc>
        <w:tc>
          <w:tcPr>
            <w:tcW w:w="2738" w:type="dxa"/>
            <w:gridSpan w:val="2"/>
          </w:tcPr>
          <w:p w14:paraId="4D2F7C2C" w14:textId="77777777" w:rsidR="00544FCE" w:rsidRPr="00EF5447" w:rsidRDefault="00544FCE" w:rsidP="00B0297F">
            <w:pPr>
              <w:pStyle w:val="TAC"/>
              <w:rPr>
                <w:lang w:eastAsia="fi-FI"/>
              </w:rPr>
            </w:pPr>
          </w:p>
        </w:tc>
      </w:tr>
      <w:tr w:rsidR="00544FCE" w:rsidRPr="00EF5447" w14:paraId="4FCD0D69" w14:textId="77777777" w:rsidTr="00B0297F">
        <w:trPr>
          <w:gridBefore w:val="1"/>
          <w:wBefore w:w="75" w:type="dxa"/>
          <w:trHeight w:val="187"/>
          <w:jc w:val="center"/>
        </w:trPr>
        <w:tc>
          <w:tcPr>
            <w:tcW w:w="2463" w:type="dxa"/>
            <w:gridSpan w:val="2"/>
            <w:shd w:val="clear" w:color="auto" w:fill="auto"/>
            <w:noWrap/>
          </w:tcPr>
          <w:p w14:paraId="03F5F560" w14:textId="77777777" w:rsidR="00544FCE" w:rsidRPr="00EF5447" w:rsidRDefault="00544FCE" w:rsidP="00B0297F">
            <w:pPr>
              <w:pStyle w:val="TAC"/>
              <w:rPr>
                <w:lang w:eastAsia="zh-CN"/>
              </w:rPr>
            </w:pPr>
            <w:r>
              <w:rPr>
                <w:lang w:val="fr-FR" w:eastAsia="zh-CN"/>
              </w:rPr>
              <w:t>DC_12A_n78(2A)</w:t>
            </w:r>
          </w:p>
        </w:tc>
        <w:tc>
          <w:tcPr>
            <w:tcW w:w="2280" w:type="dxa"/>
            <w:gridSpan w:val="2"/>
          </w:tcPr>
          <w:p w14:paraId="0DD31C26" w14:textId="77777777" w:rsidR="00544FCE" w:rsidRPr="00EF5447" w:rsidRDefault="00544FCE" w:rsidP="00B0297F">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76EBA116" w14:textId="77777777" w:rsidR="00544FCE" w:rsidRPr="00EF5447" w:rsidRDefault="00544FCE" w:rsidP="00B0297F">
            <w:pPr>
              <w:pStyle w:val="TAC"/>
              <w:rPr>
                <w:lang w:eastAsia="fi-FI"/>
              </w:rPr>
            </w:pPr>
            <w:r>
              <w:rPr>
                <w:lang w:val="fr-FR" w:eastAsia="fi-FI"/>
              </w:rPr>
              <w:t>DC_</w:t>
            </w:r>
            <w:r>
              <w:rPr>
                <w:lang w:val="fr-FR" w:eastAsia="zh-CN"/>
              </w:rPr>
              <w:t>12_n78</w:t>
            </w:r>
          </w:p>
        </w:tc>
        <w:tc>
          <w:tcPr>
            <w:tcW w:w="2738" w:type="dxa"/>
            <w:gridSpan w:val="2"/>
          </w:tcPr>
          <w:p w14:paraId="488FCD8A" w14:textId="77777777" w:rsidR="00544FCE" w:rsidRPr="00EF5447" w:rsidRDefault="00544FCE" w:rsidP="00B0297F">
            <w:pPr>
              <w:pStyle w:val="TAC"/>
              <w:rPr>
                <w:lang w:eastAsia="fi-FI"/>
              </w:rPr>
            </w:pPr>
          </w:p>
        </w:tc>
      </w:tr>
      <w:tr w:rsidR="00544FCE" w:rsidRPr="00EF5447" w14:paraId="1F6FD9BD" w14:textId="77777777" w:rsidTr="00B0297F">
        <w:trPr>
          <w:gridBefore w:val="1"/>
          <w:wBefore w:w="75" w:type="dxa"/>
          <w:trHeight w:val="187"/>
          <w:jc w:val="center"/>
        </w:trPr>
        <w:tc>
          <w:tcPr>
            <w:tcW w:w="2463" w:type="dxa"/>
            <w:gridSpan w:val="2"/>
            <w:shd w:val="clear" w:color="auto" w:fill="auto"/>
            <w:noWrap/>
          </w:tcPr>
          <w:p w14:paraId="08884CAA" w14:textId="77777777" w:rsidR="00544FCE" w:rsidRPr="00EF5447" w:rsidRDefault="00544FCE" w:rsidP="00B0297F">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6FF1CF3A" w14:textId="77777777" w:rsidR="00544FCE" w:rsidRPr="00EF5447" w:rsidRDefault="00544FCE" w:rsidP="00B0297F">
            <w:pPr>
              <w:pStyle w:val="TAC"/>
              <w:rPr>
                <w:lang w:eastAsia="fi-FI"/>
              </w:rPr>
            </w:pPr>
            <w:r w:rsidRPr="00EF5447">
              <w:rPr>
                <w:lang w:eastAsia="zh-CN"/>
              </w:rPr>
              <w:t>DC_13A_n2A</w:t>
            </w:r>
          </w:p>
        </w:tc>
        <w:tc>
          <w:tcPr>
            <w:tcW w:w="2738" w:type="dxa"/>
            <w:gridSpan w:val="2"/>
            <w:shd w:val="clear" w:color="auto" w:fill="auto"/>
            <w:noWrap/>
          </w:tcPr>
          <w:p w14:paraId="2AA7CA20" w14:textId="77777777" w:rsidR="00544FCE" w:rsidRPr="00EF5447" w:rsidRDefault="00544FCE" w:rsidP="00B0297F">
            <w:pPr>
              <w:pStyle w:val="TAC"/>
              <w:rPr>
                <w:lang w:eastAsia="fi-FI"/>
              </w:rPr>
            </w:pPr>
            <w:r w:rsidRPr="00EF5447">
              <w:rPr>
                <w:rFonts w:cs="Arial"/>
                <w:lang w:eastAsia="zh-TW"/>
              </w:rPr>
              <w:t>No</w:t>
            </w:r>
          </w:p>
        </w:tc>
        <w:tc>
          <w:tcPr>
            <w:tcW w:w="2738" w:type="dxa"/>
            <w:gridSpan w:val="2"/>
          </w:tcPr>
          <w:p w14:paraId="0201F064" w14:textId="77777777" w:rsidR="00544FCE" w:rsidRPr="00EF5447" w:rsidRDefault="00544FCE" w:rsidP="00B0297F">
            <w:pPr>
              <w:pStyle w:val="TAC"/>
              <w:rPr>
                <w:rFonts w:cs="Arial"/>
                <w:lang w:eastAsia="zh-TW"/>
              </w:rPr>
            </w:pPr>
          </w:p>
        </w:tc>
      </w:tr>
      <w:tr w:rsidR="00544FCE" w:rsidRPr="00EF5447" w14:paraId="1876719F" w14:textId="77777777" w:rsidTr="00B0297F">
        <w:trPr>
          <w:gridBefore w:val="1"/>
          <w:wBefore w:w="75" w:type="dxa"/>
          <w:trHeight w:val="187"/>
          <w:jc w:val="center"/>
        </w:trPr>
        <w:tc>
          <w:tcPr>
            <w:tcW w:w="2463" w:type="dxa"/>
            <w:gridSpan w:val="2"/>
            <w:shd w:val="clear" w:color="auto" w:fill="auto"/>
            <w:noWrap/>
          </w:tcPr>
          <w:p w14:paraId="2100DDFD" w14:textId="77777777" w:rsidR="00544FCE" w:rsidRPr="00EF5447" w:rsidRDefault="00544FCE" w:rsidP="00B0297F">
            <w:pPr>
              <w:pStyle w:val="TAC"/>
              <w:rPr>
                <w:lang w:eastAsia="fi-FI"/>
              </w:rPr>
            </w:pPr>
            <w:r w:rsidRPr="00EF5447">
              <w:rPr>
                <w:lang w:eastAsia="fi-FI"/>
              </w:rPr>
              <w:t>DC_</w:t>
            </w:r>
            <w:r w:rsidRPr="00EF5447">
              <w:rPr>
                <w:lang w:eastAsia="zh-CN"/>
              </w:rPr>
              <w:t>13A_n5A</w:t>
            </w:r>
          </w:p>
        </w:tc>
        <w:tc>
          <w:tcPr>
            <w:tcW w:w="2280" w:type="dxa"/>
            <w:gridSpan w:val="2"/>
          </w:tcPr>
          <w:p w14:paraId="3950F17A" w14:textId="77777777" w:rsidR="00544FCE" w:rsidRPr="00EF5447" w:rsidRDefault="00544FCE" w:rsidP="00B0297F">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714CA27E" w14:textId="77777777" w:rsidR="00544FCE" w:rsidRPr="00EF5447" w:rsidRDefault="00544FCE" w:rsidP="00B0297F">
            <w:pPr>
              <w:pStyle w:val="TAC"/>
              <w:rPr>
                <w:rFonts w:cs="Arial"/>
                <w:lang w:eastAsia="zh-TW"/>
              </w:rPr>
            </w:pPr>
            <w:r w:rsidRPr="00EF5447">
              <w:t>DC_</w:t>
            </w:r>
            <w:r w:rsidRPr="00EF5447">
              <w:rPr>
                <w:lang w:eastAsia="zh-CN"/>
              </w:rPr>
              <w:t>13_n5</w:t>
            </w:r>
          </w:p>
        </w:tc>
        <w:tc>
          <w:tcPr>
            <w:tcW w:w="2738" w:type="dxa"/>
            <w:gridSpan w:val="2"/>
          </w:tcPr>
          <w:p w14:paraId="2402BF6D" w14:textId="77777777" w:rsidR="00544FCE" w:rsidRPr="00EF5447" w:rsidRDefault="00544FCE" w:rsidP="00B0297F">
            <w:pPr>
              <w:pStyle w:val="TAC"/>
            </w:pPr>
          </w:p>
        </w:tc>
      </w:tr>
      <w:tr w:rsidR="00544FCE" w:rsidRPr="00EF5447" w14:paraId="25119188" w14:textId="77777777" w:rsidTr="00B0297F">
        <w:trPr>
          <w:gridBefore w:val="1"/>
          <w:wBefore w:w="75" w:type="dxa"/>
          <w:trHeight w:val="187"/>
          <w:jc w:val="center"/>
        </w:trPr>
        <w:tc>
          <w:tcPr>
            <w:tcW w:w="2463" w:type="dxa"/>
            <w:gridSpan w:val="2"/>
            <w:shd w:val="clear" w:color="auto" w:fill="auto"/>
            <w:noWrap/>
          </w:tcPr>
          <w:p w14:paraId="5A210AB3" w14:textId="31CBC045" w:rsidR="00544FCE" w:rsidRPr="00EF5447" w:rsidRDefault="00544FCE" w:rsidP="00B0297F">
            <w:pPr>
              <w:pStyle w:val="TAC"/>
              <w:rPr>
                <w:lang w:eastAsia="zh-CN"/>
              </w:rPr>
            </w:pPr>
            <w:r w:rsidRPr="00EF5447">
              <w:rPr>
                <w:rFonts w:cs="Arial"/>
                <w:lang w:eastAsia="zh-CN"/>
              </w:rPr>
              <w:t>DC_13A_n7A</w:t>
            </w:r>
          </w:p>
        </w:tc>
        <w:tc>
          <w:tcPr>
            <w:tcW w:w="2280" w:type="dxa"/>
            <w:gridSpan w:val="2"/>
          </w:tcPr>
          <w:p w14:paraId="40A45EFA" w14:textId="77777777" w:rsidR="00544FCE" w:rsidRPr="00EF5447" w:rsidRDefault="00544FCE" w:rsidP="00B0297F">
            <w:pPr>
              <w:pStyle w:val="TAC"/>
              <w:rPr>
                <w:lang w:eastAsia="fi-FI"/>
              </w:rPr>
            </w:pPr>
            <w:r w:rsidRPr="00EF5447">
              <w:rPr>
                <w:rFonts w:cs="Arial"/>
                <w:lang w:eastAsia="fi-FI"/>
              </w:rPr>
              <w:t>DC_13A_n7A</w:t>
            </w:r>
          </w:p>
        </w:tc>
        <w:tc>
          <w:tcPr>
            <w:tcW w:w="2738" w:type="dxa"/>
            <w:gridSpan w:val="2"/>
            <w:shd w:val="clear" w:color="auto" w:fill="auto"/>
            <w:noWrap/>
          </w:tcPr>
          <w:p w14:paraId="7CDC7083" w14:textId="77777777" w:rsidR="00544FCE" w:rsidRPr="00EF5447" w:rsidRDefault="00544FCE" w:rsidP="00B0297F">
            <w:pPr>
              <w:pStyle w:val="TAC"/>
              <w:rPr>
                <w:lang w:eastAsia="fi-FI"/>
              </w:rPr>
            </w:pPr>
            <w:r w:rsidRPr="00EF5447">
              <w:rPr>
                <w:rFonts w:cs="Arial"/>
                <w:lang w:eastAsia="fi-FI"/>
              </w:rPr>
              <w:t>No</w:t>
            </w:r>
          </w:p>
        </w:tc>
        <w:tc>
          <w:tcPr>
            <w:tcW w:w="2738" w:type="dxa"/>
            <w:gridSpan w:val="2"/>
          </w:tcPr>
          <w:p w14:paraId="2FD54DAC" w14:textId="77777777" w:rsidR="00544FCE" w:rsidRPr="00EF5447" w:rsidRDefault="00544FCE" w:rsidP="00B0297F">
            <w:pPr>
              <w:pStyle w:val="TAC"/>
              <w:rPr>
                <w:rFonts w:cs="Arial"/>
                <w:lang w:eastAsia="fi-FI"/>
              </w:rPr>
            </w:pPr>
          </w:p>
        </w:tc>
      </w:tr>
      <w:tr w:rsidR="00544FCE" w:rsidRPr="00EF5447" w14:paraId="7B1EAC92" w14:textId="77777777" w:rsidTr="00B0297F">
        <w:trPr>
          <w:gridBefore w:val="1"/>
          <w:wBefore w:w="75" w:type="dxa"/>
          <w:trHeight w:val="187"/>
          <w:jc w:val="center"/>
        </w:trPr>
        <w:tc>
          <w:tcPr>
            <w:tcW w:w="2463" w:type="dxa"/>
            <w:gridSpan w:val="2"/>
            <w:shd w:val="clear" w:color="auto" w:fill="auto"/>
            <w:noWrap/>
          </w:tcPr>
          <w:p w14:paraId="2E08E447" w14:textId="77777777" w:rsidR="00544FCE" w:rsidRPr="00EF5447" w:rsidRDefault="00544FCE" w:rsidP="00B0297F">
            <w:pPr>
              <w:pStyle w:val="TAC"/>
              <w:rPr>
                <w:rFonts w:cs="Arial"/>
                <w:lang w:eastAsia="zh-CN"/>
              </w:rPr>
            </w:pPr>
            <w:r>
              <w:rPr>
                <w:rFonts w:cs="Arial"/>
                <w:lang w:val="fr-FR" w:eastAsia="fi-FI"/>
              </w:rPr>
              <w:t>DC_13A_n7(2A)</w:t>
            </w:r>
          </w:p>
        </w:tc>
        <w:tc>
          <w:tcPr>
            <w:tcW w:w="2280" w:type="dxa"/>
            <w:gridSpan w:val="2"/>
          </w:tcPr>
          <w:p w14:paraId="262A316A" w14:textId="77777777" w:rsidR="00544FCE" w:rsidRPr="00EF5447" w:rsidRDefault="00544FCE" w:rsidP="00B0297F">
            <w:pPr>
              <w:pStyle w:val="TAC"/>
              <w:rPr>
                <w:rFonts w:cs="Arial"/>
                <w:lang w:eastAsia="fi-FI"/>
              </w:rPr>
            </w:pPr>
            <w:r>
              <w:rPr>
                <w:rFonts w:cs="Arial"/>
                <w:lang w:val="fr-FR" w:eastAsia="fi-FI"/>
              </w:rPr>
              <w:t>DC_13A_n7A</w:t>
            </w:r>
          </w:p>
        </w:tc>
        <w:tc>
          <w:tcPr>
            <w:tcW w:w="2738" w:type="dxa"/>
            <w:gridSpan w:val="2"/>
            <w:shd w:val="clear" w:color="auto" w:fill="auto"/>
            <w:noWrap/>
          </w:tcPr>
          <w:p w14:paraId="3BB67D22"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62EB6215" w14:textId="77777777" w:rsidR="00544FCE" w:rsidRPr="00EF5447" w:rsidRDefault="00544FCE" w:rsidP="00B0297F">
            <w:pPr>
              <w:pStyle w:val="TAC"/>
              <w:rPr>
                <w:rFonts w:cs="Arial"/>
                <w:lang w:eastAsia="fi-FI"/>
              </w:rPr>
            </w:pPr>
          </w:p>
        </w:tc>
      </w:tr>
      <w:tr w:rsidR="00544FCE" w:rsidRPr="00EF5447" w14:paraId="3A1D1E72" w14:textId="77777777" w:rsidTr="00B0297F">
        <w:trPr>
          <w:gridBefore w:val="1"/>
          <w:wBefore w:w="75" w:type="dxa"/>
          <w:trHeight w:val="187"/>
          <w:jc w:val="center"/>
        </w:trPr>
        <w:tc>
          <w:tcPr>
            <w:tcW w:w="2463" w:type="dxa"/>
            <w:gridSpan w:val="2"/>
            <w:shd w:val="clear" w:color="auto" w:fill="auto"/>
            <w:noWrap/>
          </w:tcPr>
          <w:p w14:paraId="62CF6149" w14:textId="77777777" w:rsidR="00544FCE" w:rsidRPr="00EF5447" w:rsidRDefault="00544FCE" w:rsidP="00B0297F">
            <w:pPr>
              <w:pStyle w:val="TAC"/>
              <w:rPr>
                <w:lang w:eastAsia="fi-FI"/>
              </w:rPr>
            </w:pPr>
            <w:r w:rsidRPr="00F4614F">
              <w:t>DC_13A_n25A</w:t>
            </w:r>
          </w:p>
        </w:tc>
        <w:tc>
          <w:tcPr>
            <w:tcW w:w="2280" w:type="dxa"/>
            <w:gridSpan w:val="2"/>
          </w:tcPr>
          <w:p w14:paraId="48D41E49" w14:textId="77777777" w:rsidR="00544FCE" w:rsidRPr="00EF5447" w:rsidRDefault="00544FCE" w:rsidP="00B0297F">
            <w:pPr>
              <w:pStyle w:val="TAC"/>
              <w:rPr>
                <w:lang w:eastAsia="fi-FI"/>
              </w:rPr>
            </w:pPr>
            <w:r w:rsidRPr="00F4614F">
              <w:t>DC_13A_n25A</w:t>
            </w:r>
          </w:p>
        </w:tc>
        <w:tc>
          <w:tcPr>
            <w:tcW w:w="2738" w:type="dxa"/>
            <w:gridSpan w:val="2"/>
            <w:shd w:val="clear" w:color="auto" w:fill="auto"/>
            <w:noWrap/>
          </w:tcPr>
          <w:p w14:paraId="0C9ABE86" w14:textId="77777777" w:rsidR="00544FCE" w:rsidRPr="00EF5447" w:rsidRDefault="00544FCE" w:rsidP="00B0297F">
            <w:pPr>
              <w:pStyle w:val="TAC"/>
              <w:rPr>
                <w:lang w:eastAsia="zh-TW"/>
              </w:rPr>
            </w:pPr>
            <w:r w:rsidRPr="00F4614F">
              <w:t>No</w:t>
            </w:r>
          </w:p>
        </w:tc>
        <w:tc>
          <w:tcPr>
            <w:tcW w:w="2738" w:type="dxa"/>
            <w:gridSpan w:val="2"/>
          </w:tcPr>
          <w:p w14:paraId="278BD2A7" w14:textId="77777777" w:rsidR="00544FCE" w:rsidRPr="00EF5447" w:rsidRDefault="00544FCE" w:rsidP="00B0297F">
            <w:pPr>
              <w:pStyle w:val="TAC"/>
              <w:rPr>
                <w:lang w:eastAsia="zh-TW"/>
              </w:rPr>
            </w:pPr>
          </w:p>
        </w:tc>
      </w:tr>
      <w:tr w:rsidR="00544FCE" w:rsidRPr="00EF5447" w14:paraId="50B2F613" w14:textId="77777777" w:rsidTr="00B0297F">
        <w:trPr>
          <w:gridBefore w:val="1"/>
          <w:wBefore w:w="75" w:type="dxa"/>
          <w:trHeight w:val="187"/>
          <w:jc w:val="center"/>
        </w:trPr>
        <w:tc>
          <w:tcPr>
            <w:tcW w:w="2463" w:type="dxa"/>
            <w:gridSpan w:val="2"/>
            <w:shd w:val="clear" w:color="auto" w:fill="auto"/>
            <w:noWrap/>
          </w:tcPr>
          <w:p w14:paraId="0A25C3B9" w14:textId="77777777" w:rsidR="00544FCE" w:rsidRPr="00EF5447" w:rsidRDefault="00544FCE" w:rsidP="00B0297F">
            <w:pPr>
              <w:pStyle w:val="TAC"/>
              <w:rPr>
                <w:lang w:eastAsia="zh-TW"/>
              </w:rPr>
            </w:pPr>
            <w:r w:rsidRPr="00EF5447">
              <w:rPr>
                <w:lang w:eastAsia="fi-FI"/>
              </w:rPr>
              <w:t>DC_13A_n48A</w:t>
            </w:r>
          </w:p>
          <w:p w14:paraId="65D24E8C" w14:textId="77777777" w:rsidR="00544FCE" w:rsidRPr="00EF5447" w:rsidRDefault="00544FCE" w:rsidP="00B0297F">
            <w:pPr>
              <w:pStyle w:val="TAC"/>
              <w:rPr>
                <w:lang w:eastAsia="fi-FI"/>
              </w:rPr>
            </w:pPr>
            <w:r w:rsidRPr="00EF5447">
              <w:rPr>
                <w:lang w:eastAsia="zh-TW"/>
              </w:rPr>
              <w:t>DC_13A_n48B</w:t>
            </w:r>
          </w:p>
        </w:tc>
        <w:tc>
          <w:tcPr>
            <w:tcW w:w="2280" w:type="dxa"/>
            <w:gridSpan w:val="2"/>
          </w:tcPr>
          <w:p w14:paraId="501C2F7E" w14:textId="77777777" w:rsidR="00544FCE" w:rsidRPr="00EF5447" w:rsidRDefault="00544FCE" w:rsidP="00B0297F">
            <w:pPr>
              <w:pStyle w:val="TAC"/>
              <w:rPr>
                <w:lang w:eastAsia="fi-FI"/>
              </w:rPr>
            </w:pPr>
            <w:r w:rsidRPr="00EF5447">
              <w:rPr>
                <w:lang w:eastAsia="fi-FI"/>
              </w:rPr>
              <w:t>DC_13A_n48A</w:t>
            </w:r>
          </w:p>
        </w:tc>
        <w:tc>
          <w:tcPr>
            <w:tcW w:w="2738" w:type="dxa"/>
            <w:gridSpan w:val="2"/>
            <w:shd w:val="clear" w:color="auto" w:fill="auto"/>
            <w:noWrap/>
          </w:tcPr>
          <w:p w14:paraId="6456DE6C" w14:textId="77777777" w:rsidR="00544FCE" w:rsidRPr="00EF5447" w:rsidRDefault="00544FCE" w:rsidP="00B0297F">
            <w:pPr>
              <w:pStyle w:val="TAC"/>
              <w:rPr>
                <w:lang w:eastAsia="fi-FI"/>
              </w:rPr>
            </w:pPr>
            <w:r w:rsidRPr="00EF5447">
              <w:rPr>
                <w:lang w:eastAsia="zh-TW"/>
              </w:rPr>
              <w:t>No</w:t>
            </w:r>
          </w:p>
        </w:tc>
        <w:tc>
          <w:tcPr>
            <w:tcW w:w="2738" w:type="dxa"/>
            <w:gridSpan w:val="2"/>
          </w:tcPr>
          <w:p w14:paraId="739FB36B" w14:textId="77777777" w:rsidR="00544FCE" w:rsidRPr="00EF5447" w:rsidRDefault="00544FCE" w:rsidP="00B0297F">
            <w:pPr>
              <w:pStyle w:val="TAC"/>
              <w:rPr>
                <w:lang w:eastAsia="zh-TW"/>
              </w:rPr>
            </w:pPr>
          </w:p>
        </w:tc>
      </w:tr>
      <w:tr w:rsidR="00544FCE" w:rsidRPr="00EF5447" w14:paraId="0CC9EDFF" w14:textId="77777777" w:rsidTr="00B0297F">
        <w:trPr>
          <w:gridBefore w:val="1"/>
          <w:wBefore w:w="75" w:type="dxa"/>
          <w:trHeight w:val="187"/>
          <w:jc w:val="center"/>
        </w:trPr>
        <w:tc>
          <w:tcPr>
            <w:tcW w:w="2463" w:type="dxa"/>
            <w:gridSpan w:val="2"/>
            <w:shd w:val="clear" w:color="auto" w:fill="auto"/>
            <w:noWrap/>
          </w:tcPr>
          <w:p w14:paraId="7C970772" w14:textId="77777777" w:rsidR="00544FCE" w:rsidRPr="00EF5447" w:rsidRDefault="00544FCE" w:rsidP="00B0297F">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4905AABB" w14:textId="77777777" w:rsidR="00544FCE" w:rsidRPr="00EF5447" w:rsidRDefault="00544FCE" w:rsidP="00B0297F">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7973ADC2" w14:textId="77777777" w:rsidR="00544FCE" w:rsidRPr="00EF5447" w:rsidRDefault="00544FCE" w:rsidP="00B0297F">
            <w:pPr>
              <w:pStyle w:val="TAC"/>
              <w:rPr>
                <w:lang w:eastAsia="fi-FI"/>
              </w:rPr>
            </w:pPr>
            <w:r w:rsidRPr="00EF5447">
              <w:rPr>
                <w:lang w:eastAsia="fi-FI"/>
              </w:rPr>
              <w:t>No</w:t>
            </w:r>
          </w:p>
        </w:tc>
        <w:tc>
          <w:tcPr>
            <w:tcW w:w="2738" w:type="dxa"/>
            <w:gridSpan w:val="2"/>
          </w:tcPr>
          <w:p w14:paraId="65DDE5E8" w14:textId="77777777" w:rsidR="00544FCE" w:rsidRPr="00EF5447" w:rsidRDefault="00544FCE" w:rsidP="00B0297F">
            <w:pPr>
              <w:pStyle w:val="TAC"/>
              <w:rPr>
                <w:lang w:eastAsia="fi-FI"/>
              </w:rPr>
            </w:pPr>
          </w:p>
        </w:tc>
      </w:tr>
      <w:tr w:rsidR="00544FCE" w:rsidRPr="00EF5447" w14:paraId="12F12629" w14:textId="77777777" w:rsidTr="00B0297F">
        <w:trPr>
          <w:gridBefore w:val="1"/>
          <w:wBefore w:w="75" w:type="dxa"/>
          <w:trHeight w:val="187"/>
          <w:jc w:val="center"/>
        </w:trPr>
        <w:tc>
          <w:tcPr>
            <w:tcW w:w="2463" w:type="dxa"/>
            <w:gridSpan w:val="2"/>
            <w:shd w:val="clear" w:color="auto" w:fill="auto"/>
            <w:noWrap/>
          </w:tcPr>
          <w:p w14:paraId="39BBF4A7" w14:textId="77777777" w:rsidR="00544FCE" w:rsidRPr="00EF5447" w:rsidRDefault="00544FCE" w:rsidP="00B0297F">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7AA57A2A" w14:textId="77777777" w:rsidR="00544FCE" w:rsidRPr="00EF5447" w:rsidRDefault="00544FCE" w:rsidP="00B0297F">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394C92BF" w14:textId="77777777" w:rsidR="00544FCE" w:rsidRPr="00EF5447" w:rsidRDefault="00544FCE" w:rsidP="00B0297F">
            <w:pPr>
              <w:pStyle w:val="TAC"/>
              <w:rPr>
                <w:lang w:eastAsia="fi-FI"/>
              </w:rPr>
            </w:pPr>
            <w:r w:rsidRPr="00EF5447">
              <w:rPr>
                <w:lang w:eastAsia="zh-TW"/>
              </w:rPr>
              <w:t>No</w:t>
            </w:r>
          </w:p>
        </w:tc>
        <w:tc>
          <w:tcPr>
            <w:tcW w:w="2738" w:type="dxa"/>
            <w:gridSpan w:val="2"/>
          </w:tcPr>
          <w:p w14:paraId="49A67C08" w14:textId="77777777" w:rsidR="00544FCE" w:rsidRPr="00EF5447" w:rsidRDefault="00544FCE" w:rsidP="00B0297F">
            <w:pPr>
              <w:pStyle w:val="TAC"/>
              <w:rPr>
                <w:lang w:eastAsia="zh-TW"/>
              </w:rPr>
            </w:pPr>
          </w:p>
        </w:tc>
      </w:tr>
      <w:tr w:rsidR="00544FCE" w:rsidRPr="00EF5447" w14:paraId="09EECAC3" w14:textId="77777777" w:rsidTr="00B0297F">
        <w:trPr>
          <w:gridBefore w:val="1"/>
          <w:wBefore w:w="75" w:type="dxa"/>
          <w:trHeight w:val="187"/>
          <w:jc w:val="center"/>
        </w:trPr>
        <w:tc>
          <w:tcPr>
            <w:tcW w:w="2463" w:type="dxa"/>
            <w:gridSpan w:val="2"/>
            <w:shd w:val="clear" w:color="auto" w:fill="auto"/>
            <w:noWrap/>
          </w:tcPr>
          <w:p w14:paraId="4851B1E9" w14:textId="77777777" w:rsidR="00544FCE" w:rsidRDefault="00544FCE" w:rsidP="00B0297F">
            <w:pPr>
              <w:pStyle w:val="TAC"/>
              <w:rPr>
                <w:lang w:eastAsia="fi-FI"/>
              </w:rPr>
            </w:pPr>
            <w:r w:rsidRPr="00EF5447">
              <w:rPr>
                <w:lang w:eastAsia="fi-FI"/>
              </w:rPr>
              <w:t>DC_13A_n77A</w:t>
            </w:r>
          </w:p>
          <w:p w14:paraId="01230846" w14:textId="77777777" w:rsidR="00544FCE" w:rsidRPr="00EF5447" w:rsidRDefault="00544FCE" w:rsidP="00B0297F">
            <w:pPr>
              <w:pStyle w:val="TAC"/>
              <w:rPr>
                <w:lang w:eastAsia="fi-FI"/>
              </w:rPr>
            </w:pPr>
            <w:r>
              <w:rPr>
                <w:noProof/>
              </w:rPr>
              <w:t>DC_13</w:t>
            </w:r>
            <w:r w:rsidRPr="009E0C85">
              <w:rPr>
                <w:noProof/>
              </w:rPr>
              <w:t>A_n77C</w:t>
            </w:r>
          </w:p>
        </w:tc>
        <w:tc>
          <w:tcPr>
            <w:tcW w:w="2280" w:type="dxa"/>
            <w:gridSpan w:val="2"/>
          </w:tcPr>
          <w:p w14:paraId="380103A0" w14:textId="77777777" w:rsidR="00544FCE" w:rsidRPr="00EF5447" w:rsidRDefault="00544FCE" w:rsidP="00B0297F">
            <w:pPr>
              <w:pStyle w:val="TAC"/>
              <w:rPr>
                <w:lang w:eastAsia="fi-FI"/>
              </w:rPr>
            </w:pPr>
            <w:r w:rsidRPr="00EF5447">
              <w:rPr>
                <w:lang w:eastAsia="fi-FI"/>
              </w:rPr>
              <w:t>DC_13A_n77A</w:t>
            </w:r>
          </w:p>
        </w:tc>
        <w:tc>
          <w:tcPr>
            <w:tcW w:w="2738" w:type="dxa"/>
            <w:gridSpan w:val="2"/>
            <w:shd w:val="clear" w:color="auto" w:fill="auto"/>
            <w:noWrap/>
          </w:tcPr>
          <w:p w14:paraId="19F4F2AF" w14:textId="77777777" w:rsidR="00544FCE" w:rsidRPr="00EF5447" w:rsidRDefault="00544FCE" w:rsidP="00B0297F">
            <w:pPr>
              <w:pStyle w:val="TAC"/>
              <w:rPr>
                <w:lang w:eastAsia="zh-TW"/>
              </w:rPr>
            </w:pPr>
            <w:r w:rsidRPr="00EF5447">
              <w:rPr>
                <w:lang w:eastAsia="fi-FI"/>
              </w:rPr>
              <w:t>No</w:t>
            </w:r>
          </w:p>
        </w:tc>
        <w:tc>
          <w:tcPr>
            <w:tcW w:w="2738" w:type="dxa"/>
            <w:gridSpan w:val="2"/>
          </w:tcPr>
          <w:p w14:paraId="650EF58B" w14:textId="77777777" w:rsidR="00544FCE" w:rsidRPr="00EF5447" w:rsidDel="00D24888" w:rsidRDefault="00544FCE" w:rsidP="00B0297F">
            <w:pPr>
              <w:pStyle w:val="TAC"/>
              <w:rPr>
                <w:lang w:eastAsia="zh-CN"/>
              </w:rPr>
            </w:pPr>
          </w:p>
        </w:tc>
      </w:tr>
      <w:tr w:rsidR="00544FCE" w:rsidRPr="00EF5447" w14:paraId="2BA88C64" w14:textId="77777777" w:rsidTr="00B0297F">
        <w:trPr>
          <w:gridBefore w:val="1"/>
          <w:wBefore w:w="75" w:type="dxa"/>
          <w:trHeight w:val="187"/>
          <w:jc w:val="center"/>
        </w:trPr>
        <w:tc>
          <w:tcPr>
            <w:tcW w:w="2463" w:type="dxa"/>
            <w:gridSpan w:val="2"/>
            <w:shd w:val="clear" w:color="auto" w:fill="auto"/>
            <w:noWrap/>
          </w:tcPr>
          <w:p w14:paraId="01841962" w14:textId="235FDE83" w:rsidR="00544FCE" w:rsidRPr="00EF5447" w:rsidRDefault="00544FCE" w:rsidP="00B0297F">
            <w:pPr>
              <w:pStyle w:val="TAC"/>
              <w:rPr>
                <w:lang w:eastAsia="fi-FI"/>
              </w:rPr>
            </w:pPr>
            <w:r w:rsidRPr="00EF5447">
              <w:rPr>
                <w:rFonts w:cs="Arial"/>
                <w:lang w:eastAsia="zh-CN"/>
              </w:rPr>
              <w:t>DC_13A_n78A</w:t>
            </w:r>
          </w:p>
        </w:tc>
        <w:tc>
          <w:tcPr>
            <w:tcW w:w="2280" w:type="dxa"/>
            <w:gridSpan w:val="2"/>
          </w:tcPr>
          <w:p w14:paraId="43CE827E" w14:textId="77777777" w:rsidR="00544FCE" w:rsidRPr="00EF5447" w:rsidRDefault="00544FCE" w:rsidP="00B0297F">
            <w:pPr>
              <w:pStyle w:val="TAC"/>
              <w:rPr>
                <w:lang w:eastAsia="fi-FI"/>
              </w:rPr>
            </w:pPr>
            <w:r w:rsidRPr="00EF5447">
              <w:rPr>
                <w:rFonts w:cs="Arial"/>
                <w:lang w:eastAsia="fi-FI"/>
              </w:rPr>
              <w:t>DC_13A_n78A</w:t>
            </w:r>
          </w:p>
        </w:tc>
        <w:tc>
          <w:tcPr>
            <w:tcW w:w="2738" w:type="dxa"/>
            <w:gridSpan w:val="2"/>
            <w:shd w:val="clear" w:color="auto" w:fill="auto"/>
            <w:noWrap/>
          </w:tcPr>
          <w:p w14:paraId="6470F6F6" w14:textId="77777777" w:rsidR="00544FCE" w:rsidRPr="00EF5447" w:rsidRDefault="00544FCE" w:rsidP="00B0297F">
            <w:pPr>
              <w:pStyle w:val="TAC"/>
              <w:rPr>
                <w:lang w:eastAsia="zh-TW"/>
              </w:rPr>
            </w:pPr>
            <w:r w:rsidRPr="00EF5447">
              <w:rPr>
                <w:rFonts w:cs="Arial"/>
                <w:lang w:eastAsia="fi-FI"/>
              </w:rPr>
              <w:t>No</w:t>
            </w:r>
          </w:p>
        </w:tc>
        <w:tc>
          <w:tcPr>
            <w:tcW w:w="2738" w:type="dxa"/>
            <w:gridSpan w:val="2"/>
          </w:tcPr>
          <w:p w14:paraId="5CBF22D7" w14:textId="77777777" w:rsidR="00544FCE" w:rsidRPr="00EF5447" w:rsidRDefault="00544FCE" w:rsidP="00B0297F">
            <w:pPr>
              <w:pStyle w:val="TAC"/>
              <w:rPr>
                <w:rFonts w:cs="Arial"/>
                <w:lang w:eastAsia="fi-FI"/>
              </w:rPr>
            </w:pPr>
          </w:p>
        </w:tc>
      </w:tr>
      <w:tr w:rsidR="00544FCE" w:rsidRPr="00EF5447" w14:paraId="198D9A51" w14:textId="77777777" w:rsidTr="00B0297F">
        <w:trPr>
          <w:gridBefore w:val="1"/>
          <w:wBefore w:w="75" w:type="dxa"/>
          <w:trHeight w:val="187"/>
          <w:jc w:val="center"/>
        </w:trPr>
        <w:tc>
          <w:tcPr>
            <w:tcW w:w="2463" w:type="dxa"/>
            <w:gridSpan w:val="2"/>
            <w:shd w:val="clear" w:color="auto" w:fill="auto"/>
            <w:noWrap/>
          </w:tcPr>
          <w:p w14:paraId="7C1E9C96" w14:textId="77777777" w:rsidR="00544FCE" w:rsidRPr="00EF5447" w:rsidRDefault="00544FCE" w:rsidP="00B0297F">
            <w:pPr>
              <w:pStyle w:val="TAC"/>
              <w:rPr>
                <w:rFonts w:cs="Arial"/>
                <w:lang w:eastAsia="zh-CN"/>
              </w:rPr>
            </w:pPr>
            <w:r>
              <w:rPr>
                <w:rFonts w:cs="Arial"/>
                <w:lang w:val="fr-FR" w:eastAsia="fi-FI"/>
              </w:rPr>
              <w:t>DC_13A_n78(2A)</w:t>
            </w:r>
          </w:p>
        </w:tc>
        <w:tc>
          <w:tcPr>
            <w:tcW w:w="2280" w:type="dxa"/>
            <w:gridSpan w:val="2"/>
          </w:tcPr>
          <w:p w14:paraId="3D6A128A" w14:textId="77777777" w:rsidR="00544FCE" w:rsidRPr="00EF5447" w:rsidRDefault="00544FCE" w:rsidP="00B0297F">
            <w:pPr>
              <w:pStyle w:val="TAC"/>
              <w:rPr>
                <w:rFonts w:cs="Arial"/>
                <w:lang w:eastAsia="fi-FI"/>
              </w:rPr>
            </w:pPr>
            <w:r>
              <w:rPr>
                <w:rFonts w:cs="Arial"/>
                <w:lang w:val="fr-FR" w:eastAsia="fi-FI"/>
              </w:rPr>
              <w:t>DC_13A_n78A</w:t>
            </w:r>
          </w:p>
        </w:tc>
        <w:tc>
          <w:tcPr>
            <w:tcW w:w="2738" w:type="dxa"/>
            <w:gridSpan w:val="2"/>
            <w:shd w:val="clear" w:color="auto" w:fill="auto"/>
            <w:noWrap/>
          </w:tcPr>
          <w:p w14:paraId="29560F47"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6594D3C8" w14:textId="77777777" w:rsidR="00544FCE" w:rsidRPr="00EF5447" w:rsidRDefault="00544FCE" w:rsidP="00B0297F">
            <w:pPr>
              <w:pStyle w:val="TAC"/>
              <w:rPr>
                <w:rFonts w:cs="Arial"/>
                <w:lang w:eastAsia="fi-FI"/>
              </w:rPr>
            </w:pPr>
          </w:p>
        </w:tc>
      </w:tr>
      <w:tr w:rsidR="00544FCE" w:rsidRPr="00EF5447" w14:paraId="1CD72C9A" w14:textId="77777777" w:rsidTr="00B0297F">
        <w:trPr>
          <w:gridBefore w:val="1"/>
          <w:wBefore w:w="75" w:type="dxa"/>
          <w:trHeight w:val="187"/>
          <w:jc w:val="center"/>
        </w:trPr>
        <w:tc>
          <w:tcPr>
            <w:tcW w:w="2463" w:type="dxa"/>
            <w:gridSpan w:val="2"/>
            <w:shd w:val="clear" w:color="auto" w:fill="auto"/>
            <w:noWrap/>
          </w:tcPr>
          <w:p w14:paraId="6865D629" w14:textId="77777777" w:rsidR="00544FCE" w:rsidRPr="00EF5447" w:rsidRDefault="00544FCE" w:rsidP="00B0297F">
            <w:pPr>
              <w:pStyle w:val="TAC"/>
              <w:rPr>
                <w:lang w:eastAsia="fi-FI"/>
              </w:rPr>
            </w:pPr>
            <w:r w:rsidRPr="00EF5447">
              <w:rPr>
                <w:lang w:eastAsia="fi-FI"/>
              </w:rPr>
              <w:t>DC_14A_n2A</w:t>
            </w:r>
          </w:p>
        </w:tc>
        <w:tc>
          <w:tcPr>
            <w:tcW w:w="2280" w:type="dxa"/>
            <w:gridSpan w:val="2"/>
          </w:tcPr>
          <w:p w14:paraId="25D5E0B3" w14:textId="77777777" w:rsidR="00544FCE" w:rsidRPr="00EF5447" w:rsidRDefault="00544FCE" w:rsidP="00B0297F">
            <w:pPr>
              <w:pStyle w:val="TAC"/>
              <w:rPr>
                <w:lang w:eastAsia="fi-FI"/>
              </w:rPr>
            </w:pPr>
            <w:r w:rsidRPr="00EF5447">
              <w:rPr>
                <w:lang w:eastAsia="fi-FI"/>
              </w:rPr>
              <w:t>DC_14A_n2A</w:t>
            </w:r>
          </w:p>
        </w:tc>
        <w:tc>
          <w:tcPr>
            <w:tcW w:w="2738" w:type="dxa"/>
            <w:gridSpan w:val="2"/>
            <w:shd w:val="clear" w:color="auto" w:fill="auto"/>
            <w:noWrap/>
          </w:tcPr>
          <w:p w14:paraId="191A0BE5" w14:textId="77777777" w:rsidR="00544FCE" w:rsidRPr="00EF5447" w:rsidRDefault="00544FCE" w:rsidP="00B0297F">
            <w:pPr>
              <w:pStyle w:val="TAC"/>
              <w:rPr>
                <w:rFonts w:cs="Arial"/>
                <w:lang w:eastAsia="zh-TW"/>
              </w:rPr>
            </w:pPr>
            <w:r w:rsidRPr="00EF5447">
              <w:rPr>
                <w:rFonts w:cs="Arial"/>
                <w:lang w:eastAsia="zh-TW"/>
              </w:rPr>
              <w:t>No</w:t>
            </w:r>
          </w:p>
        </w:tc>
        <w:tc>
          <w:tcPr>
            <w:tcW w:w="2738" w:type="dxa"/>
            <w:gridSpan w:val="2"/>
          </w:tcPr>
          <w:p w14:paraId="17471401" w14:textId="77777777" w:rsidR="00544FCE" w:rsidRPr="00EF5447" w:rsidRDefault="00544FCE" w:rsidP="00B0297F">
            <w:pPr>
              <w:pStyle w:val="TAC"/>
              <w:rPr>
                <w:rFonts w:cs="Arial"/>
                <w:lang w:eastAsia="zh-TW"/>
              </w:rPr>
            </w:pPr>
          </w:p>
        </w:tc>
      </w:tr>
      <w:tr w:rsidR="00544FCE" w:rsidRPr="00EF5447" w14:paraId="203FF59E" w14:textId="77777777" w:rsidTr="00544FCE">
        <w:trPr>
          <w:gridBefore w:val="1"/>
          <w:wBefore w:w="75" w:type="dxa"/>
          <w:trHeight w:val="187"/>
          <w:jc w:val="center"/>
        </w:trPr>
        <w:tc>
          <w:tcPr>
            <w:tcW w:w="2463" w:type="dxa"/>
            <w:gridSpan w:val="2"/>
            <w:shd w:val="clear" w:color="auto" w:fill="auto"/>
            <w:noWrap/>
            <w:vAlign w:val="center"/>
          </w:tcPr>
          <w:p w14:paraId="05D6D94E" w14:textId="77777777" w:rsidR="00544FCE" w:rsidRPr="00946444" w:rsidRDefault="00544FCE" w:rsidP="00B0297F">
            <w:pPr>
              <w:pStyle w:val="TAC"/>
            </w:pPr>
            <w:r w:rsidRPr="003328F6">
              <w:rPr>
                <w:lang w:val="en-US" w:eastAsia="fi-FI"/>
              </w:rPr>
              <w:t>DC_14A_n5A</w:t>
            </w:r>
          </w:p>
        </w:tc>
        <w:tc>
          <w:tcPr>
            <w:tcW w:w="2280" w:type="dxa"/>
            <w:gridSpan w:val="2"/>
            <w:vAlign w:val="center"/>
          </w:tcPr>
          <w:p w14:paraId="1E5B3225" w14:textId="77777777" w:rsidR="00544FCE" w:rsidRPr="00946444" w:rsidRDefault="00544FCE" w:rsidP="00B0297F">
            <w:pPr>
              <w:pStyle w:val="TAC"/>
            </w:pPr>
            <w:r w:rsidRPr="003328F6">
              <w:rPr>
                <w:lang w:val="en-US" w:eastAsia="fi-FI"/>
              </w:rPr>
              <w:t>DC_14A_n5A</w:t>
            </w:r>
          </w:p>
        </w:tc>
        <w:tc>
          <w:tcPr>
            <w:tcW w:w="2738" w:type="dxa"/>
            <w:gridSpan w:val="2"/>
            <w:shd w:val="clear" w:color="auto" w:fill="auto"/>
            <w:noWrap/>
            <w:vAlign w:val="center"/>
          </w:tcPr>
          <w:p w14:paraId="2B9F80BF" w14:textId="77777777" w:rsidR="00544FCE" w:rsidRPr="00946444" w:rsidRDefault="00544FCE" w:rsidP="00B0297F">
            <w:pPr>
              <w:pStyle w:val="TAC"/>
            </w:pPr>
            <w:r>
              <w:rPr>
                <w:lang w:eastAsia="fi-FI"/>
              </w:rPr>
              <w:t>DC_14</w:t>
            </w:r>
            <w:r w:rsidRPr="003328F6">
              <w:rPr>
                <w:lang w:eastAsia="fi-FI"/>
              </w:rPr>
              <w:t>_n5</w:t>
            </w:r>
          </w:p>
        </w:tc>
        <w:tc>
          <w:tcPr>
            <w:tcW w:w="2738" w:type="dxa"/>
            <w:gridSpan w:val="2"/>
          </w:tcPr>
          <w:p w14:paraId="211AE7EB" w14:textId="77777777" w:rsidR="00544FCE" w:rsidRPr="00EF5447" w:rsidRDefault="00544FCE" w:rsidP="00B0297F">
            <w:pPr>
              <w:pStyle w:val="TAC"/>
              <w:rPr>
                <w:lang w:eastAsia="zh-TW"/>
              </w:rPr>
            </w:pPr>
          </w:p>
        </w:tc>
      </w:tr>
      <w:tr w:rsidR="00544FCE" w:rsidRPr="00EF5447" w14:paraId="755D1B3A" w14:textId="77777777" w:rsidTr="00B0297F">
        <w:trPr>
          <w:gridBefore w:val="1"/>
          <w:wBefore w:w="75" w:type="dxa"/>
          <w:trHeight w:val="187"/>
          <w:jc w:val="center"/>
        </w:trPr>
        <w:tc>
          <w:tcPr>
            <w:tcW w:w="2463" w:type="dxa"/>
            <w:gridSpan w:val="2"/>
            <w:shd w:val="clear" w:color="auto" w:fill="auto"/>
            <w:noWrap/>
          </w:tcPr>
          <w:p w14:paraId="50BE80AB" w14:textId="77777777" w:rsidR="00544FCE" w:rsidRPr="00EF5447" w:rsidRDefault="00544FCE" w:rsidP="00B0297F">
            <w:pPr>
              <w:pStyle w:val="TAC"/>
              <w:rPr>
                <w:lang w:eastAsia="fi-FI"/>
              </w:rPr>
            </w:pPr>
            <w:r w:rsidRPr="00946444">
              <w:t>DC_14A_n30A</w:t>
            </w:r>
          </w:p>
        </w:tc>
        <w:tc>
          <w:tcPr>
            <w:tcW w:w="2280" w:type="dxa"/>
            <w:gridSpan w:val="2"/>
          </w:tcPr>
          <w:p w14:paraId="375B0AE5" w14:textId="77777777" w:rsidR="00544FCE" w:rsidRPr="00EF5447" w:rsidRDefault="00544FCE" w:rsidP="00B0297F">
            <w:pPr>
              <w:pStyle w:val="TAC"/>
              <w:rPr>
                <w:lang w:eastAsia="fi-FI"/>
              </w:rPr>
            </w:pPr>
            <w:r w:rsidRPr="00946444">
              <w:t>DC_14A_n30A</w:t>
            </w:r>
          </w:p>
        </w:tc>
        <w:tc>
          <w:tcPr>
            <w:tcW w:w="2738" w:type="dxa"/>
            <w:gridSpan w:val="2"/>
            <w:shd w:val="clear" w:color="auto" w:fill="auto"/>
            <w:noWrap/>
          </w:tcPr>
          <w:p w14:paraId="3ABDC6D0" w14:textId="77777777" w:rsidR="00544FCE" w:rsidRPr="00EF5447" w:rsidRDefault="00544FCE" w:rsidP="00B0297F">
            <w:pPr>
              <w:pStyle w:val="TAC"/>
              <w:rPr>
                <w:lang w:eastAsia="zh-TW"/>
              </w:rPr>
            </w:pPr>
            <w:r w:rsidRPr="00946444">
              <w:t>No</w:t>
            </w:r>
          </w:p>
        </w:tc>
        <w:tc>
          <w:tcPr>
            <w:tcW w:w="2738" w:type="dxa"/>
            <w:gridSpan w:val="2"/>
          </w:tcPr>
          <w:p w14:paraId="1D80E851" w14:textId="77777777" w:rsidR="00544FCE" w:rsidRPr="00EF5447" w:rsidRDefault="00544FCE" w:rsidP="00B0297F">
            <w:pPr>
              <w:pStyle w:val="TAC"/>
              <w:rPr>
                <w:lang w:eastAsia="zh-TW"/>
              </w:rPr>
            </w:pPr>
          </w:p>
        </w:tc>
      </w:tr>
      <w:tr w:rsidR="00544FCE" w:rsidRPr="00EF5447" w14:paraId="36FEB6A6" w14:textId="77777777" w:rsidTr="00B0297F">
        <w:trPr>
          <w:gridBefore w:val="1"/>
          <w:wBefore w:w="75" w:type="dxa"/>
          <w:trHeight w:val="187"/>
          <w:jc w:val="center"/>
        </w:trPr>
        <w:tc>
          <w:tcPr>
            <w:tcW w:w="2463" w:type="dxa"/>
            <w:gridSpan w:val="2"/>
            <w:shd w:val="clear" w:color="auto" w:fill="auto"/>
            <w:noWrap/>
          </w:tcPr>
          <w:p w14:paraId="0FEA7BEE" w14:textId="77777777" w:rsidR="00544FCE" w:rsidRPr="00EF5447" w:rsidRDefault="00544FCE" w:rsidP="00B0297F">
            <w:pPr>
              <w:pStyle w:val="TAC"/>
              <w:rPr>
                <w:lang w:eastAsia="fi-FI"/>
              </w:rPr>
            </w:pPr>
            <w:r w:rsidRPr="003A2D2D">
              <w:t>DC_14A_n66A</w:t>
            </w:r>
          </w:p>
        </w:tc>
        <w:tc>
          <w:tcPr>
            <w:tcW w:w="2280" w:type="dxa"/>
            <w:gridSpan w:val="2"/>
          </w:tcPr>
          <w:p w14:paraId="31A116AE" w14:textId="77777777" w:rsidR="00544FCE" w:rsidRPr="00EF5447" w:rsidRDefault="00544FCE" w:rsidP="00B0297F">
            <w:pPr>
              <w:pStyle w:val="TAC"/>
              <w:rPr>
                <w:lang w:eastAsia="fi-FI"/>
              </w:rPr>
            </w:pPr>
            <w:r w:rsidRPr="003A2D2D">
              <w:t>DC_14A_n66A</w:t>
            </w:r>
          </w:p>
        </w:tc>
        <w:tc>
          <w:tcPr>
            <w:tcW w:w="2738" w:type="dxa"/>
            <w:gridSpan w:val="2"/>
            <w:shd w:val="clear" w:color="auto" w:fill="auto"/>
            <w:noWrap/>
          </w:tcPr>
          <w:p w14:paraId="0BEFD40D" w14:textId="77777777" w:rsidR="00544FCE" w:rsidRPr="00EF5447" w:rsidRDefault="00544FCE" w:rsidP="00B0297F">
            <w:pPr>
              <w:pStyle w:val="TAC"/>
              <w:rPr>
                <w:lang w:eastAsia="zh-TW"/>
              </w:rPr>
            </w:pPr>
            <w:r w:rsidRPr="003A2D2D">
              <w:t>No</w:t>
            </w:r>
          </w:p>
        </w:tc>
        <w:tc>
          <w:tcPr>
            <w:tcW w:w="2738" w:type="dxa"/>
            <w:gridSpan w:val="2"/>
          </w:tcPr>
          <w:p w14:paraId="0AA6AB1A" w14:textId="77777777" w:rsidR="00544FCE" w:rsidRPr="00EF5447" w:rsidRDefault="00544FCE" w:rsidP="00B0297F">
            <w:pPr>
              <w:pStyle w:val="TAC"/>
              <w:rPr>
                <w:lang w:eastAsia="zh-TW"/>
              </w:rPr>
            </w:pPr>
          </w:p>
        </w:tc>
      </w:tr>
      <w:tr w:rsidR="00544FCE" w:rsidRPr="00EF5447" w14:paraId="75DB1914" w14:textId="77777777" w:rsidTr="00B0297F">
        <w:trPr>
          <w:gridBefore w:val="1"/>
          <w:wBefore w:w="75" w:type="dxa"/>
          <w:trHeight w:val="187"/>
          <w:jc w:val="center"/>
        </w:trPr>
        <w:tc>
          <w:tcPr>
            <w:tcW w:w="2463" w:type="dxa"/>
            <w:gridSpan w:val="2"/>
            <w:shd w:val="clear" w:color="auto" w:fill="auto"/>
            <w:noWrap/>
          </w:tcPr>
          <w:p w14:paraId="64B1CC9A" w14:textId="77777777" w:rsidR="00544FCE" w:rsidRPr="00EF5447" w:rsidRDefault="00544FCE" w:rsidP="00B0297F">
            <w:pPr>
              <w:pStyle w:val="TAC"/>
              <w:rPr>
                <w:lang w:eastAsia="fi-FI"/>
              </w:rPr>
            </w:pPr>
            <w:r w:rsidRPr="0090719D">
              <w:t>DC_14A_n77A</w:t>
            </w:r>
          </w:p>
        </w:tc>
        <w:tc>
          <w:tcPr>
            <w:tcW w:w="2280" w:type="dxa"/>
            <w:gridSpan w:val="2"/>
          </w:tcPr>
          <w:p w14:paraId="14032908" w14:textId="77777777" w:rsidR="00544FCE" w:rsidRPr="00EF5447" w:rsidRDefault="00544FCE" w:rsidP="00B0297F">
            <w:pPr>
              <w:pStyle w:val="TAC"/>
              <w:rPr>
                <w:lang w:eastAsia="fi-FI"/>
              </w:rPr>
            </w:pPr>
            <w:r w:rsidRPr="0090719D">
              <w:t>DC_14A_n77A</w:t>
            </w:r>
          </w:p>
        </w:tc>
        <w:tc>
          <w:tcPr>
            <w:tcW w:w="2738" w:type="dxa"/>
            <w:gridSpan w:val="2"/>
            <w:shd w:val="clear" w:color="auto" w:fill="auto"/>
            <w:noWrap/>
          </w:tcPr>
          <w:p w14:paraId="5849DFC3" w14:textId="77777777" w:rsidR="00544FCE" w:rsidRPr="00EF5447" w:rsidRDefault="00544FCE" w:rsidP="00B0297F">
            <w:pPr>
              <w:pStyle w:val="TAC"/>
              <w:rPr>
                <w:lang w:eastAsia="zh-TW"/>
              </w:rPr>
            </w:pPr>
            <w:r w:rsidRPr="0090719D">
              <w:t>No</w:t>
            </w:r>
          </w:p>
        </w:tc>
        <w:tc>
          <w:tcPr>
            <w:tcW w:w="2738" w:type="dxa"/>
            <w:gridSpan w:val="2"/>
          </w:tcPr>
          <w:p w14:paraId="251A1D19" w14:textId="77777777" w:rsidR="00544FCE" w:rsidRPr="00EF5447" w:rsidRDefault="00544FCE" w:rsidP="00B0297F">
            <w:pPr>
              <w:pStyle w:val="TAC"/>
              <w:rPr>
                <w:lang w:eastAsia="zh-TW"/>
              </w:rPr>
            </w:pPr>
          </w:p>
        </w:tc>
      </w:tr>
      <w:tr w:rsidR="00544FCE" w:rsidRPr="00EF5447" w14:paraId="6FAF3F6B" w14:textId="77777777" w:rsidTr="00B0297F">
        <w:trPr>
          <w:gridBefore w:val="1"/>
          <w:wBefore w:w="75" w:type="dxa"/>
          <w:trHeight w:val="187"/>
          <w:jc w:val="center"/>
        </w:trPr>
        <w:tc>
          <w:tcPr>
            <w:tcW w:w="2463" w:type="dxa"/>
            <w:gridSpan w:val="2"/>
            <w:shd w:val="clear" w:color="auto" w:fill="auto"/>
            <w:noWrap/>
          </w:tcPr>
          <w:p w14:paraId="715DFBAA" w14:textId="77777777" w:rsidR="00544FCE" w:rsidRPr="00EF5447" w:rsidRDefault="00544FCE" w:rsidP="00B0297F">
            <w:pPr>
              <w:pStyle w:val="TAC"/>
              <w:rPr>
                <w:lang w:eastAsia="ja-JP"/>
              </w:rPr>
            </w:pPr>
            <w:r w:rsidRPr="00EF5447">
              <w:rPr>
                <w:lang w:eastAsia="fi-FI"/>
              </w:rPr>
              <w:t>DC_18A_n3A</w:t>
            </w:r>
          </w:p>
        </w:tc>
        <w:tc>
          <w:tcPr>
            <w:tcW w:w="2280" w:type="dxa"/>
            <w:gridSpan w:val="2"/>
          </w:tcPr>
          <w:p w14:paraId="3D8C9C13" w14:textId="77777777" w:rsidR="00544FCE" w:rsidRPr="00EF5447" w:rsidRDefault="00544FCE" w:rsidP="00B0297F">
            <w:pPr>
              <w:pStyle w:val="TAC"/>
              <w:rPr>
                <w:lang w:eastAsia="ja-JP"/>
              </w:rPr>
            </w:pPr>
            <w:r w:rsidRPr="00EF5447">
              <w:rPr>
                <w:lang w:eastAsia="fi-FI"/>
              </w:rPr>
              <w:t>DC_18A_n3A</w:t>
            </w:r>
          </w:p>
        </w:tc>
        <w:tc>
          <w:tcPr>
            <w:tcW w:w="2738" w:type="dxa"/>
            <w:gridSpan w:val="2"/>
            <w:shd w:val="clear" w:color="auto" w:fill="auto"/>
            <w:noWrap/>
          </w:tcPr>
          <w:p w14:paraId="564C4D5B" w14:textId="77777777" w:rsidR="00544FCE" w:rsidRPr="00EF5447" w:rsidRDefault="00544FCE" w:rsidP="00B0297F">
            <w:pPr>
              <w:pStyle w:val="TAC"/>
              <w:rPr>
                <w:lang w:eastAsia="fi-FI"/>
              </w:rPr>
            </w:pPr>
            <w:r w:rsidRPr="00EF5447">
              <w:rPr>
                <w:lang w:eastAsia="zh-TW"/>
              </w:rPr>
              <w:t>No</w:t>
            </w:r>
          </w:p>
        </w:tc>
        <w:tc>
          <w:tcPr>
            <w:tcW w:w="2738" w:type="dxa"/>
            <w:gridSpan w:val="2"/>
          </w:tcPr>
          <w:p w14:paraId="48408EB3" w14:textId="77777777" w:rsidR="00544FCE" w:rsidRPr="00EF5447" w:rsidRDefault="00544FCE" w:rsidP="00B0297F">
            <w:pPr>
              <w:pStyle w:val="TAC"/>
              <w:rPr>
                <w:lang w:eastAsia="zh-TW"/>
              </w:rPr>
            </w:pPr>
          </w:p>
        </w:tc>
      </w:tr>
      <w:tr w:rsidR="00544FCE" w:rsidRPr="00EF5447" w14:paraId="463BDED5" w14:textId="77777777" w:rsidTr="00B0297F">
        <w:trPr>
          <w:gridBefore w:val="1"/>
          <w:wBefore w:w="75" w:type="dxa"/>
          <w:trHeight w:val="187"/>
          <w:jc w:val="center"/>
        </w:trPr>
        <w:tc>
          <w:tcPr>
            <w:tcW w:w="2463" w:type="dxa"/>
            <w:gridSpan w:val="2"/>
            <w:shd w:val="clear" w:color="auto" w:fill="auto"/>
            <w:noWrap/>
          </w:tcPr>
          <w:p w14:paraId="3120D645" w14:textId="77777777" w:rsidR="00544FCE" w:rsidRPr="00EF5447" w:rsidRDefault="00544FCE" w:rsidP="00B0297F">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53C8EC35" w14:textId="77777777" w:rsidR="00544FCE" w:rsidRPr="00EF5447" w:rsidRDefault="00544FCE" w:rsidP="00B0297F">
            <w:pPr>
              <w:pStyle w:val="TAC"/>
              <w:rPr>
                <w:lang w:eastAsia="fi-FI"/>
              </w:rPr>
            </w:pPr>
            <w:r w:rsidRPr="00EF5447">
              <w:rPr>
                <w:lang w:eastAsia="fi-FI"/>
              </w:rPr>
              <w:t>DC_18A_n28A</w:t>
            </w:r>
          </w:p>
        </w:tc>
        <w:tc>
          <w:tcPr>
            <w:tcW w:w="2738" w:type="dxa"/>
            <w:gridSpan w:val="2"/>
            <w:shd w:val="clear" w:color="auto" w:fill="auto"/>
            <w:noWrap/>
          </w:tcPr>
          <w:p w14:paraId="5E1A909B" w14:textId="77777777" w:rsidR="00544FCE" w:rsidRPr="00EF5447" w:rsidRDefault="00544FCE" w:rsidP="00B0297F">
            <w:pPr>
              <w:pStyle w:val="TAC"/>
              <w:rPr>
                <w:lang w:eastAsia="zh-TW"/>
              </w:rPr>
            </w:pPr>
            <w:r w:rsidRPr="00EF5447">
              <w:rPr>
                <w:lang w:eastAsia="zh-CN"/>
              </w:rPr>
              <w:t>No</w:t>
            </w:r>
          </w:p>
        </w:tc>
        <w:tc>
          <w:tcPr>
            <w:tcW w:w="2738" w:type="dxa"/>
            <w:gridSpan w:val="2"/>
          </w:tcPr>
          <w:p w14:paraId="3C2A84F7" w14:textId="77777777" w:rsidR="00544FCE" w:rsidRPr="00EF5447" w:rsidDel="00D24888" w:rsidRDefault="00544FCE" w:rsidP="00B0297F">
            <w:pPr>
              <w:pStyle w:val="TAC"/>
              <w:rPr>
                <w:lang w:eastAsia="zh-CN"/>
              </w:rPr>
            </w:pPr>
          </w:p>
        </w:tc>
      </w:tr>
      <w:tr w:rsidR="00544FCE" w:rsidRPr="00EF5447" w14:paraId="6606EBE7" w14:textId="77777777" w:rsidTr="00B0297F">
        <w:trPr>
          <w:gridBefore w:val="1"/>
          <w:wBefore w:w="75" w:type="dxa"/>
          <w:trHeight w:val="187"/>
          <w:jc w:val="center"/>
        </w:trPr>
        <w:tc>
          <w:tcPr>
            <w:tcW w:w="2463" w:type="dxa"/>
            <w:gridSpan w:val="2"/>
            <w:shd w:val="clear" w:color="auto" w:fill="auto"/>
            <w:noWrap/>
          </w:tcPr>
          <w:p w14:paraId="01E068D3" w14:textId="77777777" w:rsidR="00544FCE" w:rsidRPr="00EF5447" w:rsidRDefault="00544FCE" w:rsidP="00B0297F">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19221928" w14:textId="77777777" w:rsidR="00544FCE" w:rsidRPr="00EF5447" w:rsidRDefault="00544FCE" w:rsidP="00B0297F">
            <w:pPr>
              <w:pStyle w:val="TAC"/>
              <w:rPr>
                <w:lang w:eastAsia="fi-FI"/>
              </w:rPr>
            </w:pPr>
            <w:r w:rsidRPr="00EF5447">
              <w:rPr>
                <w:lang w:eastAsia="fi-FI"/>
              </w:rPr>
              <w:t>DC_18A_n41A</w:t>
            </w:r>
          </w:p>
        </w:tc>
        <w:tc>
          <w:tcPr>
            <w:tcW w:w="2738" w:type="dxa"/>
            <w:gridSpan w:val="2"/>
            <w:shd w:val="clear" w:color="auto" w:fill="auto"/>
            <w:noWrap/>
          </w:tcPr>
          <w:p w14:paraId="4C2BD758" w14:textId="77777777" w:rsidR="00544FCE" w:rsidRPr="00EF5447" w:rsidRDefault="00544FCE" w:rsidP="00B0297F">
            <w:pPr>
              <w:pStyle w:val="TAC"/>
              <w:rPr>
                <w:lang w:eastAsia="zh-TW"/>
              </w:rPr>
            </w:pPr>
            <w:r w:rsidRPr="00EF5447">
              <w:rPr>
                <w:lang w:eastAsia="zh-CN"/>
              </w:rPr>
              <w:t>No</w:t>
            </w:r>
          </w:p>
        </w:tc>
        <w:tc>
          <w:tcPr>
            <w:tcW w:w="2738" w:type="dxa"/>
            <w:gridSpan w:val="2"/>
          </w:tcPr>
          <w:p w14:paraId="48F12435" w14:textId="77777777" w:rsidR="00544FCE" w:rsidRPr="00EF5447" w:rsidDel="00D24888" w:rsidRDefault="00544FCE" w:rsidP="00B0297F">
            <w:pPr>
              <w:pStyle w:val="TAC"/>
              <w:rPr>
                <w:lang w:eastAsia="zh-CN"/>
              </w:rPr>
            </w:pPr>
          </w:p>
        </w:tc>
      </w:tr>
      <w:tr w:rsidR="00544FCE" w:rsidRPr="00EF5447" w14:paraId="7616AC00" w14:textId="77777777" w:rsidTr="00B0297F">
        <w:trPr>
          <w:gridBefore w:val="1"/>
          <w:wBefore w:w="75" w:type="dxa"/>
          <w:trHeight w:val="187"/>
          <w:jc w:val="center"/>
        </w:trPr>
        <w:tc>
          <w:tcPr>
            <w:tcW w:w="2463" w:type="dxa"/>
            <w:gridSpan w:val="2"/>
            <w:shd w:val="clear" w:color="auto" w:fill="auto"/>
            <w:noWrap/>
            <w:vAlign w:val="center"/>
          </w:tcPr>
          <w:p w14:paraId="3294F747" w14:textId="77777777" w:rsidR="00544FCE" w:rsidRPr="00EF5447" w:rsidRDefault="00544FCE" w:rsidP="00B0297F">
            <w:pPr>
              <w:pStyle w:val="TAC"/>
              <w:rPr>
                <w:vertAlign w:val="superscript"/>
                <w:lang w:eastAsia="zh-TW"/>
              </w:rPr>
            </w:pPr>
            <w:r w:rsidRPr="00EF5447">
              <w:rPr>
                <w:lang w:eastAsia="ja-JP"/>
              </w:rPr>
              <w:t>DC_18A_n77A</w:t>
            </w:r>
            <w:r w:rsidRPr="00EF5447">
              <w:rPr>
                <w:vertAlign w:val="superscript"/>
                <w:lang w:eastAsia="fi-FI"/>
              </w:rPr>
              <w:t>7</w:t>
            </w:r>
          </w:p>
          <w:p w14:paraId="17DF2A06" w14:textId="77777777" w:rsidR="00544FCE" w:rsidRPr="00EF5447" w:rsidRDefault="00544FCE" w:rsidP="00B0297F">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675BE9BD" w14:textId="77777777" w:rsidR="00544FCE" w:rsidRPr="00EF5447" w:rsidRDefault="00544FCE" w:rsidP="00B0297F">
            <w:pPr>
              <w:pStyle w:val="TAC"/>
              <w:rPr>
                <w:lang w:eastAsia="ja-JP"/>
              </w:rPr>
            </w:pPr>
            <w:r w:rsidRPr="00EF5447">
              <w:rPr>
                <w:lang w:eastAsia="ja-JP"/>
              </w:rPr>
              <w:t>DC_18A_n77A</w:t>
            </w:r>
          </w:p>
        </w:tc>
        <w:tc>
          <w:tcPr>
            <w:tcW w:w="2738" w:type="dxa"/>
            <w:gridSpan w:val="2"/>
            <w:shd w:val="clear" w:color="auto" w:fill="auto"/>
            <w:noWrap/>
          </w:tcPr>
          <w:p w14:paraId="4C22F564" w14:textId="77777777" w:rsidR="00544FCE" w:rsidRPr="00EF5447" w:rsidRDefault="00544FCE" w:rsidP="00B0297F">
            <w:pPr>
              <w:pStyle w:val="TAC"/>
              <w:rPr>
                <w:lang w:eastAsia="ja-JP"/>
              </w:rPr>
            </w:pPr>
            <w:r w:rsidRPr="00EF5447">
              <w:rPr>
                <w:lang w:eastAsia="fi-FI"/>
              </w:rPr>
              <w:t>No</w:t>
            </w:r>
          </w:p>
        </w:tc>
        <w:tc>
          <w:tcPr>
            <w:tcW w:w="2738" w:type="dxa"/>
            <w:gridSpan w:val="2"/>
          </w:tcPr>
          <w:p w14:paraId="742CCF39" w14:textId="77777777" w:rsidR="00544FCE" w:rsidRPr="00EF5447" w:rsidRDefault="00544FCE" w:rsidP="00B0297F">
            <w:pPr>
              <w:pStyle w:val="TAC"/>
              <w:rPr>
                <w:lang w:eastAsia="fi-FI"/>
              </w:rPr>
            </w:pPr>
            <w:r w:rsidRPr="00EF5447">
              <w:rPr>
                <w:lang w:eastAsia="zh-CN"/>
              </w:rPr>
              <w:t>No</w:t>
            </w:r>
          </w:p>
        </w:tc>
      </w:tr>
      <w:tr w:rsidR="00544FCE" w:rsidRPr="00EF5447" w14:paraId="22A75675" w14:textId="77777777" w:rsidTr="00B0297F">
        <w:trPr>
          <w:gridBefore w:val="1"/>
          <w:wBefore w:w="75" w:type="dxa"/>
          <w:trHeight w:val="187"/>
          <w:jc w:val="center"/>
        </w:trPr>
        <w:tc>
          <w:tcPr>
            <w:tcW w:w="2463" w:type="dxa"/>
            <w:gridSpan w:val="2"/>
            <w:shd w:val="clear" w:color="auto" w:fill="auto"/>
            <w:noWrap/>
            <w:vAlign w:val="center"/>
          </w:tcPr>
          <w:p w14:paraId="21FED206" w14:textId="69EAB5A8" w:rsidR="00544FCE" w:rsidRPr="00EF5447" w:rsidRDefault="00544FCE" w:rsidP="00B0297F">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47CBF88F" w14:textId="77777777" w:rsidR="00544FCE" w:rsidRPr="00EF5447" w:rsidRDefault="00544FCE" w:rsidP="00B0297F">
            <w:pPr>
              <w:pStyle w:val="TAC"/>
              <w:rPr>
                <w:lang w:eastAsia="ja-JP"/>
              </w:rPr>
            </w:pPr>
            <w:r w:rsidRPr="00EF5447">
              <w:rPr>
                <w:lang w:eastAsia="ja-JP"/>
              </w:rPr>
              <w:t>DC_18A_n78A</w:t>
            </w:r>
          </w:p>
        </w:tc>
        <w:tc>
          <w:tcPr>
            <w:tcW w:w="2738" w:type="dxa"/>
            <w:gridSpan w:val="2"/>
            <w:shd w:val="clear" w:color="auto" w:fill="auto"/>
            <w:noWrap/>
          </w:tcPr>
          <w:p w14:paraId="770B719E" w14:textId="77777777" w:rsidR="00544FCE" w:rsidRPr="00EF5447" w:rsidRDefault="00544FCE" w:rsidP="00B0297F">
            <w:pPr>
              <w:pStyle w:val="TAC"/>
              <w:rPr>
                <w:lang w:eastAsia="ja-JP"/>
              </w:rPr>
            </w:pPr>
            <w:r w:rsidRPr="00EF5447">
              <w:rPr>
                <w:lang w:eastAsia="fi-FI"/>
              </w:rPr>
              <w:t>No</w:t>
            </w:r>
          </w:p>
        </w:tc>
        <w:tc>
          <w:tcPr>
            <w:tcW w:w="2738" w:type="dxa"/>
            <w:gridSpan w:val="2"/>
          </w:tcPr>
          <w:p w14:paraId="0D12BB47" w14:textId="77777777" w:rsidR="00544FCE" w:rsidRPr="00EF5447" w:rsidRDefault="00544FCE" w:rsidP="00B0297F">
            <w:pPr>
              <w:pStyle w:val="TAC"/>
              <w:rPr>
                <w:lang w:eastAsia="fi-FI"/>
              </w:rPr>
            </w:pPr>
            <w:r w:rsidRPr="00EF5447">
              <w:rPr>
                <w:lang w:eastAsia="zh-CN"/>
              </w:rPr>
              <w:t>No</w:t>
            </w:r>
          </w:p>
        </w:tc>
      </w:tr>
      <w:tr w:rsidR="00544FCE" w:rsidRPr="00EF5447" w14:paraId="280122AD" w14:textId="77777777" w:rsidTr="00B0297F">
        <w:trPr>
          <w:gridBefore w:val="1"/>
          <w:wBefore w:w="75" w:type="dxa"/>
          <w:trHeight w:val="187"/>
          <w:jc w:val="center"/>
        </w:trPr>
        <w:tc>
          <w:tcPr>
            <w:tcW w:w="2463" w:type="dxa"/>
            <w:gridSpan w:val="2"/>
            <w:shd w:val="clear" w:color="auto" w:fill="auto"/>
            <w:noWrap/>
            <w:vAlign w:val="center"/>
          </w:tcPr>
          <w:p w14:paraId="08AC7ACF" w14:textId="77777777" w:rsidR="00544FCE" w:rsidRPr="00EF5447" w:rsidRDefault="00544FCE" w:rsidP="00B0297F">
            <w:pPr>
              <w:pStyle w:val="TAC"/>
              <w:rPr>
                <w:lang w:eastAsia="ja-JP"/>
              </w:rPr>
            </w:pPr>
            <w:r>
              <w:rPr>
                <w:lang w:val="fr-FR" w:eastAsia="zh-CN"/>
              </w:rPr>
              <w:t>DC_18A_n78(2A)</w:t>
            </w:r>
            <w:r>
              <w:rPr>
                <w:vertAlign w:val="superscript"/>
                <w:lang w:val="fr-FR" w:eastAsia="zh-CN"/>
              </w:rPr>
              <w:t>7</w:t>
            </w:r>
          </w:p>
        </w:tc>
        <w:tc>
          <w:tcPr>
            <w:tcW w:w="2280" w:type="dxa"/>
            <w:gridSpan w:val="2"/>
          </w:tcPr>
          <w:p w14:paraId="5BF0026E" w14:textId="77777777" w:rsidR="00544FCE" w:rsidRPr="00EF5447" w:rsidRDefault="00544FCE" w:rsidP="00B0297F">
            <w:pPr>
              <w:pStyle w:val="TAC"/>
              <w:rPr>
                <w:lang w:eastAsia="ja-JP"/>
              </w:rPr>
            </w:pPr>
            <w:r>
              <w:rPr>
                <w:lang w:val="fr-FR" w:eastAsia="ja-JP"/>
              </w:rPr>
              <w:t>DC_18A_n78A</w:t>
            </w:r>
          </w:p>
        </w:tc>
        <w:tc>
          <w:tcPr>
            <w:tcW w:w="2738" w:type="dxa"/>
            <w:gridSpan w:val="2"/>
            <w:shd w:val="clear" w:color="auto" w:fill="auto"/>
            <w:noWrap/>
          </w:tcPr>
          <w:p w14:paraId="219A2EBF" w14:textId="77777777" w:rsidR="00544FCE" w:rsidRPr="00EF5447" w:rsidRDefault="00544FCE" w:rsidP="00B0297F">
            <w:pPr>
              <w:pStyle w:val="TAC"/>
              <w:rPr>
                <w:lang w:eastAsia="fi-FI"/>
              </w:rPr>
            </w:pPr>
            <w:r>
              <w:rPr>
                <w:lang w:val="fr-FR" w:eastAsia="fi-FI"/>
              </w:rPr>
              <w:t>No</w:t>
            </w:r>
          </w:p>
        </w:tc>
        <w:tc>
          <w:tcPr>
            <w:tcW w:w="2738" w:type="dxa"/>
            <w:gridSpan w:val="2"/>
          </w:tcPr>
          <w:p w14:paraId="330027BC" w14:textId="77777777" w:rsidR="00544FCE" w:rsidRPr="00EF5447" w:rsidRDefault="00544FCE" w:rsidP="00B0297F">
            <w:pPr>
              <w:pStyle w:val="TAC"/>
              <w:rPr>
                <w:lang w:eastAsia="zh-CN"/>
              </w:rPr>
            </w:pPr>
            <w:r>
              <w:rPr>
                <w:lang w:val="fr-FR" w:eastAsia="zh-CN"/>
              </w:rPr>
              <w:t>No</w:t>
            </w:r>
          </w:p>
        </w:tc>
      </w:tr>
      <w:tr w:rsidR="00544FCE" w:rsidRPr="00EF5447" w14:paraId="7A3DB576" w14:textId="77777777" w:rsidTr="00B0297F">
        <w:trPr>
          <w:gridBefore w:val="1"/>
          <w:wBefore w:w="75" w:type="dxa"/>
          <w:trHeight w:val="187"/>
          <w:jc w:val="center"/>
        </w:trPr>
        <w:tc>
          <w:tcPr>
            <w:tcW w:w="2463" w:type="dxa"/>
            <w:gridSpan w:val="2"/>
            <w:shd w:val="clear" w:color="auto" w:fill="auto"/>
            <w:noWrap/>
          </w:tcPr>
          <w:p w14:paraId="4E9C1659" w14:textId="77777777" w:rsidR="00544FCE" w:rsidRPr="00EF5447" w:rsidRDefault="00544FCE" w:rsidP="00B0297F">
            <w:pPr>
              <w:pStyle w:val="TAC"/>
              <w:rPr>
                <w:lang w:eastAsia="ja-JP"/>
              </w:rPr>
            </w:pPr>
            <w:r w:rsidRPr="00EF5447">
              <w:rPr>
                <w:lang w:eastAsia="fi-FI"/>
              </w:rPr>
              <w:t>DC_20A_n91A</w:t>
            </w:r>
          </w:p>
        </w:tc>
        <w:tc>
          <w:tcPr>
            <w:tcW w:w="2280" w:type="dxa"/>
            <w:gridSpan w:val="2"/>
          </w:tcPr>
          <w:p w14:paraId="55122375" w14:textId="77777777" w:rsidR="00544FCE" w:rsidRPr="00EF5447" w:rsidRDefault="00544FCE" w:rsidP="00B0297F">
            <w:pPr>
              <w:pStyle w:val="TAC"/>
              <w:rPr>
                <w:lang w:eastAsia="ja-JP"/>
              </w:rPr>
            </w:pPr>
            <w:r w:rsidRPr="00EF5447">
              <w:rPr>
                <w:lang w:eastAsia="fi-FI"/>
              </w:rPr>
              <w:t>DC_20A_n91A_ULSUP-TDM</w:t>
            </w:r>
          </w:p>
        </w:tc>
        <w:tc>
          <w:tcPr>
            <w:tcW w:w="2738" w:type="dxa"/>
            <w:gridSpan w:val="2"/>
            <w:shd w:val="clear" w:color="auto" w:fill="auto"/>
            <w:noWrap/>
          </w:tcPr>
          <w:p w14:paraId="33E71227" w14:textId="77777777" w:rsidR="00544FCE" w:rsidRPr="00EF5447" w:rsidRDefault="00544FCE" w:rsidP="00B0297F">
            <w:pPr>
              <w:pStyle w:val="TAC"/>
              <w:rPr>
                <w:lang w:eastAsia="fi-FI"/>
              </w:rPr>
            </w:pPr>
            <w:r w:rsidRPr="00EF5447">
              <w:rPr>
                <w:lang w:eastAsia="fi-FI"/>
              </w:rPr>
              <w:t>N/A</w:t>
            </w:r>
          </w:p>
        </w:tc>
        <w:tc>
          <w:tcPr>
            <w:tcW w:w="2738" w:type="dxa"/>
            <w:gridSpan w:val="2"/>
          </w:tcPr>
          <w:p w14:paraId="42B0230E" w14:textId="77777777" w:rsidR="00544FCE" w:rsidRPr="00EF5447" w:rsidRDefault="00544FCE" w:rsidP="00B0297F">
            <w:pPr>
              <w:pStyle w:val="TAC"/>
              <w:rPr>
                <w:lang w:eastAsia="fi-FI"/>
              </w:rPr>
            </w:pPr>
          </w:p>
        </w:tc>
      </w:tr>
      <w:tr w:rsidR="00544FCE" w:rsidRPr="00EF5447" w14:paraId="0AD69103" w14:textId="77777777" w:rsidTr="00B0297F">
        <w:trPr>
          <w:gridBefore w:val="1"/>
          <w:wBefore w:w="75" w:type="dxa"/>
          <w:trHeight w:val="187"/>
          <w:jc w:val="center"/>
        </w:trPr>
        <w:tc>
          <w:tcPr>
            <w:tcW w:w="2463" w:type="dxa"/>
            <w:gridSpan w:val="2"/>
            <w:shd w:val="clear" w:color="auto" w:fill="auto"/>
            <w:noWrap/>
          </w:tcPr>
          <w:p w14:paraId="2C6766DB" w14:textId="77777777" w:rsidR="00544FCE" w:rsidRPr="00EF5447" w:rsidRDefault="00544FCE" w:rsidP="00B0297F">
            <w:pPr>
              <w:pStyle w:val="TAC"/>
              <w:rPr>
                <w:lang w:eastAsia="ja-JP"/>
              </w:rPr>
            </w:pPr>
            <w:r w:rsidRPr="00EF5447">
              <w:rPr>
                <w:lang w:eastAsia="fi-FI"/>
              </w:rPr>
              <w:t>DC_20A_n92A</w:t>
            </w:r>
          </w:p>
        </w:tc>
        <w:tc>
          <w:tcPr>
            <w:tcW w:w="2280" w:type="dxa"/>
            <w:gridSpan w:val="2"/>
          </w:tcPr>
          <w:p w14:paraId="15E1A41F" w14:textId="77777777" w:rsidR="00544FCE" w:rsidRPr="00EF5447" w:rsidRDefault="00544FCE" w:rsidP="00B0297F">
            <w:pPr>
              <w:pStyle w:val="TAC"/>
              <w:rPr>
                <w:lang w:eastAsia="ja-JP"/>
              </w:rPr>
            </w:pPr>
            <w:r w:rsidRPr="00EF5447">
              <w:rPr>
                <w:lang w:eastAsia="fi-FI"/>
              </w:rPr>
              <w:t>DC_20A_n92A_ULSUP-TDM</w:t>
            </w:r>
          </w:p>
        </w:tc>
        <w:tc>
          <w:tcPr>
            <w:tcW w:w="2738" w:type="dxa"/>
            <w:gridSpan w:val="2"/>
            <w:shd w:val="clear" w:color="auto" w:fill="auto"/>
            <w:noWrap/>
          </w:tcPr>
          <w:p w14:paraId="0C61F475" w14:textId="77777777" w:rsidR="00544FCE" w:rsidRPr="00EF5447" w:rsidRDefault="00544FCE" w:rsidP="00B0297F">
            <w:pPr>
              <w:pStyle w:val="TAC"/>
              <w:rPr>
                <w:lang w:eastAsia="fi-FI"/>
              </w:rPr>
            </w:pPr>
            <w:r w:rsidRPr="00EF5447">
              <w:rPr>
                <w:lang w:eastAsia="fi-FI"/>
              </w:rPr>
              <w:t>N/A</w:t>
            </w:r>
          </w:p>
        </w:tc>
        <w:tc>
          <w:tcPr>
            <w:tcW w:w="2738" w:type="dxa"/>
            <w:gridSpan w:val="2"/>
          </w:tcPr>
          <w:p w14:paraId="24EBF303" w14:textId="77777777" w:rsidR="00544FCE" w:rsidRPr="00EF5447" w:rsidRDefault="00544FCE" w:rsidP="00B0297F">
            <w:pPr>
              <w:pStyle w:val="TAC"/>
              <w:rPr>
                <w:lang w:eastAsia="fi-FI"/>
              </w:rPr>
            </w:pPr>
          </w:p>
        </w:tc>
      </w:tr>
      <w:tr w:rsidR="00544FCE" w:rsidRPr="00EF5447" w14:paraId="6CD85EDC" w14:textId="77777777" w:rsidTr="00B0297F">
        <w:trPr>
          <w:gridBefore w:val="1"/>
          <w:wBefore w:w="75" w:type="dxa"/>
          <w:trHeight w:val="187"/>
          <w:jc w:val="center"/>
        </w:trPr>
        <w:tc>
          <w:tcPr>
            <w:tcW w:w="2463" w:type="dxa"/>
            <w:gridSpan w:val="2"/>
            <w:shd w:val="clear" w:color="auto" w:fill="auto"/>
            <w:noWrap/>
          </w:tcPr>
          <w:p w14:paraId="6485C82D" w14:textId="77777777" w:rsidR="00544FCE" w:rsidRPr="00EF5447" w:rsidRDefault="00544FCE" w:rsidP="00B0297F">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7B5D4700" w14:textId="77777777" w:rsidR="00544FCE" w:rsidRPr="00EF5447" w:rsidRDefault="00544FCE" w:rsidP="00B0297F">
            <w:pPr>
              <w:pStyle w:val="TAC"/>
              <w:rPr>
                <w:lang w:eastAsia="ja-JP"/>
              </w:rPr>
            </w:pPr>
            <w:r w:rsidRPr="00EF5447">
              <w:rPr>
                <w:lang w:eastAsia="ja-JP"/>
              </w:rPr>
              <w:t>DC_18A_n79A</w:t>
            </w:r>
          </w:p>
        </w:tc>
        <w:tc>
          <w:tcPr>
            <w:tcW w:w="2738" w:type="dxa"/>
            <w:gridSpan w:val="2"/>
            <w:shd w:val="clear" w:color="auto" w:fill="auto"/>
            <w:noWrap/>
          </w:tcPr>
          <w:p w14:paraId="4479D757" w14:textId="77777777" w:rsidR="00544FCE" w:rsidRPr="00EF5447" w:rsidRDefault="00544FCE" w:rsidP="00B0297F">
            <w:pPr>
              <w:pStyle w:val="TAC"/>
              <w:rPr>
                <w:lang w:eastAsia="ja-JP"/>
              </w:rPr>
            </w:pPr>
            <w:r w:rsidRPr="00EF5447">
              <w:rPr>
                <w:lang w:eastAsia="fi-FI"/>
              </w:rPr>
              <w:t>No</w:t>
            </w:r>
          </w:p>
        </w:tc>
        <w:tc>
          <w:tcPr>
            <w:tcW w:w="2738" w:type="dxa"/>
            <w:gridSpan w:val="2"/>
          </w:tcPr>
          <w:p w14:paraId="114706B1" w14:textId="77777777" w:rsidR="00544FCE" w:rsidRPr="00EF5447" w:rsidRDefault="00544FCE" w:rsidP="00B0297F">
            <w:pPr>
              <w:pStyle w:val="TAC"/>
              <w:rPr>
                <w:lang w:eastAsia="fi-FI"/>
              </w:rPr>
            </w:pPr>
          </w:p>
        </w:tc>
      </w:tr>
      <w:tr w:rsidR="00544FCE" w:rsidRPr="00EF5447" w14:paraId="79EF6291" w14:textId="77777777" w:rsidTr="00B0297F">
        <w:trPr>
          <w:gridBefore w:val="1"/>
          <w:wBefore w:w="75" w:type="dxa"/>
          <w:trHeight w:val="187"/>
          <w:jc w:val="center"/>
        </w:trPr>
        <w:tc>
          <w:tcPr>
            <w:tcW w:w="2463" w:type="dxa"/>
            <w:gridSpan w:val="2"/>
            <w:shd w:val="clear" w:color="auto" w:fill="auto"/>
            <w:noWrap/>
          </w:tcPr>
          <w:p w14:paraId="43BBFE5B" w14:textId="77777777" w:rsidR="00544FCE" w:rsidRPr="00EF5447" w:rsidRDefault="00544FCE" w:rsidP="00B0297F">
            <w:pPr>
              <w:pStyle w:val="TAC"/>
              <w:rPr>
                <w:lang w:eastAsia="ja-JP"/>
              </w:rPr>
            </w:pPr>
            <w:r w:rsidRPr="00EF5447">
              <w:rPr>
                <w:lang w:eastAsia="fi-FI"/>
              </w:rPr>
              <w:t>DC_19A_n1A</w:t>
            </w:r>
          </w:p>
        </w:tc>
        <w:tc>
          <w:tcPr>
            <w:tcW w:w="2280" w:type="dxa"/>
            <w:gridSpan w:val="2"/>
          </w:tcPr>
          <w:p w14:paraId="1E19BA35" w14:textId="77777777" w:rsidR="00544FCE" w:rsidRPr="00EF5447" w:rsidRDefault="00544FCE" w:rsidP="00B0297F">
            <w:pPr>
              <w:pStyle w:val="TAC"/>
              <w:rPr>
                <w:lang w:eastAsia="ja-JP"/>
              </w:rPr>
            </w:pPr>
            <w:r w:rsidRPr="00EF5447">
              <w:rPr>
                <w:lang w:eastAsia="fi-FI"/>
              </w:rPr>
              <w:t>DC_19A_n1A</w:t>
            </w:r>
          </w:p>
        </w:tc>
        <w:tc>
          <w:tcPr>
            <w:tcW w:w="2738" w:type="dxa"/>
            <w:gridSpan w:val="2"/>
            <w:shd w:val="clear" w:color="auto" w:fill="auto"/>
            <w:noWrap/>
          </w:tcPr>
          <w:p w14:paraId="5C09523A"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6CA46624" w14:textId="77777777" w:rsidR="00544FCE" w:rsidRPr="00EF5447" w:rsidDel="00D24888" w:rsidRDefault="00544FCE" w:rsidP="00B0297F">
            <w:pPr>
              <w:pStyle w:val="TAC"/>
              <w:rPr>
                <w:lang w:eastAsia="zh-CN"/>
              </w:rPr>
            </w:pPr>
          </w:p>
        </w:tc>
      </w:tr>
      <w:tr w:rsidR="00544FCE" w:rsidRPr="00EF5447" w14:paraId="578A329B" w14:textId="77777777" w:rsidTr="00B0297F">
        <w:trPr>
          <w:gridBefore w:val="1"/>
          <w:wBefore w:w="75" w:type="dxa"/>
          <w:trHeight w:val="187"/>
          <w:jc w:val="center"/>
        </w:trPr>
        <w:tc>
          <w:tcPr>
            <w:tcW w:w="2463" w:type="dxa"/>
            <w:gridSpan w:val="2"/>
            <w:shd w:val="clear" w:color="auto" w:fill="auto"/>
            <w:noWrap/>
          </w:tcPr>
          <w:p w14:paraId="6FA55FAA" w14:textId="77777777" w:rsidR="00544FCE" w:rsidRPr="00EF5447" w:rsidRDefault="00544FCE" w:rsidP="00B0297F">
            <w:pPr>
              <w:pStyle w:val="TAC"/>
              <w:rPr>
                <w:lang w:eastAsia="fi-FI"/>
              </w:rPr>
            </w:pPr>
            <w:r w:rsidRPr="00EF5447">
              <w:rPr>
                <w:lang w:eastAsia="fi-FI"/>
              </w:rPr>
              <w:t>DC_19A_n77A</w:t>
            </w:r>
            <w:r w:rsidRPr="00EF5447">
              <w:rPr>
                <w:vertAlign w:val="superscript"/>
                <w:lang w:eastAsia="fi-FI"/>
              </w:rPr>
              <w:t>7</w:t>
            </w:r>
          </w:p>
          <w:p w14:paraId="4ECBBEBC" w14:textId="3348000F" w:rsidR="00544FCE" w:rsidRPr="00EF5447" w:rsidRDefault="00544FCE" w:rsidP="00B0297F">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796112F4" w14:textId="77777777" w:rsidR="00544FCE" w:rsidRPr="00EF5447" w:rsidRDefault="00544FCE" w:rsidP="00B0297F">
            <w:pPr>
              <w:pStyle w:val="TAC"/>
              <w:rPr>
                <w:lang w:eastAsia="fi-FI"/>
              </w:rPr>
            </w:pPr>
            <w:r w:rsidRPr="00EF5447">
              <w:rPr>
                <w:lang w:eastAsia="fi-FI"/>
              </w:rPr>
              <w:t>DC_19A_n77A</w:t>
            </w:r>
          </w:p>
        </w:tc>
        <w:tc>
          <w:tcPr>
            <w:tcW w:w="2738" w:type="dxa"/>
            <w:gridSpan w:val="2"/>
            <w:shd w:val="clear" w:color="auto" w:fill="auto"/>
            <w:noWrap/>
          </w:tcPr>
          <w:p w14:paraId="1C21009F" w14:textId="77777777" w:rsidR="00544FCE" w:rsidRPr="00EF5447" w:rsidRDefault="00544FCE" w:rsidP="00B0297F">
            <w:pPr>
              <w:pStyle w:val="TAC"/>
              <w:rPr>
                <w:lang w:eastAsia="fi-FI"/>
              </w:rPr>
            </w:pPr>
            <w:r w:rsidRPr="00EF5447">
              <w:rPr>
                <w:lang w:eastAsia="fi-FI"/>
              </w:rPr>
              <w:t>No</w:t>
            </w:r>
          </w:p>
        </w:tc>
        <w:tc>
          <w:tcPr>
            <w:tcW w:w="2738" w:type="dxa"/>
            <w:gridSpan w:val="2"/>
          </w:tcPr>
          <w:p w14:paraId="39218F7B" w14:textId="77777777" w:rsidR="00544FCE" w:rsidRPr="00EF5447" w:rsidRDefault="00544FCE" w:rsidP="00B0297F">
            <w:pPr>
              <w:pStyle w:val="TAC"/>
              <w:rPr>
                <w:lang w:eastAsia="fi-FI"/>
              </w:rPr>
            </w:pPr>
          </w:p>
        </w:tc>
      </w:tr>
      <w:tr w:rsidR="00544FCE" w:rsidRPr="00EF5447" w14:paraId="1C2331FA" w14:textId="77777777" w:rsidTr="00B0297F">
        <w:trPr>
          <w:gridBefore w:val="1"/>
          <w:wBefore w:w="75" w:type="dxa"/>
          <w:trHeight w:val="187"/>
          <w:jc w:val="center"/>
        </w:trPr>
        <w:tc>
          <w:tcPr>
            <w:tcW w:w="2463" w:type="dxa"/>
            <w:gridSpan w:val="2"/>
            <w:shd w:val="clear" w:color="auto" w:fill="auto"/>
            <w:noWrap/>
          </w:tcPr>
          <w:p w14:paraId="6BC444BD" w14:textId="77777777" w:rsidR="00544FCE" w:rsidRPr="00EF5447" w:rsidRDefault="00544FCE" w:rsidP="00B0297F">
            <w:pPr>
              <w:pStyle w:val="TAC"/>
              <w:rPr>
                <w:lang w:eastAsia="fi-FI"/>
              </w:rPr>
            </w:pPr>
            <w:r>
              <w:rPr>
                <w:lang w:val="fr-FR" w:eastAsia="fi-FI"/>
              </w:rPr>
              <w:t>DC_19A_n77(2A)</w:t>
            </w:r>
            <w:r>
              <w:rPr>
                <w:vertAlign w:val="superscript"/>
                <w:lang w:val="fr-FR" w:eastAsia="fi-FI"/>
              </w:rPr>
              <w:t>7</w:t>
            </w:r>
          </w:p>
        </w:tc>
        <w:tc>
          <w:tcPr>
            <w:tcW w:w="2280" w:type="dxa"/>
            <w:gridSpan w:val="2"/>
          </w:tcPr>
          <w:p w14:paraId="638DFE18" w14:textId="77777777" w:rsidR="00544FCE" w:rsidRPr="00EF5447" w:rsidRDefault="00544FCE" w:rsidP="00B0297F">
            <w:pPr>
              <w:pStyle w:val="TAC"/>
              <w:rPr>
                <w:lang w:eastAsia="fi-FI"/>
              </w:rPr>
            </w:pPr>
            <w:r>
              <w:rPr>
                <w:lang w:val="fr-FR" w:eastAsia="fi-FI"/>
              </w:rPr>
              <w:t>DC_19A_n77A</w:t>
            </w:r>
          </w:p>
        </w:tc>
        <w:tc>
          <w:tcPr>
            <w:tcW w:w="2738" w:type="dxa"/>
            <w:gridSpan w:val="2"/>
            <w:shd w:val="clear" w:color="auto" w:fill="auto"/>
            <w:noWrap/>
          </w:tcPr>
          <w:p w14:paraId="5959CD3D" w14:textId="77777777" w:rsidR="00544FCE" w:rsidRPr="00EF5447" w:rsidRDefault="00544FCE" w:rsidP="00B0297F">
            <w:pPr>
              <w:pStyle w:val="TAC"/>
              <w:rPr>
                <w:lang w:eastAsia="fi-FI"/>
              </w:rPr>
            </w:pPr>
            <w:r>
              <w:rPr>
                <w:lang w:val="fr-FR" w:eastAsia="fi-FI"/>
              </w:rPr>
              <w:t>No</w:t>
            </w:r>
          </w:p>
        </w:tc>
        <w:tc>
          <w:tcPr>
            <w:tcW w:w="2738" w:type="dxa"/>
            <w:gridSpan w:val="2"/>
          </w:tcPr>
          <w:p w14:paraId="652373ED" w14:textId="77777777" w:rsidR="00544FCE" w:rsidRPr="00EF5447" w:rsidRDefault="00544FCE" w:rsidP="00B0297F">
            <w:pPr>
              <w:pStyle w:val="TAC"/>
              <w:rPr>
                <w:lang w:eastAsia="fi-FI"/>
              </w:rPr>
            </w:pPr>
          </w:p>
        </w:tc>
      </w:tr>
      <w:tr w:rsidR="00544FCE" w:rsidRPr="00EF5447" w14:paraId="6DDFCDC9" w14:textId="77777777" w:rsidTr="00B0297F">
        <w:trPr>
          <w:gridBefore w:val="1"/>
          <w:wBefore w:w="75" w:type="dxa"/>
          <w:trHeight w:val="187"/>
          <w:jc w:val="center"/>
        </w:trPr>
        <w:tc>
          <w:tcPr>
            <w:tcW w:w="2463" w:type="dxa"/>
            <w:gridSpan w:val="2"/>
            <w:shd w:val="clear" w:color="auto" w:fill="auto"/>
            <w:noWrap/>
          </w:tcPr>
          <w:p w14:paraId="0D41065C" w14:textId="77777777" w:rsidR="00544FCE" w:rsidRPr="00EF5447" w:rsidRDefault="00544FCE" w:rsidP="00B0297F">
            <w:pPr>
              <w:pStyle w:val="TAC"/>
              <w:rPr>
                <w:lang w:eastAsia="fi-FI"/>
              </w:rPr>
            </w:pPr>
            <w:r w:rsidRPr="00EF5447">
              <w:rPr>
                <w:lang w:eastAsia="fi-FI"/>
              </w:rPr>
              <w:t>DC_19A_n78A</w:t>
            </w:r>
            <w:r w:rsidRPr="00EF5447">
              <w:rPr>
                <w:vertAlign w:val="superscript"/>
                <w:lang w:eastAsia="fi-FI"/>
              </w:rPr>
              <w:t>7</w:t>
            </w:r>
          </w:p>
          <w:p w14:paraId="4766F792" w14:textId="1AD4AB65" w:rsidR="00544FCE" w:rsidRPr="00EF5447" w:rsidRDefault="00544FCE" w:rsidP="00B0297F">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543468D7" w14:textId="77777777" w:rsidR="00544FCE" w:rsidRPr="00EF5447" w:rsidRDefault="00544FCE" w:rsidP="00B0297F">
            <w:pPr>
              <w:pStyle w:val="TAC"/>
              <w:rPr>
                <w:lang w:eastAsia="fi-FI"/>
              </w:rPr>
            </w:pPr>
            <w:r w:rsidRPr="00EF5447">
              <w:rPr>
                <w:lang w:eastAsia="fi-FI"/>
              </w:rPr>
              <w:t>DC_19A_n78A</w:t>
            </w:r>
          </w:p>
        </w:tc>
        <w:tc>
          <w:tcPr>
            <w:tcW w:w="2738" w:type="dxa"/>
            <w:gridSpan w:val="2"/>
            <w:shd w:val="clear" w:color="auto" w:fill="auto"/>
            <w:noWrap/>
          </w:tcPr>
          <w:p w14:paraId="79A6E0E9" w14:textId="77777777" w:rsidR="00544FCE" w:rsidRPr="00EF5447" w:rsidRDefault="00544FCE" w:rsidP="00B0297F">
            <w:pPr>
              <w:pStyle w:val="TAC"/>
              <w:rPr>
                <w:lang w:eastAsia="fi-FI"/>
              </w:rPr>
            </w:pPr>
            <w:r w:rsidRPr="00EF5447">
              <w:rPr>
                <w:lang w:eastAsia="fi-FI"/>
              </w:rPr>
              <w:t>No</w:t>
            </w:r>
          </w:p>
        </w:tc>
        <w:tc>
          <w:tcPr>
            <w:tcW w:w="2738" w:type="dxa"/>
            <w:gridSpan w:val="2"/>
          </w:tcPr>
          <w:p w14:paraId="120F3E90" w14:textId="77777777" w:rsidR="00544FCE" w:rsidRPr="00EF5447" w:rsidRDefault="00544FCE" w:rsidP="00B0297F">
            <w:pPr>
              <w:pStyle w:val="TAC"/>
              <w:rPr>
                <w:lang w:eastAsia="fi-FI"/>
              </w:rPr>
            </w:pPr>
            <w:r w:rsidRPr="00EF5447">
              <w:rPr>
                <w:lang w:eastAsia="zh-CN"/>
              </w:rPr>
              <w:t>No</w:t>
            </w:r>
          </w:p>
        </w:tc>
      </w:tr>
      <w:tr w:rsidR="00544FCE" w:rsidRPr="00EF5447" w14:paraId="2092716C" w14:textId="77777777" w:rsidTr="00B0297F">
        <w:trPr>
          <w:gridBefore w:val="1"/>
          <w:wBefore w:w="75" w:type="dxa"/>
          <w:trHeight w:val="187"/>
          <w:jc w:val="center"/>
        </w:trPr>
        <w:tc>
          <w:tcPr>
            <w:tcW w:w="2463" w:type="dxa"/>
            <w:gridSpan w:val="2"/>
            <w:shd w:val="clear" w:color="auto" w:fill="auto"/>
            <w:noWrap/>
          </w:tcPr>
          <w:p w14:paraId="3DE6900E" w14:textId="77777777" w:rsidR="00544FCE" w:rsidRPr="00EF5447" w:rsidRDefault="00544FCE" w:rsidP="00B0297F">
            <w:pPr>
              <w:pStyle w:val="TAC"/>
              <w:rPr>
                <w:lang w:eastAsia="fi-FI"/>
              </w:rPr>
            </w:pPr>
            <w:r>
              <w:rPr>
                <w:lang w:val="fr-FR" w:eastAsia="fi-FI"/>
              </w:rPr>
              <w:t>DC_19A_n78(2A)</w:t>
            </w:r>
            <w:r>
              <w:rPr>
                <w:vertAlign w:val="superscript"/>
                <w:lang w:val="fr-FR" w:eastAsia="fi-FI"/>
              </w:rPr>
              <w:t>7</w:t>
            </w:r>
          </w:p>
        </w:tc>
        <w:tc>
          <w:tcPr>
            <w:tcW w:w="2280" w:type="dxa"/>
            <w:gridSpan w:val="2"/>
          </w:tcPr>
          <w:p w14:paraId="513142A0" w14:textId="77777777" w:rsidR="00544FCE" w:rsidRPr="00EF5447" w:rsidRDefault="00544FCE" w:rsidP="00B0297F">
            <w:pPr>
              <w:pStyle w:val="TAC"/>
              <w:rPr>
                <w:lang w:eastAsia="fi-FI"/>
              </w:rPr>
            </w:pPr>
            <w:r>
              <w:rPr>
                <w:lang w:val="fr-FR" w:eastAsia="fi-FI"/>
              </w:rPr>
              <w:t>DC_19A_n78A</w:t>
            </w:r>
          </w:p>
        </w:tc>
        <w:tc>
          <w:tcPr>
            <w:tcW w:w="2738" w:type="dxa"/>
            <w:gridSpan w:val="2"/>
            <w:shd w:val="clear" w:color="auto" w:fill="auto"/>
            <w:noWrap/>
          </w:tcPr>
          <w:p w14:paraId="69D5D049" w14:textId="77777777" w:rsidR="00544FCE" w:rsidRPr="00EF5447" w:rsidRDefault="00544FCE" w:rsidP="00B0297F">
            <w:pPr>
              <w:pStyle w:val="TAC"/>
              <w:rPr>
                <w:lang w:eastAsia="fi-FI"/>
              </w:rPr>
            </w:pPr>
            <w:r>
              <w:rPr>
                <w:lang w:val="fr-FR" w:eastAsia="fi-FI"/>
              </w:rPr>
              <w:t>No</w:t>
            </w:r>
          </w:p>
        </w:tc>
        <w:tc>
          <w:tcPr>
            <w:tcW w:w="2738" w:type="dxa"/>
            <w:gridSpan w:val="2"/>
          </w:tcPr>
          <w:p w14:paraId="4AA46A65" w14:textId="77777777" w:rsidR="00544FCE" w:rsidRPr="00EF5447" w:rsidRDefault="00544FCE" w:rsidP="00B0297F">
            <w:pPr>
              <w:pStyle w:val="TAC"/>
              <w:rPr>
                <w:lang w:eastAsia="zh-CN"/>
              </w:rPr>
            </w:pPr>
            <w:r>
              <w:rPr>
                <w:lang w:val="fr-FR" w:eastAsia="zh-CN"/>
              </w:rPr>
              <w:t>No</w:t>
            </w:r>
          </w:p>
        </w:tc>
      </w:tr>
      <w:tr w:rsidR="00544FCE" w:rsidRPr="00EF5447" w14:paraId="5A688892" w14:textId="77777777" w:rsidTr="00B0297F">
        <w:trPr>
          <w:gridBefore w:val="1"/>
          <w:wBefore w:w="75" w:type="dxa"/>
          <w:trHeight w:val="187"/>
          <w:jc w:val="center"/>
        </w:trPr>
        <w:tc>
          <w:tcPr>
            <w:tcW w:w="2463" w:type="dxa"/>
            <w:gridSpan w:val="2"/>
            <w:shd w:val="clear" w:color="auto" w:fill="auto"/>
            <w:noWrap/>
          </w:tcPr>
          <w:p w14:paraId="2D15EFB6" w14:textId="77777777" w:rsidR="00544FCE" w:rsidRPr="00EF5447" w:rsidRDefault="00544FCE" w:rsidP="00B0297F">
            <w:pPr>
              <w:pStyle w:val="TAC"/>
              <w:rPr>
                <w:lang w:eastAsia="fi-FI"/>
              </w:rPr>
            </w:pPr>
            <w:r w:rsidRPr="00EF5447">
              <w:rPr>
                <w:lang w:eastAsia="fi-FI"/>
              </w:rPr>
              <w:t>DC_19A_n79A</w:t>
            </w:r>
            <w:r w:rsidRPr="00EF5447">
              <w:rPr>
                <w:vertAlign w:val="superscript"/>
                <w:lang w:eastAsia="fi-FI"/>
              </w:rPr>
              <w:t>7</w:t>
            </w:r>
          </w:p>
          <w:p w14:paraId="3D99EACA" w14:textId="77777777" w:rsidR="00544FCE" w:rsidRPr="00EF5447" w:rsidRDefault="00544FCE" w:rsidP="00B0297F">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54D120C5" w14:textId="77777777" w:rsidR="00544FCE" w:rsidRPr="00EF5447" w:rsidRDefault="00544FCE" w:rsidP="00B0297F">
            <w:pPr>
              <w:pStyle w:val="TAC"/>
              <w:rPr>
                <w:lang w:eastAsia="fi-FI"/>
              </w:rPr>
            </w:pPr>
            <w:r w:rsidRPr="00EF5447">
              <w:rPr>
                <w:lang w:eastAsia="fi-FI"/>
              </w:rPr>
              <w:t>DC_19A_n79A</w:t>
            </w:r>
          </w:p>
        </w:tc>
        <w:tc>
          <w:tcPr>
            <w:tcW w:w="2738" w:type="dxa"/>
            <w:gridSpan w:val="2"/>
            <w:shd w:val="clear" w:color="auto" w:fill="auto"/>
            <w:noWrap/>
          </w:tcPr>
          <w:p w14:paraId="75E31A27" w14:textId="77777777" w:rsidR="00544FCE" w:rsidRPr="00EF5447" w:rsidRDefault="00544FCE" w:rsidP="00B0297F">
            <w:pPr>
              <w:pStyle w:val="TAC"/>
              <w:rPr>
                <w:lang w:eastAsia="fi-FI"/>
              </w:rPr>
            </w:pPr>
            <w:r w:rsidRPr="00EF5447">
              <w:rPr>
                <w:lang w:eastAsia="fi-FI"/>
              </w:rPr>
              <w:t>No</w:t>
            </w:r>
          </w:p>
        </w:tc>
        <w:tc>
          <w:tcPr>
            <w:tcW w:w="2738" w:type="dxa"/>
            <w:gridSpan w:val="2"/>
          </w:tcPr>
          <w:p w14:paraId="246F3C49" w14:textId="77777777" w:rsidR="00544FCE" w:rsidRPr="00EF5447" w:rsidRDefault="00544FCE" w:rsidP="00B0297F">
            <w:pPr>
              <w:pStyle w:val="TAC"/>
              <w:rPr>
                <w:lang w:eastAsia="fi-FI"/>
              </w:rPr>
            </w:pPr>
            <w:r w:rsidRPr="00EF5447">
              <w:rPr>
                <w:lang w:eastAsia="zh-CN"/>
              </w:rPr>
              <w:t>No</w:t>
            </w:r>
          </w:p>
        </w:tc>
      </w:tr>
      <w:tr w:rsidR="00544FCE" w:rsidRPr="00EF5447" w14:paraId="51E90B48" w14:textId="77777777" w:rsidTr="00B0297F">
        <w:trPr>
          <w:gridBefore w:val="1"/>
          <w:wBefore w:w="75" w:type="dxa"/>
          <w:trHeight w:val="187"/>
          <w:jc w:val="center"/>
        </w:trPr>
        <w:tc>
          <w:tcPr>
            <w:tcW w:w="2463" w:type="dxa"/>
            <w:gridSpan w:val="2"/>
            <w:shd w:val="clear" w:color="auto" w:fill="auto"/>
            <w:noWrap/>
          </w:tcPr>
          <w:p w14:paraId="774C30E3" w14:textId="77777777" w:rsidR="00544FCE" w:rsidRPr="00EF5447" w:rsidRDefault="00544FCE" w:rsidP="00B0297F">
            <w:pPr>
              <w:pStyle w:val="TAC"/>
              <w:rPr>
                <w:lang w:eastAsia="fi-FI"/>
              </w:rPr>
            </w:pPr>
            <w:r w:rsidRPr="00EF5447">
              <w:rPr>
                <w:lang w:eastAsia="fi-FI"/>
              </w:rPr>
              <w:t>DC_20A_n1A</w:t>
            </w:r>
          </w:p>
        </w:tc>
        <w:tc>
          <w:tcPr>
            <w:tcW w:w="2280" w:type="dxa"/>
            <w:gridSpan w:val="2"/>
          </w:tcPr>
          <w:p w14:paraId="40FC6B3A" w14:textId="77777777" w:rsidR="00544FCE" w:rsidRPr="00EF5447" w:rsidRDefault="00544FCE" w:rsidP="00B0297F">
            <w:pPr>
              <w:pStyle w:val="TAC"/>
              <w:rPr>
                <w:lang w:eastAsia="fi-FI"/>
              </w:rPr>
            </w:pPr>
            <w:r w:rsidRPr="00EF5447">
              <w:rPr>
                <w:lang w:eastAsia="fi-FI"/>
              </w:rPr>
              <w:t>DC_20A_n1A</w:t>
            </w:r>
          </w:p>
        </w:tc>
        <w:tc>
          <w:tcPr>
            <w:tcW w:w="2738" w:type="dxa"/>
            <w:gridSpan w:val="2"/>
            <w:shd w:val="clear" w:color="auto" w:fill="auto"/>
            <w:noWrap/>
          </w:tcPr>
          <w:p w14:paraId="2EAA662A" w14:textId="77777777" w:rsidR="00544FCE" w:rsidRPr="00EF5447" w:rsidRDefault="00544FCE" w:rsidP="00B0297F">
            <w:pPr>
              <w:pStyle w:val="TAC"/>
              <w:rPr>
                <w:lang w:eastAsia="fi-FI"/>
              </w:rPr>
            </w:pPr>
            <w:r w:rsidRPr="00EF5447">
              <w:t>No</w:t>
            </w:r>
          </w:p>
        </w:tc>
        <w:tc>
          <w:tcPr>
            <w:tcW w:w="2738" w:type="dxa"/>
            <w:gridSpan w:val="2"/>
          </w:tcPr>
          <w:p w14:paraId="5A1E27C8" w14:textId="77777777" w:rsidR="00544FCE" w:rsidRPr="00EF5447" w:rsidRDefault="00544FCE" w:rsidP="00B0297F">
            <w:pPr>
              <w:pStyle w:val="TAC"/>
            </w:pPr>
          </w:p>
        </w:tc>
      </w:tr>
      <w:tr w:rsidR="00544FCE" w:rsidRPr="00EF5447" w14:paraId="4F506841" w14:textId="77777777" w:rsidTr="00B0297F">
        <w:trPr>
          <w:gridBefore w:val="1"/>
          <w:wBefore w:w="75" w:type="dxa"/>
          <w:trHeight w:val="187"/>
          <w:jc w:val="center"/>
        </w:trPr>
        <w:tc>
          <w:tcPr>
            <w:tcW w:w="2463" w:type="dxa"/>
            <w:gridSpan w:val="2"/>
            <w:shd w:val="clear" w:color="auto" w:fill="auto"/>
            <w:noWrap/>
          </w:tcPr>
          <w:p w14:paraId="7462AB02" w14:textId="77777777" w:rsidR="00544FCE" w:rsidRPr="00EF5447" w:rsidRDefault="00544FCE" w:rsidP="00B0297F">
            <w:pPr>
              <w:pStyle w:val="TAC"/>
              <w:rPr>
                <w:lang w:eastAsia="fi-FI"/>
              </w:rPr>
            </w:pPr>
            <w:r w:rsidRPr="00EF5447">
              <w:rPr>
                <w:lang w:eastAsia="fi-FI"/>
              </w:rPr>
              <w:t>DC_20A_n3A</w:t>
            </w:r>
          </w:p>
        </w:tc>
        <w:tc>
          <w:tcPr>
            <w:tcW w:w="2280" w:type="dxa"/>
            <w:gridSpan w:val="2"/>
          </w:tcPr>
          <w:p w14:paraId="08477479" w14:textId="77777777" w:rsidR="00544FCE" w:rsidRPr="00EF5447" w:rsidRDefault="00544FCE" w:rsidP="00B0297F">
            <w:pPr>
              <w:pStyle w:val="TAC"/>
              <w:rPr>
                <w:lang w:eastAsia="fi-FI"/>
              </w:rPr>
            </w:pPr>
            <w:r w:rsidRPr="00EF5447">
              <w:rPr>
                <w:lang w:eastAsia="fi-FI"/>
              </w:rPr>
              <w:t>DC_20A_n3A</w:t>
            </w:r>
          </w:p>
        </w:tc>
        <w:tc>
          <w:tcPr>
            <w:tcW w:w="2738" w:type="dxa"/>
            <w:gridSpan w:val="2"/>
            <w:shd w:val="clear" w:color="auto" w:fill="auto"/>
            <w:noWrap/>
          </w:tcPr>
          <w:p w14:paraId="384C0C77" w14:textId="77777777" w:rsidR="00544FCE" w:rsidRPr="00EF5447" w:rsidRDefault="00544FCE" w:rsidP="00B0297F">
            <w:pPr>
              <w:pStyle w:val="TAC"/>
              <w:rPr>
                <w:lang w:eastAsia="fi-FI"/>
              </w:rPr>
            </w:pPr>
            <w:r w:rsidRPr="00EF5447">
              <w:t>No</w:t>
            </w:r>
          </w:p>
        </w:tc>
        <w:tc>
          <w:tcPr>
            <w:tcW w:w="2738" w:type="dxa"/>
            <w:gridSpan w:val="2"/>
          </w:tcPr>
          <w:p w14:paraId="58870825" w14:textId="77777777" w:rsidR="00544FCE" w:rsidRPr="00EF5447" w:rsidRDefault="00544FCE" w:rsidP="00B0297F">
            <w:pPr>
              <w:pStyle w:val="TAC"/>
            </w:pPr>
          </w:p>
        </w:tc>
      </w:tr>
      <w:tr w:rsidR="00544FCE" w:rsidRPr="00EF5447" w14:paraId="623276FA" w14:textId="77777777" w:rsidTr="00B0297F">
        <w:trPr>
          <w:gridBefore w:val="1"/>
          <w:wBefore w:w="75" w:type="dxa"/>
          <w:trHeight w:val="187"/>
          <w:jc w:val="center"/>
        </w:trPr>
        <w:tc>
          <w:tcPr>
            <w:tcW w:w="2463" w:type="dxa"/>
            <w:gridSpan w:val="2"/>
            <w:shd w:val="clear" w:color="auto" w:fill="auto"/>
            <w:noWrap/>
          </w:tcPr>
          <w:p w14:paraId="5ABC6645" w14:textId="77777777" w:rsidR="00544FCE" w:rsidRPr="00EF5447" w:rsidRDefault="00544FCE" w:rsidP="00B0297F">
            <w:pPr>
              <w:pStyle w:val="TAC"/>
              <w:rPr>
                <w:lang w:eastAsia="fi-FI"/>
              </w:rPr>
            </w:pPr>
            <w:r w:rsidRPr="00EF5447">
              <w:rPr>
                <w:lang w:eastAsia="fi-FI"/>
              </w:rPr>
              <w:t>DC_</w:t>
            </w:r>
            <w:r w:rsidRPr="00EF5447">
              <w:rPr>
                <w:lang w:eastAsia="zh-CN"/>
              </w:rPr>
              <w:t>20A_n7A</w:t>
            </w:r>
          </w:p>
        </w:tc>
        <w:tc>
          <w:tcPr>
            <w:tcW w:w="2280" w:type="dxa"/>
            <w:gridSpan w:val="2"/>
          </w:tcPr>
          <w:p w14:paraId="08AC4B0C" w14:textId="77777777" w:rsidR="00544FCE" w:rsidRPr="00EF5447" w:rsidRDefault="00544FCE" w:rsidP="00B0297F">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54C7C700" w14:textId="77777777" w:rsidR="00544FCE" w:rsidRPr="00EF5447" w:rsidRDefault="00544FCE" w:rsidP="00B0297F">
            <w:pPr>
              <w:pStyle w:val="TAC"/>
            </w:pPr>
            <w:r w:rsidRPr="00EF5447">
              <w:t>DC_20_n7</w:t>
            </w:r>
          </w:p>
        </w:tc>
        <w:tc>
          <w:tcPr>
            <w:tcW w:w="2738" w:type="dxa"/>
            <w:gridSpan w:val="2"/>
          </w:tcPr>
          <w:p w14:paraId="0F2A3B52" w14:textId="77777777" w:rsidR="00544FCE" w:rsidRPr="00EF5447" w:rsidRDefault="00544FCE" w:rsidP="00B0297F">
            <w:pPr>
              <w:pStyle w:val="TAC"/>
            </w:pPr>
          </w:p>
        </w:tc>
      </w:tr>
      <w:tr w:rsidR="00544FCE" w:rsidRPr="00EF5447" w14:paraId="18E37F95" w14:textId="77777777" w:rsidTr="00B0297F">
        <w:trPr>
          <w:gridBefore w:val="1"/>
          <w:wBefore w:w="75" w:type="dxa"/>
          <w:trHeight w:val="187"/>
          <w:jc w:val="center"/>
        </w:trPr>
        <w:tc>
          <w:tcPr>
            <w:tcW w:w="2463" w:type="dxa"/>
            <w:gridSpan w:val="2"/>
            <w:shd w:val="clear" w:color="auto" w:fill="auto"/>
            <w:noWrap/>
          </w:tcPr>
          <w:p w14:paraId="450B4BE2" w14:textId="77777777" w:rsidR="00544FCE" w:rsidRPr="00EF5447" w:rsidRDefault="00544FCE" w:rsidP="00B0297F">
            <w:pPr>
              <w:pStyle w:val="TAC"/>
              <w:rPr>
                <w:lang w:eastAsia="fi-FI"/>
              </w:rPr>
            </w:pPr>
            <w:r w:rsidRPr="00EF5447">
              <w:rPr>
                <w:noProof/>
                <w:lang w:eastAsia="ja-JP"/>
              </w:rPr>
              <w:t>DC_20A_n8A</w:t>
            </w:r>
          </w:p>
        </w:tc>
        <w:tc>
          <w:tcPr>
            <w:tcW w:w="2280" w:type="dxa"/>
            <w:gridSpan w:val="2"/>
          </w:tcPr>
          <w:p w14:paraId="5D6AE8A1" w14:textId="77777777" w:rsidR="00544FCE" w:rsidRPr="00EF5447" w:rsidRDefault="00544FCE" w:rsidP="00B0297F">
            <w:pPr>
              <w:pStyle w:val="TAC"/>
              <w:rPr>
                <w:lang w:eastAsia="fi-FI"/>
              </w:rPr>
            </w:pPr>
            <w:r w:rsidRPr="00EF5447">
              <w:rPr>
                <w:noProof/>
                <w:lang w:eastAsia="ja-JP"/>
              </w:rPr>
              <w:t>DC_20A_n8A</w:t>
            </w:r>
          </w:p>
        </w:tc>
        <w:tc>
          <w:tcPr>
            <w:tcW w:w="2738" w:type="dxa"/>
            <w:gridSpan w:val="2"/>
            <w:shd w:val="clear" w:color="auto" w:fill="auto"/>
            <w:noWrap/>
          </w:tcPr>
          <w:p w14:paraId="696B45EC" w14:textId="77777777" w:rsidR="00544FCE" w:rsidRPr="00EF5447" w:rsidRDefault="00544FCE" w:rsidP="00B0297F">
            <w:pPr>
              <w:pStyle w:val="TAC"/>
              <w:rPr>
                <w:lang w:eastAsia="fi-FI"/>
              </w:rPr>
            </w:pPr>
            <w:r w:rsidRPr="00EF5447">
              <w:rPr>
                <w:lang w:eastAsia="ja-JP"/>
              </w:rPr>
              <w:t>DC_20_n8</w:t>
            </w:r>
          </w:p>
        </w:tc>
        <w:tc>
          <w:tcPr>
            <w:tcW w:w="2738" w:type="dxa"/>
            <w:gridSpan w:val="2"/>
          </w:tcPr>
          <w:p w14:paraId="53665BFB" w14:textId="77777777" w:rsidR="00544FCE" w:rsidRPr="00EF5447" w:rsidRDefault="00544FCE" w:rsidP="00B0297F">
            <w:pPr>
              <w:pStyle w:val="TAC"/>
              <w:rPr>
                <w:lang w:eastAsia="ja-JP"/>
              </w:rPr>
            </w:pPr>
          </w:p>
        </w:tc>
      </w:tr>
      <w:tr w:rsidR="00544FCE" w:rsidRPr="00EF5447" w14:paraId="4A2AB659" w14:textId="77777777" w:rsidTr="00B0297F">
        <w:trPr>
          <w:gridBefore w:val="1"/>
          <w:wBefore w:w="75" w:type="dxa"/>
          <w:trHeight w:val="187"/>
          <w:jc w:val="center"/>
        </w:trPr>
        <w:tc>
          <w:tcPr>
            <w:tcW w:w="2463" w:type="dxa"/>
            <w:gridSpan w:val="2"/>
            <w:shd w:val="clear" w:color="auto" w:fill="auto"/>
            <w:noWrap/>
          </w:tcPr>
          <w:p w14:paraId="6AA230F9" w14:textId="77777777" w:rsidR="00544FCE" w:rsidRPr="00EF5447" w:rsidRDefault="00544FCE" w:rsidP="00B0297F">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6B3DA2FC" w14:textId="77777777" w:rsidR="00544FCE" w:rsidRPr="00EF5447" w:rsidRDefault="00544FCE" w:rsidP="00B0297F">
            <w:pPr>
              <w:pStyle w:val="TAC"/>
              <w:rPr>
                <w:lang w:eastAsia="fi-FI"/>
              </w:rPr>
            </w:pPr>
            <w:r w:rsidRPr="00EF5447">
              <w:rPr>
                <w:noProof/>
                <w:lang w:eastAsia="ja-JP"/>
              </w:rPr>
              <w:t>DC_20A_n28A</w:t>
            </w:r>
          </w:p>
        </w:tc>
        <w:tc>
          <w:tcPr>
            <w:tcW w:w="2738" w:type="dxa"/>
            <w:gridSpan w:val="2"/>
            <w:shd w:val="clear" w:color="auto" w:fill="auto"/>
            <w:noWrap/>
          </w:tcPr>
          <w:p w14:paraId="36A29848" w14:textId="77777777" w:rsidR="00544FCE" w:rsidRPr="00EF5447" w:rsidRDefault="00544FCE" w:rsidP="00B0297F">
            <w:pPr>
              <w:pStyle w:val="TAC"/>
              <w:rPr>
                <w:lang w:eastAsia="fi-FI"/>
              </w:rPr>
            </w:pPr>
            <w:r w:rsidRPr="00EF5447">
              <w:rPr>
                <w:lang w:eastAsia="ja-JP"/>
              </w:rPr>
              <w:t>No</w:t>
            </w:r>
          </w:p>
        </w:tc>
        <w:tc>
          <w:tcPr>
            <w:tcW w:w="2738" w:type="dxa"/>
            <w:gridSpan w:val="2"/>
          </w:tcPr>
          <w:p w14:paraId="16B8CA04" w14:textId="77777777" w:rsidR="00544FCE" w:rsidRPr="00EF5447" w:rsidRDefault="00544FCE" w:rsidP="00B0297F">
            <w:pPr>
              <w:pStyle w:val="TAC"/>
              <w:rPr>
                <w:lang w:eastAsia="ja-JP"/>
              </w:rPr>
            </w:pPr>
          </w:p>
        </w:tc>
      </w:tr>
      <w:tr w:rsidR="00544FCE" w:rsidRPr="00EF5447" w14:paraId="32A68F14" w14:textId="77777777" w:rsidTr="00B0297F">
        <w:trPr>
          <w:gridBefore w:val="1"/>
          <w:wBefore w:w="75" w:type="dxa"/>
          <w:trHeight w:val="187"/>
          <w:jc w:val="center"/>
        </w:trPr>
        <w:tc>
          <w:tcPr>
            <w:tcW w:w="2463" w:type="dxa"/>
            <w:gridSpan w:val="2"/>
            <w:shd w:val="clear" w:color="auto" w:fill="auto"/>
            <w:noWrap/>
          </w:tcPr>
          <w:p w14:paraId="63A24554" w14:textId="77777777" w:rsidR="00544FCE" w:rsidRPr="00EF5447" w:rsidRDefault="00544FCE" w:rsidP="00B0297F">
            <w:pPr>
              <w:pStyle w:val="TAC"/>
              <w:rPr>
                <w:noProof/>
                <w:lang w:eastAsia="ja-JP"/>
              </w:rPr>
            </w:pPr>
            <w:r w:rsidRPr="00EF5447">
              <w:rPr>
                <w:lang w:eastAsia="fi-FI"/>
              </w:rPr>
              <w:t>DC_</w:t>
            </w:r>
            <w:r w:rsidRPr="00EF5447">
              <w:rPr>
                <w:lang w:eastAsia="zh-CN"/>
              </w:rPr>
              <w:t>20A_n38A</w:t>
            </w:r>
          </w:p>
        </w:tc>
        <w:tc>
          <w:tcPr>
            <w:tcW w:w="2280" w:type="dxa"/>
            <w:gridSpan w:val="2"/>
          </w:tcPr>
          <w:p w14:paraId="634A8EEA" w14:textId="77777777" w:rsidR="00544FCE" w:rsidRPr="00EF5447" w:rsidRDefault="00544FCE" w:rsidP="00B0297F">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3E599A53" w14:textId="77777777" w:rsidR="00544FCE" w:rsidRPr="00EF5447" w:rsidRDefault="00544FCE" w:rsidP="00B0297F">
            <w:pPr>
              <w:pStyle w:val="TAC"/>
              <w:rPr>
                <w:lang w:eastAsia="ja-JP"/>
              </w:rPr>
            </w:pPr>
            <w:r w:rsidRPr="00EF5447">
              <w:rPr>
                <w:lang w:eastAsia="zh-TW"/>
              </w:rPr>
              <w:t>No</w:t>
            </w:r>
          </w:p>
        </w:tc>
        <w:tc>
          <w:tcPr>
            <w:tcW w:w="2738" w:type="dxa"/>
            <w:gridSpan w:val="2"/>
          </w:tcPr>
          <w:p w14:paraId="0E822A89" w14:textId="77777777" w:rsidR="00544FCE" w:rsidRPr="00EF5447" w:rsidRDefault="00544FCE" w:rsidP="00B0297F">
            <w:pPr>
              <w:pStyle w:val="TAC"/>
              <w:rPr>
                <w:lang w:eastAsia="zh-TW"/>
              </w:rPr>
            </w:pPr>
          </w:p>
        </w:tc>
      </w:tr>
      <w:tr w:rsidR="00544FCE" w:rsidRPr="00EF5447" w14:paraId="745C600F" w14:textId="77777777" w:rsidTr="00B0297F">
        <w:trPr>
          <w:gridBefore w:val="1"/>
          <w:wBefore w:w="75" w:type="dxa"/>
          <w:trHeight w:val="187"/>
          <w:jc w:val="center"/>
        </w:trPr>
        <w:tc>
          <w:tcPr>
            <w:tcW w:w="2463" w:type="dxa"/>
            <w:gridSpan w:val="2"/>
            <w:shd w:val="clear" w:color="auto" w:fill="auto"/>
            <w:noWrap/>
          </w:tcPr>
          <w:p w14:paraId="3ACBCCC8" w14:textId="77777777" w:rsidR="00544FCE" w:rsidRPr="00EF5447" w:rsidRDefault="00544FCE" w:rsidP="00B0297F">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377BD851" w14:textId="77777777" w:rsidR="00544FCE" w:rsidRPr="00EF5447" w:rsidRDefault="00544FCE" w:rsidP="00B0297F">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25267617" w14:textId="77777777" w:rsidR="00544FCE" w:rsidRPr="00EF5447" w:rsidRDefault="00544FCE" w:rsidP="00B0297F">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4F8D21F4" w14:textId="77777777" w:rsidR="00544FCE" w:rsidRPr="00EF5447" w:rsidRDefault="00544FCE" w:rsidP="00B0297F">
            <w:pPr>
              <w:pStyle w:val="TAC"/>
            </w:pPr>
          </w:p>
        </w:tc>
      </w:tr>
      <w:tr w:rsidR="00544FCE" w:rsidRPr="00EF5447" w14:paraId="07408658" w14:textId="77777777" w:rsidTr="00B0297F">
        <w:trPr>
          <w:gridBefore w:val="1"/>
          <w:wBefore w:w="75" w:type="dxa"/>
          <w:trHeight w:val="187"/>
          <w:jc w:val="center"/>
        </w:trPr>
        <w:tc>
          <w:tcPr>
            <w:tcW w:w="2463" w:type="dxa"/>
            <w:gridSpan w:val="2"/>
            <w:shd w:val="clear" w:color="auto" w:fill="auto"/>
            <w:noWrap/>
          </w:tcPr>
          <w:p w14:paraId="16DE1829" w14:textId="77777777" w:rsidR="00544FCE" w:rsidRPr="00EF5447" w:rsidRDefault="00544FCE" w:rsidP="00B0297F">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6151A858" w14:textId="77777777" w:rsidR="00544FCE" w:rsidRPr="00EF5447" w:rsidRDefault="00544FCE" w:rsidP="00B0297F">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14B434CD" w14:textId="77777777" w:rsidR="00544FCE" w:rsidRPr="00EF5447" w:rsidRDefault="00544FCE" w:rsidP="00B0297F">
            <w:pPr>
              <w:pStyle w:val="TAC"/>
              <w:rPr>
                <w:lang w:eastAsia="ja-JP"/>
              </w:rPr>
            </w:pPr>
            <w:r w:rsidRPr="00EF5447">
              <w:rPr>
                <w:lang w:eastAsia="zh-TW"/>
              </w:rPr>
              <w:t>No</w:t>
            </w:r>
          </w:p>
        </w:tc>
        <w:tc>
          <w:tcPr>
            <w:tcW w:w="2738" w:type="dxa"/>
            <w:gridSpan w:val="2"/>
          </w:tcPr>
          <w:p w14:paraId="605A6779" w14:textId="77777777" w:rsidR="00544FCE" w:rsidRPr="00EF5447" w:rsidRDefault="00544FCE" w:rsidP="00B0297F">
            <w:pPr>
              <w:pStyle w:val="TAC"/>
              <w:rPr>
                <w:lang w:eastAsia="zh-TW"/>
              </w:rPr>
            </w:pPr>
          </w:p>
        </w:tc>
      </w:tr>
      <w:tr w:rsidR="00544FCE" w:rsidRPr="00EF5447" w14:paraId="1A4CF77B" w14:textId="77777777" w:rsidTr="00B0297F">
        <w:trPr>
          <w:gridBefore w:val="1"/>
          <w:wBefore w:w="75" w:type="dxa"/>
          <w:trHeight w:val="187"/>
          <w:jc w:val="center"/>
        </w:trPr>
        <w:tc>
          <w:tcPr>
            <w:tcW w:w="2463" w:type="dxa"/>
            <w:gridSpan w:val="2"/>
            <w:shd w:val="clear" w:color="auto" w:fill="auto"/>
            <w:noWrap/>
          </w:tcPr>
          <w:p w14:paraId="516E9B56" w14:textId="77777777" w:rsidR="00544FCE" w:rsidRPr="00EF5447" w:rsidRDefault="00544FCE" w:rsidP="00B0297F">
            <w:pPr>
              <w:pStyle w:val="TAC"/>
              <w:rPr>
                <w:noProof/>
                <w:lang w:eastAsia="ja-JP"/>
              </w:rPr>
            </w:pPr>
            <w:r w:rsidRPr="00EF5447">
              <w:rPr>
                <w:lang w:eastAsia="fi-FI"/>
              </w:rPr>
              <w:t>DC_20A_n51A</w:t>
            </w:r>
          </w:p>
        </w:tc>
        <w:tc>
          <w:tcPr>
            <w:tcW w:w="2280" w:type="dxa"/>
            <w:gridSpan w:val="2"/>
          </w:tcPr>
          <w:p w14:paraId="1B4A0304" w14:textId="77777777" w:rsidR="00544FCE" w:rsidRPr="00EF5447" w:rsidRDefault="00544FCE" w:rsidP="00B0297F">
            <w:pPr>
              <w:pStyle w:val="TAC"/>
              <w:rPr>
                <w:noProof/>
                <w:lang w:eastAsia="ja-JP"/>
              </w:rPr>
            </w:pPr>
            <w:r w:rsidRPr="00EF5447">
              <w:rPr>
                <w:lang w:eastAsia="fi-FI"/>
              </w:rPr>
              <w:t>DC_20A_n51A</w:t>
            </w:r>
          </w:p>
        </w:tc>
        <w:tc>
          <w:tcPr>
            <w:tcW w:w="2738" w:type="dxa"/>
            <w:gridSpan w:val="2"/>
            <w:shd w:val="clear" w:color="auto" w:fill="auto"/>
            <w:noWrap/>
          </w:tcPr>
          <w:p w14:paraId="016282F4" w14:textId="77777777" w:rsidR="00544FCE" w:rsidRPr="00EF5447" w:rsidRDefault="00544FCE" w:rsidP="00B0297F">
            <w:pPr>
              <w:pStyle w:val="TAC"/>
              <w:rPr>
                <w:lang w:eastAsia="ja-JP"/>
              </w:rPr>
            </w:pPr>
            <w:r w:rsidRPr="00EF5447">
              <w:rPr>
                <w:rFonts w:eastAsia="Yu Mincho"/>
                <w:lang w:eastAsia="ja-JP"/>
              </w:rPr>
              <w:t>No</w:t>
            </w:r>
          </w:p>
        </w:tc>
        <w:tc>
          <w:tcPr>
            <w:tcW w:w="2738" w:type="dxa"/>
            <w:gridSpan w:val="2"/>
          </w:tcPr>
          <w:p w14:paraId="3B467D98" w14:textId="77777777" w:rsidR="00544FCE" w:rsidRPr="00EF5447" w:rsidRDefault="00544FCE" w:rsidP="00B0297F">
            <w:pPr>
              <w:pStyle w:val="TAC"/>
              <w:rPr>
                <w:rFonts w:eastAsia="Yu Mincho"/>
                <w:lang w:eastAsia="ja-JP"/>
              </w:rPr>
            </w:pPr>
          </w:p>
        </w:tc>
      </w:tr>
      <w:tr w:rsidR="00544FCE" w:rsidRPr="00EF5447" w14:paraId="42532F8D" w14:textId="77777777" w:rsidTr="00B0297F">
        <w:trPr>
          <w:gridBefore w:val="1"/>
          <w:wBefore w:w="75" w:type="dxa"/>
          <w:trHeight w:val="187"/>
          <w:jc w:val="center"/>
        </w:trPr>
        <w:tc>
          <w:tcPr>
            <w:tcW w:w="2463" w:type="dxa"/>
            <w:gridSpan w:val="2"/>
            <w:shd w:val="clear" w:color="auto" w:fill="auto"/>
            <w:noWrap/>
          </w:tcPr>
          <w:p w14:paraId="15BEDEA9" w14:textId="77777777" w:rsidR="00544FCE" w:rsidRPr="00EF5447" w:rsidRDefault="00544FCE" w:rsidP="00B0297F">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5670BCFB" w14:textId="77777777" w:rsidR="00544FCE" w:rsidRPr="00EF5447" w:rsidRDefault="00544FCE" w:rsidP="00B0297F">
            <w:pPr>
              <w:pStyle w:val="TAC"/>
              <w:rPr>
                <w:lang w:eastAsia="fi-FI"/>
              </w:rPr>
            </w:pPr>
            <w:r w:rsidRPr="00EF5447">
              <w:rPr>
                <w:lang w:eastAsia="fi-FI"/>
              </w:rPr>
              <w:t>DC_20A_n77A</w:t>
            </w:r>
          </w:p>
        </w:tc>
        <w:tc>
          <w:tcPr>
            <w:tcW w:w="2738" w:type="dxa"/>
            <w:gridSpan w:val="2"/>
            <w:shd w:val="clear" w:color="auto" w:fill="auto"/>
            <w:noWrap/>
          </w:tcPr>
          <w:p w14:paraId="3E0EBCE1"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5670D975" w14:textId="77777777" w:rsidR="00544FCE" w:rsidRPr="00EF5447" w:rsidRDefault="00544FCE" w:rsidP="00B0297F">
            <w:pPr>
              <w:pStyle w:val="TAC"/>
              <w:rPr>
                <w:rFonts w:eastAsia="Yu Mincho"/>
                <w:lang w:eastAsia="ja-JP"/>
              </w:rPr>
            </w:pPr>
          </w:p>
        </w:tc>
      </w:tr>
      <w:tr w:rsidR="00544FCE" w:rsidRPr="00EF5447" w14:paraId="2334DFC7" w14:textId="77777777" w:rsidTr="00B0297F">
        <w:trPr>
          <w:gridBefore w:val="1"/>
          <w:wBefore w:w="75" w:type="dxa"/>
          <w:trHeight w:val="187"/>
          <w:jc w:val="center"/>
        </w:trPr>
        <w:tc>
          <w:tcPr>
            <w:tcW w:w="2463" w:type="dxa"/>
            <w:gridSpan w:val="2"/>
            <w:shd w:val="clear" w:color="auto" w:fill="auto"/>
            <w:noWrap/>
          </w:tcPr>
          <w:p w14:paraId="0C540A18" w14:textId="77777777" w:rsidR="00544FCE" w:rsidRDefault="00544FCE" w:rsidP="00B0297F">
            <w:pPr>
              <w:pStyle w:val="TAC"/>
              <w:rPr>
                <w:vertAlign w:val="superscript"/>
                <w:lang w:eastAsia="zh-TW"/>
              </w:rPr>
            </w:pPr>
            <w:r w:rsidRPr="00EF5447">
              <w:rPr>
                <w:lang w:eastAsia="fi-FI"/>
              </w:rPr>
              <w:t>DC_20A_n78A</w:t>
            </w:r>
            <w:r w:rsidRPr="00EF5447">
              <w:rPr>
                <w:vertAlign w:val="superscript"/>
                <w:lang w:eastAsia="fi-FI"/>
              </w:rPr>
              <w:t>7</w:t>
            </w:r>
          </w:p>
          <w:p w14:paraId="0F13F458" w14:textId="77777777" w:rsidR="00544FCE" w:rsidRPr="00EF5447" w:rsidRDefault="00544FCE" w:rsidP="00B0297F">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0B917B3C" w14:textId="77777777" w:rsidR="00544FCE" w:rsidRPr="00EF5447" w:rsidRDefault="00544FCE" w:rsidP="00B0297F">
            <w:pPr>
              <w:pStyle w:val="TAC"/>
              <w:rPr>
                <w:lang w:eastAsia="fi-FI"/>
              </w:rPr>
            </w:pPr>
            <w:r w:rsidRPr="00EF5447">
              <w:rPr>
                <w:lang w:eastAsia="fi-FI"/>
              </w:rPr>
              <w:t>DC_20A_n78A</w:t>
            </w:r>
          </w:p>
        </w:tc>
        <w:tc>
          <w:tcPr>
            <w:tcW w:w="2738" w:type="dxa"/>
            <w:gridSpan w:val="2"/>
            <w:shd w:val="clear" w:color="auto" w:fill="auto"/>
            <w:noWrap/>
          </w:tcPr>
          <w:p w14:paraId="6731672A"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6D4FA333" w14:textId="77777777" w:rsidR="00544FCE" w:rsidRPr="00EF5447" w:rsidRDefault="00544FCE" w:rsidP="00B0297F">
            <w:pPr>
              <w:pStyle w:val="TAC"/>
              <w:rPr>
                <w:rFonts w:eastAsia="Yu Mincho"/>
                <w:lang w:eastAsia="ja-JP"/>
              </w:rPr>
            </w:pPr>
          </w:p>
        </w:tc>
      </w:tr>
      <w:tr w:rsidR="00544FCE" w:rsidRPr="00EF5447" w14:paraId="66F5A971" w14:textId="77777777" w:rsidTr="00B0297F">
        <w:trPr>
          <w:gridBefore w:val="1"/>
          <w:wBefore w:w="75" w:type="dxa"/>
          <w:trHeight w:val="187"/>
          <w:jc w:val="center"/>
        </w:trPr>
        <w:tc>
          <w:tcPr>
            <w:tcW w:w="2463" w:type="dxa"/>
            <w:gridSpan w:val="2"/>
            <w:shd w:val="clear" w:color="auto" w:fill="auto"/>
            <w:noWrap/>
          </w:tcPr>
          <w:p w14:paraId="3E799FB2" w14:textId="77777777" w:rsidR="00544FCE" w:rsidRPr="00EF5447" w:rsidRDefault="00544FCE" w:rsidP="00B0297F">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5AF057AA" w14:textId="77777777" w:rsidR="00544FCE" w:rsidRPr="00EF5447" w:rsidRDefault="00544FCE" w:rsidP="00B0297F">
            <w:pPr>
              <w:pStyle w:val="TAC"/>
              <w:rPr>
                <w:lang w:eastAsia="fi-FI"/>
              </w:rPr>
            </w:pPr>
            <w:r w:rsidRPr="00EF5447">
              <w:rPr>
                <w:lang w:eastAsia="fi-FI"/>
              </w:rPr>
              <w:t>DC_20A_n78A</w:t>
            </w:r>
          </w:p>
        </w:tc>
        <w:tc>
          <w:tcPr>
            <w:tcW w:w="2738" w:type="dxa"/>
            <w:gridSpan w:val="2"/>
            <w:shd w:val="clear" w:color="auto" w:fill="auto"/>
            <w:noWrap/>
          </w:tcPr>
          <w:p w14:paraId="515FF318" w14:textId="77777777" w:rsidR="00544FCE" w:rsidRPr="00EF5447" w:rsidRDefault="00544FCE" w:rsidP="00B0297F">
            <w:pPr>
              <w:pStyle w:val="TAC"/>
              <w:rPr>
                <w:rFonts w:eastAsia="Yu Mincho"/>
                <w:lang w:eastAsia="ja-JP"/>
              </w:rPr>
            </w:pPr>
            <w:r w:rsidRPr="00EF5447">
              <w:rPr>
                <w:rFonts w:eastAsia="Yu Mincho"/>
                <w:lang w:eastAsia="ja-JP"/>
              </w:rPr>
              <w:t>No</w:t>
            </w:r>
          </w:p>
        </w:tc>
        <w:tc>
          <w:tcPr>
            <w:tcW w:w="2738" w:type="dxa"/>
            <w:gridSpan w:val="2"/>
          </w:tcPr>
          <w:p w14:paraId="68FDAD7E" w14:textId="77777777" w:rsidR="00544FCE" w:rsidRPr="00EF5447" w:rsidRDefault="00544FCE" w:rsidP="00B0297F">
            <w:pPr>
              <w:pStyle w:val="TAC"/>
              <w:rPr>
                <w:rFonts w:eastAsia="Yu Mincho"/>
                <w:lang w:eastAsia="ja-JP"/>
              </w:rPr>
            </w:pPr>
          </w:p>
        </w:tc>
      </w:tr>
      <w:tr w:rsidR="00544FCE" w:rsidRPr="00EF5447" w14:paraId="74E2E83B" w14:textId="77777777" w:rsidTr="00B0297F">
        <w:trPr>
          <w:gridBefore w:val="1"/>
          <w:wBefore w:w="75" w:type="dxa"/>
          <w:trHeight w:val="187"/>
          <w:jc w:val="center"/>
        </w:trPr>
        <w:tc>
          <w:tcPr>
            <w:tcW w:w="2463" w:type="dxa"/>
            <w:gridSpan w:val="2"/>
            <w:shd w:val="clear" w:color="auto" w:fill="auto"/>
            <w:noWrap/>
          </w:tcPr>
          <w:p w14:paraId="797238C0" w14:textId="77777777" w:rsidR="00544FCE" w:rsidRPr="00EF5447" w:rsidRDefault="00544FCE" w:rsidP="00B0297F">
            <w:pPr>
              <w:pStyle w:val="TAC"/>
              <w:rPr>
                <w:lang w:eastAsia="fi-FI"/>
              </w:rPr>
            </w:pPr>
            <w:r w:rsidRPr="00EF5447">
              <w:rPr>
                <w:lang w:eastAsia="fi-FI"/>
              </w:rPr>
              <w:t>DC_21A_n1A</w:t>
            </w:r>
          </w:p>
        </w:tc>
        <w:tc>
          <w:tcPr>
            <w:tcW w:w="2280" w:type="dxa"/>
            <w:gridSpan w:val="2"/>
          </w:tcPr>
          <w:p w14:paraId="2DF822C0" w14:textId="77777777" w:rsidR="00544FCE" w:rsidRPr="00EF5447" w:rsidRDefault="00544FCE" w:rsidP="00B0297F">
            <w:pPr>
              <w:pStyle w:val="TAC"/>
              <w:rPr>
                <w:lang w:eastAsia="fi-FI"/>
              </w:rPr>
            </w:pPr>
            <w:r w:rsidRPr="00EF5447">
              <w:rPr>
                <w:lang w:eastAsia="fi-FI"/>
              </w:rPr>
              <w:t>DC_21A_n1A</w:t>
            </w:r>
          </w:p>
        </w:tc>
        <w:tc>
          <w:tcPr>
            <w:tcW w:w="2738" w:type="dxa"/>
            <w:gridSpan w:val="2"/>
            <w:shd w:val="clear" w:color="auto" w:fill="auto"/>
            <w:noWrap/>
          </w:tcPr>
          <w:p w14:paraId="2359E31D" w14:textId="77777777" w:rsidR="00544FCE" w:rsidRPr="00EF5447" w:rsidRDefault="00544FCE" w:rsidP="00B0297F">
            <w:pPr>
              <w:pStyle w:val="TAC"/>
              <w:rPr>
                <w:rFonts w:eastAsia="Yu Mincho"/>
                <w:lang w:eastAsia="ja-JP"/>
              </w:rPr>
            </w:pPr>
            <w:r w:rsidRPr="00EF5447">
              <w:rPr>
                <w:rFonts w:eastAsia="Yu Mincho"/>
                <w:lang w:eastAsia="ja-JP"/>
              </w:rPr>
              <w:t>No</w:t>
            </w:r>
          </w:p>
        </w:tc>
        <w:tc>
          <w:tcPr>
            <w:tcW w:w="2738" w:type="dxa"/>
            <w:gridSpan w:val="2"/>
          </w:tcPr>
          <w:p w14:paraId="4A6A8E53" w14:textId="77777777" w:rsidR="00544FCE" w:rsidRPr="00EF5447" w:rsidDel="00D24888" w:rsidRDefault="00544FCE" w:rsidP="00B0297F">
            <w:pPr>
              <w:pStyle w:val="TAC"/>
              <w:rPr>
                <w:lang w:eastAsia="zh-CN"/>
              </w:rPr>
            </w:pPr>
          </w:p>
        </w:tc>
      </w:tr>
      <w:tr w:rsidR="00544FCE" w:rsidRPr="00EF5447" w14:paraId="08789ADE" w14:textId="77777777" w:rsidTr="00B0297F">
        <w:trPr>
          <w:gridBefore w:val="1"/>
          <w:wBefore w:w="75" w:type="dxa"/>
          <w:trHeight w:val="187"/>
          <w:jc w:val="center"/>
        </w:trPr>
        <w:tc>
          <w:tcPr>
            <w:tcW w:w="2463" w:type="dxa"/>
            <w:gridSpan w:val="2"/>
            <w:shd w:val="clear" w:color="auto" w:fill="auto"/>
            <w:noWrap/>
            <w:vAlign w:val="center"/>
          </w:tcPr>
          <w:p w14:paraId="3FF416B8" w14:textId="77777777" w:rsidR="00544FCE" w:rsidRPr="00EF5447" w:rsidRDefault="00544FCE" w:rsidP="00B0297F">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12187148" w14:textId="77777777" w:rsidR="00544FCE" w:rsidRPr="00EF5447" w:rsidRDefault="00544FCE" w:rsidP="00B0297F">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4EBE81DD" w14:textId="77777777" w:rsidR="00544FCE" w:rsidRPr="00EF5447" w:rsidRDefault="00544FCE" w:rsidP="00B0297F">
            <w:pPr>
              <w:pStyle w:val="TAC"/>
              <w:rPr>
                <w:lang w:eastAsia="fi-FI"/>
              </w:rPr>
            </w:pPr>
            <w:r>
              <w:rPr>
                <w:rFonts w:eastAsia="Yu Mincho" w:hint="eastAsia"/>
                <w:lang w:eastAsia="ja-JP"/>
              </w:rPr>
              <w:t>DC_21_n28</w:t>
            </w:r>
          </w:p>
        </w:tc>
        <w:tc>
          <w:tcPr>
            <w:tcW w:w="2738" w:type="dxa"/>
            <w:gridSpan w:val="2"/>
          </w:tcPr>
          <w:p w14:paraId="7D88E9A7" w14:textId="77777777" w:rsidR="00544FCE" w:rsidRPr="00EF5447" w:rsidRDefault="00544FCE" w:rsidP="00B0297F">
            <w:pPr>
              <w:pStyle w:val="TAC"/>
              <w:rPr>
                <w:lang w:eastAsia="fi-FI"/>
              </w:rPr>
            </w:pPr>
          </w:p>
        </w:tc>
      </w:tr>
      <w:tr w:rsidR="00544FCE" w:rsidRPr="00EF5447" w14:paraId="6079C227" w14:textId="77777777" w:rsidTr="00B0297F">
        <w:trPr>
          <w:gridBefore w:val="1"/>
          <w:wBefore w:w="75" w:type="dxa"/>
          <w:trHeight w:val="187"/>
          <w:jc w:val="center"/>
        </w:trPr>
        <w:tc>
          <w:tcPr>
            <w:tcW w:w="2463" w:type="dxa"/>
            <w:gridSpan w:val="2"/>
            <w:shd w:val="clear" w:color="auto" w:fill="auto"/>
            <w:noWrap/>
          </w:tcPr>
          <w:p w14:paraId="15D9D90B" w14:textId="77777777" w:rsidR="00544FCE" w:rsidRPr="00EF5447" w:rsidRDefault="00544FCE" w:rsidP="00B0297F">
            <w:pPr>
              <w:pStyle w:val="TAC"/>
              <w:rPr>
                <w:lang w:eastAsia="fi-FI"/>
              </w:rPr>
            </w:pPr>
            <w:r w:rsidRPr="00EF5447">
              <w:rPr>
                <w:lang w:eastAsia="fi-FI"/>
              </w:rPr>
              <w:t>DC_21A_n77A</w:t>
            </w:r>
            <w:r w:rsidRPr="00EF5447">
              <w:rPr>
                <w:vertAlign w:val="superscript"/>
                <w:lang w:eastAsia="fi-FI"/>
              </w:rPr>
              <w:t>7</w:t>
            </w:r>
          </w:p>
          <w:p w14:paraId="61683CC8" w14:textId="77777777" w:rsidR="00544FCE" w:rsidRDefault="00544FCE" w:rsidP="00B0297F">
            <w:pPr>
              <w:pStyle w:val="TAC"/>
              <w:rPr>
                <w:vertAlign w:val="superscript"/>
                <w:lang w:eastAsia="zh-TW"/>
              </w:rPr>
            </w:pPr>
            <w:r w:rsidRPr="00EF5447">
              <w:rPr>
                <w:lang w:eastAsia="fi-FI"/>
              </w:rPr>
              <w:t>DC_21A_n77C</w:t>
            </w:r>
            <w:r w:rsidRPr="00EF5447">
              <w:rPr>
                <w:vertAlign w:val="superscript"/>
                <w:lang w:eastAsia="fi-FI"/>
              </w:rPr>
              <w:t>7</w:t>
            </w:r>
          </w:p>
          <w:p w14:paraId="76F0B0ED" w14:textId="40EE8B6B" w:rsidR="00544FCE" w:rsidRPr="00EF5447" w:rsidRDefault="00544FCE" w:rsidP="00B0297F">
            <w:pPr>
              <w:pStyle w:val="TAC"/>
              <w:rPr>
                <w:lang w:eastAsia="fi-FI"/>
              </w:rPr>
            </w:pPr>
          </w:p>
        </w:tc>
        <w:tc>
          <w:tcPr>
            <w:tcW w:w="2280" w:type="dxa"/>
            <w:gridSpan w:val="2"/>
          </w:tcPr>
          <w:p w14:paraId="0AC05FFF" w14:textId="77777777" w:rsidR="00544FCE" w:rsidRPr="00EF5447" w:rsidRDefault="00544FCE" w:rsidP="00B0297F">
            <w:pPr>
              <w:pStyle w:val="TAC"/>
              <w:rPr>
                <w:lang w:eastAsia="fi-FI"/>
              </w:rPr>
            </w:pPr>
            <w:r w:rsidRPr="00EF5447">
              <w:rPr>
                <w:lang w:eastAsia="fi-FI"/>
              </w:rPr>
              <w:t>DC_21A_n77A</w:t>
            </w:r>
          </w:p>
        </w:tc>
        <w:tc>
          <w:tcPr>
            <w:tcW w:w="2738" w:type="dxa"/>
            <w:gridSpan w:val="2"/>
            <w:shd w:val="clear" w:color="auto" w:fill="auto"/>
            <w:noWrap/>
          </w:tcPr>
          <w:p w14:paraId="112F82B2" w14:textId="77777777" w:rsidR="00544FCE" w:rsidRPr="00EF5447" w:rsidRDefault="00544FCE" w:rsidP="00B0297F">
            <w:pPr>
              <w:pStyle w:val="TAC"/>
              <w:rPr>
                <w:lang w:eastAsia="fi-FI"/>
              </w:rPr>
            </w:pPr>
            <w:r w:rsidRPr="00EF5447">
              <w:rPr>
                <w:lang w:eastAsia="fi-FI"/>
              </w:rPr>
              <w:t>No</w:t>
            </w:r>
          </w:p>
        </w:tc>
        <w:tc>
          <w:tcPr>
            <w:tcW w:w="2738" w:type="dxa"/>
            <w:gridSpan w:val="2"/>
          </w:tcPr>
          <w:p w14:paraId="66B59DF6" w14:textId="77777777" w:rsidR="00544FCE" w:rsidRPr="00EF5447" w:rsidRDefault="00544FCE" w:rsidP="00B0297F">
            <w:pPr>
              <w:pStyle w:val="TAC"/>
              <w:rPr>
                <w:lang w:eastAsia="fi-FI"/>
              </w:rPr>
            </w:pPr>
          </w:p>
        </w:tc>
      </w:tr>
      <w:tr w:rsidR="00544FCE" w:rsidRPr="00EF5447" w14:paraId="0AA29DA4" w14:textId="77777777" w:rsidTr="00B0297F">
        <w:trPr>
          <w:gridBefore w:val="1"/>
          <w:wBefore w:w="75" w:type="dxa"/>
          <w:trHeight w:val="187"/>
          <w:jc w:val="center"/>
        </w:trPr>
        <w:tc>
          <w:tcPr>
            <w:tcW w:w="2463" w:type="dxa"/>
            <w:gridSpan w:val="2"/>
            <w:shd w:val="clear" w:color="auto" w:fill="auto"/>
            <w:noWrap/>
          </w:tcPr>
          <w:p w14:paraId="3A1A3F90" w14:textId="77777777" w:rsidR="00544FCE" w:rsidRPr="00EF5447" w:rsidRDefault="00544FCE" w:rsidP="00B0297F">
            <w:pPr>
              <w:pStyle w:val="TAC"/>
              <w:rPr>
                <w:lang w:eastAsia="fi-FI"/>
              </w:rPr>
            </w:pPr>
            <w:r>
              <w:rPr>
                <w:lang w:val="fr-FR" w:eastAsia="fi-FI"/>
              </w:rPr>
              <w:t>DC_21A_n77(2A)</w:t>
            </w:r>
            <w:r>
              <w:rPr>
                <w:vertAlign w:val="superscript"/>
                <w:lang w:val="fr-FR" w:eastAsia="fi-FI"/>
              </w:rPr>
              <w:t>7</w:t>
            </w:r>
          </w:p>
        </w:tc>
        <w:tc>
          <w:tcPr>
            <w:tcW w:w="2280" w:type="dxa"/>
            <w:gridSpan w:val="2"/>
          </w:tcPr>
          <w:p w14:paraId="1C0558A6" w14:textId="77777777" w:rsidR="00544FCE" w:rsidRPr="00EF5447" w:rsidRDefault="00544FCE" w:rsidP="00B0297F">
            <w:pPr>
              <w:pStyle w:val="TAC"/>
              <w:rPr>
                <w:lang w:eastAsia="fi-FI"/>
              </w:rPr>
            </w:pPr>
            <w:r>
              <w:rPr>
                <w:lang w:val="fr-FR" w:eastAsia="fi-FI"/>
              </w:rPr>
              <w:t>DC_21A_n77A</w:t>
            </w:r>
          </w:p>
        </w:tc>
        <w:tc>
          <w:tcPr>
            <w:tcW w:w="2738" w:type="dxa"/>
            <w:gridSpan w:val="2"/>
            <w:shd w:val="clear" w:color="auto" w:fill="auto"/>
            <w:noWrap/>
          </w:tcPr>
          <w:p w14:paraId="142689E9" w14:textId="77777777" w:rsidR="00544FCE" w:rsidRPr="00EF5447" w:rsidRDefault="00544FCE" w:rsidP="00B0297F">
            <w:pPr>
              <w:pStyle w:val="TAC"/>
              <w:rPr>
                <w:lang w:eastAsia="fi-FI"/>
              </w:rPr>
            </w:pPr>
            <w:r>
              <w:rPr>
                <w:lang w:val="fr-FR" w:eastAsia="fi-FI"/>
              </w:rPr>
              <w:t>No</w:t>
            </w:r>
          </w:p>
        </w:tc>
        <w:tc>
          <w:tcPr>
            <w:tcW w:w="2738" w:type="dxa"/>
            <w:gridSpan w:val="2"/>
          </w:tcPr>
          <w:p w14:paraId="25856C90" w14:textId="77777777" w:rsidR="00544FCE" w:rsidRPr="00EF5447" w:rsidRDefault="00544FCE" w:rsidP="00B0297F">
            <w:pPr>
              <w:pStyle w:val="TAC"/>
              <w:rPr>
                <w:lang w:eastAsia="fi-FI"/>
              </w:rPr>
            </w:pPr>
          </w:p>
        </w:tc>
      </w:tr>
      <w:tr w:rsidR="00544FCE" w:rsidRPr="00EF5447" w14:paraId="47133D64" w14:textId="77777777" w:rsidTr="00B0297F">
        <w:trPr>
          <w:gridBefore w:val="1"/>
          <w:wBefore w:w="75" w:type="dxa"/>
          <w:trHeight w:val="187"/>
          <w:jc w:val="center"/>
        </w:trPr>
        <w:tc>
          <w:tcPr>
            <w:tcW w:w="2463" w:type="dxa"/>
            <w:gridSpan w:val="2"/>
            <w:shd w:val="clear" w:color="auto" w:fill="auto"/>
            <w:noWrap/>
          </w:tcPr>
          <w:p w14:paraId="1B866171" w14:textId="77777777" w:rsidR="00544FCE" w:rsidRPr="00EF5447" w:rsidRDefault="00544FCE" w:rsidP="00B0297F">
            <w:pPr>
              <w:pStyle w:val="TAC"/>
              <w:rPr>
                <w:lang w:eastAsia="fi-FI"/>
              </w:rPr>
            </w:pPr>
            <w:r w:rsidRPr="00EF5447">
              <w:rPr>
                <w:lang w:eastAsia="fi-FI"/>
              </w:rPr>
              <w:t>DC_21A_n78A</w:t>
            </w:r>
            <w:r w:rsidRPr="00EF5447">
              <w:rPr>
                <w:vertAlign w:val="superscript"/>
                <w:lang w:eastAsia="fi-FI"/>
              </w:rPr>
              <w:t>7</w:t>
            </w:r>
          </w:p>
          <w:p w14:paraId="0BA5B481" w14:textId="0F8A335E" w:rsidR="00544FCE" w:rsidRPr="00EF5447" w:rsidRDefault="00544FCE" w:rsidP="00B0297F">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6F0A6AEA" w14:textId="77777777" w:rsidR="00544FCE" w:rsidRPr="00EF5447" w:rsidRDefault="00544FCE" w:rsidP="00B0297F">
            <w:pPr>
              <w:pStyle w:val="TAC"/>
              <w:rPr>
                <w:lang w:eastAsia="fi-FI"/>
              </w:rPr>
            </w:pPr>
            <w:r w:rsidRPr="00EF5447">
              <w:rPr>
                <w:lang w:eastAsia="fi-FI"/>
              </w:rPr>
              <w:t>DC_21A_n78A</w:t>
            </w:r>
          </w:p>
        </w:tc>
        <w:tc>
          <w:tcPr>
            <w:tcW w:w="2738" w:type="dxa"/>
            <w:gridSpan w:val="2"/>
            <w:shd w:val="clear" w:color="auto" w:fill="auto"/>
            <w:noWrap/>
          </w:tcPr>
          <w:p w14:paraId="7DB479BB" w14:textId="77777777" w:rsidR="00544FCE" w:rsidRPr="00EF5447" w:rsidRDefault="00544FCE" w:rsidP="00B0297F">
            <w:pPr>
              <w:pStyle w:val="TAC"/>
              <w:rPr>
                <w:lang w:eastAsia="fi-FI"/>
              </w:rPr>
            </w:pPr>
            <w:r w:rsidRPr="00EF5447">
              <w:rPr>
                <w:lang w:eastAsia="fi-FI"/>
              </w:rPr>
              <w:t>No</w:t>
            </w:r>
          </w:p>
        </w:tc>
        <w:tc>
          <w:tcPr>
            <w:tcW w:w="2738" w:type="dxa"/>
            <w:gridSpan w:val="2"/>
          </w:tcPr>
          <w:p w14:paraId="0FAEFC57" w14:textId="77777777" w:rsidR="00544FCE" w:rsidRPr="00EF5447" w:rsidRDefault="00544FCE" w:rsidP="00B0297F">
            <w:pPr>
              <w:pStyle w:val="TAC"/>
              <w:rPr>
                <w:lang w:eastAsia="fi-FI"/>
              </w:rPr>
            </w:pPr>
            <w:r w:rsidRPr="00EF5447">
              <w:rPr>
                <w:lang w:eastAsia="zh-CN"/>
              </w:rPr>
              <w:t>No</w:t>
            </w:r>
          </w:p>
        </w:tc>
      </w:tr>
      <w:tr w:rsidR="00544FCE" w:rsidRPr="00EF5447" w14:paraId="36D7440B" w14:textId="77777777" w:rsidTr="00B0297F">
        <w:trPr>
          <w:gridBefore w:val="1"/>
          <w:wBefore w:w="75" w:type="dxa"/>
          <w:trHeight w:val="187"/>
          <w:jc w:val="center"/>
        </w:trPr>
        <w:tc>
          <w:tcPr>
            <w:tcW w:w="2463" w:type="dxa"/>
            <w:gridSpan w:val="2"/>
            <w:shd w:val="clear" w:color="auto" w:fill="auto"/>
            <w:noWrap/>
          </w:tcPr>
          <w:p w14:paraId="4827107A" w14:textId="77777777" w:rsidR="00544FCE" w:rsidRPr="00EF5447" w:rsidRDefault="00544FCE" w:rsidP="00B0297F">
            <w:pPr>
              <w:pStyle w:val="TAC"/>
              <w:rPr>
                <w:lang w:eastAsia="fi-FI"/>
              </w:rPr>
            </w:pPr>
            <w:r>
              <w:rPr>
                <w:lang w:val="fr-FR" w:eastAsia="fi-FI"/>
              </w:rPr>
              <w:t>DC_21A_n78(2A)</w:t>
            </w:r>
            <w:r>
              <w:rPr>
                <w:vertAlign w:val="superscript"/>
                <w:lang w:val="fr-FR" w:eastAsia="fi-FI"/>
              </w:rPr>
              <w:t>7</w:t>
            </w:r>
          </w:p>
        </w:tc>
        <w:tc>
          <w:tcPr>
            <w:tcW w:w="2280" w:type="dxa"/>
            <w:gridSpan w:val="2"/>
          </w:tcPr>
          <w:p w14:paraId="1DAFE86C" w14:textId="77777777" w:rsidR="00544FCE" w:rsidRPr="00EF5447" w:rsidRDefault="00544FCE" w:rsidP="00B0297F">
            <w:pPr>
              <w:pStyle w:val="TAC"/>
              <w:rPr>
                <w:lang w:eastAsia="fi-FI"/>
              </w:rPr>
            </w:pPr>
            <w:r>
              <w:rPr>
                <w:lang w:val="fr-FR" w:eastAsia="fi-FI"/>
              </w:rPr>
              <w:t>DC_21A_n78A</w:t>
            </w:r>
          </w:p>
        </w:tc>
        <w:tc>
          <w:tcPr>
            <w:tcW w:w="2738" w:type="dxa"/>
            <w:gridSpan w:val="2"/>
            <w:shd w:val="clear" w:color="auto" w:fill="auto"/>
            <w:noWrap/>
          </w:tcPr>
          <w:p w14:paraId="00743162" w14:textId="77777777" w:rsidR="00544FCE" w:rsidRPr="00EF5447" w:rsidRDefault="00544FCE" w:rsidP="00B0297F">
            <w:pPr>
              <w:pStyle w:val="TAC"/>
              <w:rPr>
                <w:lang w:eastAsia="fi-FI"/>
              </w:rPr>
            </w:pPr>
            <w:r>
              <w:rPr>
                <w:lang w:val="fr-FR" w:eastAsia="fi-FI"/>
              </w:rPr>
              <w:t>No</w:t>
            </w:r>
          </w:p>
        </w:tc>
        <w:tc>
          <w:tcPr>
            <w:tcW w:w="2738" w:type="dxa"/>
            <w:gridSpan w:val="2"/>
          </w:tcPr>
          <w:p w14:paraId="04972E48" w14:textId="77777777" w:rsidR="00544FCE" w:rsidRPr="00EF5447" w:rsidRDefault="00544FCE" w:rsidP="00B0297F">
            <w:pPr>
              <w:pStyle w:val="TAC"/>
              <w:rPr>
                <w:lang w:eastAsia="zh-CN"/>
              </w:rPr>
            </w:pPr>
            <w:r>
              <w:rPr>
                <w:lang w:val="fr-FR" w:eastAsia="zh-CN"/>
              </w:rPr>
              <w:t>No</w:t>
            </w:r>
          </w:p>
        </w:tc>
      </w:tr>
      <w:tr w:rsidR="00544FCE" w:rsidRPr="00EF5447" w14:paraId="242AB28F" w14:textId="77777777" w:rsidTr="00B0297F">
        <w:trPr>
          <w:gridBefore w:val="1"/>
          <w:wBefore w:w="75" w:type="dxa"/>
          <w:trHeight w:val="187"/>
          <w:jc w:val="center"/>
        </w:trPr>
        <w:tc>
          <w:tcPr>
            <w:tcW w:w="2463" w:type="dxa"/>
            <w:gridSpan w:val="2"/>
            <w:shd w:val="clear" w:color="auto" w:fill="auto"/>
            <w:noWrap/>
          </w:tcPr>
          <w:p w14:paraId="7B5A2EB2" w14:textId="77777777" w:rsidR="00544FCE" w:rsidRPr="00EF5447" w:rsidRDefault="00544FCE" w:rsidP="00B0297F">
            <w:pPr>
              <w:pStyle w:val="TAC"/>
              <w:rPr>
                <w:lang w:eastAsia="fi-FI"/>
              </w:rPr>
            </w:pPr>
            <w:r w:rsidRPr="00EF5447">
              <w:rPr>
                <w:lang w:eastAsia="fi-FI"/>
              </w:rPr>
              <w:t>DC_21A_n79A</w:t>
            </w:r>
            <w:r w:rsidRPr="00EF5447">
              <w:rPr>
                <w:vertAlign w:val="superscript"/>
                <w:lang w:eastAsia="fi-FI"/>
              </w:rPr>
              <w:t>7</w:t>
            </w:r>
          </w:p>
          <w:p w14:paraId="4DBE554E" w14:textId="77777777" w:rsidR="00544FCE" w:rsidRPr="00EF5447" w:rsidRDefault="00544FCE" w:rsidP="00B0297F">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19DB67E1" w14:textId="77777777" w:rsidR="00544FCE" w:rsidRPr="00EF5447" w:rsidRDefault="00544FCE" w:rsidP="00B0297F">
            <w:pPr>
              <w:pStyle w:val="TAC"/>
              <w:rPr>
                <w:lang w:eastAsia="fi-FI"/>
              </w:rPr>
            </w:pPr>
            <w:r w:rsidRPr="00EF5447">
              <w:rPr>
                <w:lang w:eastAsia="fi-FI"/>
              </w:rPr>
              <w:t>DC_21A_n79A</w:t>
            </w:r>
          </w:p>
        </w:tc>
        <w:tc>
          <w:tcPr>
            <w:tcW w:w="2738" w:type="dxa"/>
            <w:gridSpan w:val="2"/>
            <w:shd w:val="clear" w:color="auto" w:fill="auto"/>
            <w:noWrap/>
          </w:tcPr>
          <w:p w14:paraId="112CF4B7" w14:textId="77777777" w:rsidR="00544FCE" w:rsidRPr="00EF5447" w:rsidRDefault="00544FCE" w:rsidP="00B0297F">
            <w:pPr>
              <w:pStyle w:val="TAC"/>
              <w:rPr>
                <w:lang w:eastAsia="fi-FI"/>
              </w:rPr>
            </w:pPr>
            <w:r w:rsidRPr="00EF5447">
              <w:rPr>
                <w:lang w:eastAsia="fi-FI"/>
              </w:rPr>
              <w:t>No</w:t>
            </w:r>
          </w:p>
        </w:tc>
        <w:tc>
          <w:tcPr>
            <w:tcW w:w="2738" w:type="dxa"/>
            <w:gridSpan w:val="2"/>
          </w:tcPr>
          <w:p w14:paraId="04B4B905" w14:textId="77777777" w:rsidR="00544FCE" w:rsidRPr="00EF5447" w:rsidRDefault="00544FCE" w:rsidP="00B0297F">
            <w:pPr>
              <w:pStyle w:val="TAC"/>
              <w:rPr>
                <w:lang w:eastAsia="fi-FI"/>
              </w:rPr>
            </w:pPr>
            <w:r w:rsidRPr="00EF5447">
              <w:rPr>
                <w:lang w:eastAsia="zh-CN"/>
              </w:rPr>
              <w:t>No</w:t>
            </w:r>
          </w:p>
        </w:tc>
      </w:tr>
      <w:tr w:rsidR="00544FCE" w:rsidRPr="00EF5447" w14:paraId="5924A49F" w14:textId="77777777" w:rsidTr="00B0297F">
        <w:trPr>
          <w:gridBefore w:val="1"/>
          <w:wBefore w:w="75" w:type="dxa"/>
          <w:trHeight w:val="187"/>
          <w:jc w:val="center"/>
        </w:trPr>
        <w:tc>
          <w:tcPr>
            <w:tcW w:w="2463" w:type="dxa"/>
            <w:gridSpan w:val="2"/>
            <w:shd w:val="clear" w:color="auto" w:fill="auto"/>
            <w:noWrap/>
          </w:tcPr>
          <w:p w14:paraId="1510E534" w14:textId="77777777" w:rsidR="00544FCE" w:rsidRPr="00EF5447" w:rsidRDefault="00544FCE" w:rsidP="00B0297F">
            <w:pPr>
              <w:pStyle w:val="TAC"/>
              <w:rPr>
                <w:lang w:eastAsia="fi-FI"/>
              </w:rPr>
            </w:pPr>
            <w:r w:rsidRPr="00EF5447">
              <w:rPr>
                <w:lang w:eastAsia="fi-FI"/>
              </w:rPr>
              <w:t>DC_25A_n41A</w:t>
            </w:r>
          </w:p>
        </w:tc>
        <w:tc>
          <w:tcPr>
            <w:tcW w:w="2280" w:type="dxa"/>
            <w:gridSpan w:val="2"/>
          </w:tcPr>
          <w:p w14:paraId="4435B9C8" w14:textId="77777777" w:rsidR="00544FCE" w:rsidRPr="00EF5447" w:rsidRDefault="00544FCE" w:rsidP="00B0297F">
            <w:pPr>
              <w:pStyle w:val="TAC"/>
              <w:rPr>
                <w:lang w:eastAsia="fi-FI"/>
              </w:rPr>
            </w:pPr>
            <w:r w:rsidRPr="00EF5447">
              <w:rPr>
                <w:lang w:eastAsia="fi-FI"/>
              </w:rPr>
              <w:t>DC_25A_n41A</w:t>
            </w:r>
          </w:p>
        </w:tc>
        <w:tc>
          <w:tcPr>
            <w:tcW w:w="2738" w:type="dxa"/>
            <w:gridSpan w:val="2"/>
            <w:shd w:val="clear" w:color="auto" w:fill="auto"/>
            <w:noWrap/>
          </w:tcPr>
          <w:p w14:paraId="5C2508D8" w14:textId="77777777" w:rsidR="00544FCE" w:rsidRPr="00EF5447" w:rsidRDefault="00544FCE" w:rsidP="00B0297F">
            <w:pPr>
              <w:pStyle w:val="TAC"/>
              <w:rPr>
                <w:lang w:eastAsia="fi-FI"/>
              </w:rPr>
            </w:pPr>
            <w:r w:rsidRPr="00EF5447">
              <w:rPr>
                <w:lang w:eastAsia="fi-FI"/>
              </w:rPr>
              <w:t>No</w:t>
            </w:r>
          </w:p>
        </w:tc>
        <w:tc>
          <w:tcPr>
            <w:tcW w:w="2738" w:type="dxa"/>
            <w:gridSpan w:val="2"/>
          </w:tcPr>
          <w:p w14:paraId="13D1227C" w14:textId="77777777" w:rsidR="00544FCE" w:rsidRPr="00EF5447" w:rsidRDefault="00544FCE" w:rsidP="00B0297F">
            <w:pPr>
              <w:pStyle w:val="TAC"/>
              <w:rPr>
                <w:lang w:eastAsia="fi-FI"/>
              </w:rPr>
            </w:pPr>
          </w:p>
        </w:tc>
      </w:tr>
      <w:tr w:rsidR="00544FCE" w:rsidRPr="00EF5447" w14:paraId="222A8E55" w14:textId="77777777" w:rsidTr="00B0297F">
        <w:trPr>
          <w:gridBefore w:val="1"/>
          <w:wBefore w:w="75" w:type="dxa"/>
          <w:trHeight w:val="187"/>
          <w:jc w:val="center"/>
        </w:trPr>
        <w:tc>
          <w:tcPr>
            <w:tcW w:w="2463" w:type="dxa"/>
            <w:gridSpan w:val="2"/>
            <w:shd w:val="clear" w:color="auto" w:fill="auto"/>
            <w:noWrap/>
          </w:tcPr>
          <w:p w14:paraId="6DCC3CBA" w14:textId="77777777" w:rsidR="00544FCE" w:rsidRPr="00EF5447" w:rsidRDefault="00544FCE" w:rsidP="00B0297F">
            <w:pPr>
              <w:pStyle w:val="TAC"/>
              <w:rPr>
                <w:lang w:eastAsia="fi-FI"/>
              </w:rPr>
            </w:pPr>
            <w:r w:rsidRPr="00EF5447">
              <w:rPr>
                <w:lang w:eastAsia="fi-FI"/>
              </w:rPr>
              <w:t>DC_25A-25A_n</w:t>
            </w:r>
            <w:r w:rsidRPr="00EF5447">
              <w:rPr>
                <w:lang w:eastAsia="zh-TW"/>
              </w:rPr>
              <w:t>41A</w:t>
            </w:r>
          </w:p>
        </w:tc>
        <w:tc>
          <w:tcPr>
            <w:tcW w:w="2280" w:type="dxa"/>
            <w:gridSpan w:val="2"/>
          </w:tcPr>
          <w:p w14:paraId="4F42AB06" w14:textId="77777777" w:rsidR="00544FCE" w:rsidRPr="00EF5447" w:rsidRDefault="00544FCE" w:rsidP="00B0297F">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4BA7DDF8" w14:textId="77777777" w:rsidR="00544FCE" w:rsidRPr="00EF5447" w:rsidRDefault="00544FCE" w:rsidP="00B0297F">
            <w:pPr>
              <w:pStyle w:val="TAC"/>
              <w:rPr>
                <w:lang w:eastAsia="fi-FI"/>
              </w:rPr>
            </w:pPr>
            <w:r w:rsidRPr="00EF5447">
              <w:rPr>
                <w:lang w:eastAsia="zh-TW"/>
              </w:rPr>
              <w:t>No</w:t>
            </w:r>
          </w:p>
        </w:tc>
        <w:tc>
          <w:tcPr>
            <w:tcW w:w="2738" w:type="dxa"/>
            <w:gridSpan w:val="2"/>
          </w:tcPr>
          <w:p w14:paraId="01FB564E" w14:textId="77777777" w:rsidR="00544FCE" w:rsidRPr="00EF5447" w:rsidRDefault="00544FCE" w:rsidP="00B0297F">
            <w:pPr>
              <w:pStyle w:val="TAC"/>
              <w:rPr>
                <w:lang w:eastAsia="zh-TW"/>
              </w:rPr>
            </w:pPr>
          </w:p>
        </w:tc>
      </w:tr>
      <w:tr w:rsidR="00544FCE" w:rsidRPr="00EF5447" w14:paraId="05B39D04" w14:textId="77777777" w:rsidTr="00B0297F">
        <w:trPr>
          <w:gridBefore w:val="1"/>
          <w:wBefore w:w="75" w:type="dxa"/>
          <w:trHeight w:val="187"/>
          <w:jc w:val="center"/>
        </w:trPr>
        <w:tc>
          <w:tcPr>
            <w:tcW w:w="2463" w:type="dxa"/>
            <w:gridSpan w:val="2"/>
            <w:shd w:val="clear" w:color="auto" w:fill="auto"/>
            <w:noWrap/>
            <w:vAlign w:val="center"/>
          </w:tcPr>
          <w:p w14:paraId="55A31BDC" w14:textId="77777777" w:rsidR="00544FCE" w:rsidRPr="00EF5447" w:rsidRDefault="00544FCE" w:rsidP="00B0297F">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6D70B49D" w14:textId="77777777" w:rsidR="00544FCE" w:rsidRPr="00EF5447" w:rsidRDefault="00544FCE" w:rsidP="00B0297F">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17CDE83E" w14:textId="77777777" w:rsidR="00544FCE" w:rsidRPr="00EF5447" w:rsidRDefault="00544FCE" w:rsidP="00B0297F">
            <w:pPr>
              <w:pStyle w:val="TAC"/>
              <w:rPr>
                <w:lang w:eastAsia="zh-TW"/>
              </w:rPr>
            </w:pPr>
            <w:r>
              <w:rPr>
                <w:rFonts w:hint="eastAsia"/>
                <w:lang w:eastAsia="zh-TW"/>
              </w:rPr>
              <w:t>DC_25_n77</w:t>
            </w:r>
          </w:p>
        </w:tc>
        <w:tc>
          <w:tcPr>
            <w:tcW w:w="2738" w:type="dxa"/>
            <w:gridSpan w:val="2"/>
          </w:tcPr>
          <w:p w14:paraId="51535A14" w14:textId="77777777" w:rsidR="00544FCE" w:rsidRPr="00EF5447" w:rsidRDefault="00544FCE" w:rsidP="00B0297F">
            <w:pPr>
              <w:pStyle w:val="TAC"/>
              <w:rPr>
                <w:lang w:eastAsia="zh-TW"/>
              </w:rPr>
            </w:pPr>
          </w:p>
        </w:tc>
      </w:tr>
      <w:tr w:rsidR="00544FCE" w:rsidRPr="00EF5447" w14:paraId="7D8E07A3" w14:textId="77777777" w:rsidTr="00B0297F">
        <w:trPr>
          <w:gridBefore w:val="1"/>
          <w:wBefore w:w="75" w:type="dxa"/>
          <w:trHeight w:val="187"/>
          <w:jc w:val="center"/>
        </w:trPr>
        <w:tc>
          <w:tcPr>
            <w:tcW w:w="2463" w:type="dxa"/>
            <w:gridSpan w:val="2"/>
            <w:shd w:val="clear" w:color="auto" w:fill="auto"/>
            <w:noWrap/>
            <w:vAlign w:val="center"/>
          </w:tcPr>
          <w:p w14:paraId="569B5D92" w14:textId="77777777" w:rsidR="00544FCE" w:rsidRPr="00EF5447" w:rsidRDefault="00544FCE" w:rsidP="00B0297F">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21618FF2" w14:textId="77777777" w:rsidR="00544FCE" w:rsidRPr="00EF5447" w:rsidRDefault="00544FCE" w:rsidP="00B0297F">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6DBEB97" w14:textId="77777777" w:rsidR="00544FCE" w:rsidRPr="00EF5447" w:rsidRDefault="00544FCE" w:rsidP="00B0297F">
            <w:pPr>
              <w:pStyle w:val="TAC"/>
              <w:rPr>
                <w:lang w:eastAsia="zh-TW"/>
              </w:rPr>
            </w:pPr>
            <w:r>
              <w:rPr>
                <w:rFonts w:hint="eastAsia"/>
                <w:lang w:eastAsia="zh-TW"/>
              </w:rPr>
              <w:t>DC_25_n77</w:t>
            </w:r>
          </w:p>
        </w:tc>
        <w:tc>
          <w:tcPr>
            <w:tcW w:w="2738" w:type="dxa"/>
            <w:gridSpan w:val="2"/>
          </w:tcPr>
          <w:p w14:paraId="2DE9CDEF" w14:textId="77777777" w:rsidR="00544FCE" w:rsidRPr="00EF5447" w:rsidRDefault="00544FCE" w:rsidP="00B0297F">
            <w:pPr>
              <w:pStyle w:val="TAC"/>
              <w:rPr>
                <w:lang w:eastAsia="zh-TW"/>
              </w:rPr>
            </w:pPr>
          </w:p>
        </w:tc>
      </w:tr>
      <w:tr w:rsidR="00544FCE" w:rsidRPr="00EF5447" w14:paraId="1E4A1262" w14:textId="77777777" w:rsidTr="00B0297F">
        <w:trPr>
          <w:gridBefore w:val="1"/>
          <w:wBefore w:w="75" w:type="dxa"/>
          <w:trHeight w:val="187"/>
          <w:jc w:val="center"/>
        </w:trPr>
        <w:tc>
          <w:tcPr>
            <w:tcW w:w="2463" w:type="dxa"/>
            <w:gridSpan w:val="2"/>
            <w:shd w:val="clear" w:color="auto" w:fill="auto"/>
            <w:noWrap/>
            <w:vAlign w:val="center"/>
          </w:tcPr>
          <w:p w14:paraId="4CC7F2CC" w14:textId="77777777" w:rsidR="00544FCE" w:rsidRPr="00EF5447" w:rsidRDefault="00544FCE" w:rsidP="00B0297F">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2DBA5C3E" w14:textId="77777777" w:rsidR="00544FCE" w:rsidRPr="00EF5447" w:rsidRDefault="00544FCE" w:rsidP="00B0297F">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61719216" w14:textId="77777777" w:rsidR="00544FCE" w:rsidRPr="00EF5447" w:rsidRDefault="00544FCE" w:rsidP="00B0297F">
            <w:pPr>
              <w:pStyle w:val="TAC"/>
              <w:rPr>
                <w:lang w:eastAsia="zh-TW"/>
              </w:rPr>
            </w:pPr>
            <w:r>
              <w:rPr>
                <w:rFonts w:hint="eastAsia"/>
                <w:lang w:eastAsia="zh-TW"/>
              </w:rPr>
              <w:t>DC_25_n78</w:t>
            </w:r>
          </w:p>
        </w:tc>
        <w:tc>
          <w:tcPr>
            <w:tcW w:w="2738" w:type="dxa"/>
            <w:gridSpan w:val="2"/>
          </w:tcPr>
          <w:p w14:paraId="5CFE2E7B" w14:textId="77777777" w:rsidR="00544FCE" w:rsidRPr="00EF5447" w:rsidRDefault="00544FCE" w:rsidP="00B0297F">
            <w:pPr>
              <w:pStyle w:val="TAC"/>
              <w:rPr>
                <w:lang w:eastAsia="zh-TW"/>
              </w:rPr>
            </w:pPr>
          </w:p>
        </w:tc>
      </w:tr>
      <w:tr w:rsidR="00544FCE" w:rsidRPr="00EF5447" w14:paraId="35B64144" w14:textId="77777777" w:rsidTr="00B0297F">
        <w:trPr>
          <w:gridBefore w:val="1"/>
          <w:wBefore w:w="75" w:type="dxa"/>
          <w:trHeight w:val="187"/>
          <w:jc w:val="center"/>
        </w:trPr>
        <w:tc>
          <w:tcPr>
            <w:tcW w:w="2463" w:type="dxa"/>
            <w:gridSpan w:val="2"/>
            <w:shd w:val="clear" w:color="auto" w:fill="auto"/>
            <w:noWrap/>
            <w:vAlign w:val="center"/>
          </w:tcPr>
          <w:p w14:paraId="1AAFEA15" w14:textId="77777777" w:rsidR="00544FCE" w:rsidRPr="00EF5447" w:rsidRDefault="00544FCE" w:rsidP="00B0297F">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69B3EF1C" w14:textId="77777777" w:rsidR="00544FCE" w:rsidRPr="00EF5447" w:rsidRDefault="00544FCE" w:rsidP="00B0297F">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36E8E9F4" w14:textId="77777777" w:rsidR="00544FCE" w:rsidRPr="00EF5447" w:rsidRDefault="00544FCE" w:rsidP="00B0297F">
            <w:pPr>
              <w:pStyle w:val="TAC"/>
              <w:rPr>
                <w:lang w:eastAsia="zh-TW"/>
              </w:rPr>
            </w:pPr>
            <w:r>
              <w:rPr>
                <w:rFonts w:hint="eastAsia"/>
                <w:lang w:eastAsia="zh-TW"/>
              </w:rPr>
              <w:t>DC_25_n78</w:t>
            </w:r>
          </w:p>
        </w:tc>
        <w:tc>
          <w:tcPr>
            <w:tcW w:w="2738" w:type="dxa"/>
            <w:gridSpan w:val="2"/>
          </w:tcPr>
          <w:p w14:paraId="2063F4E2" w14:textId="77777777" w:rsidR="00544FCE" w:rsidRPr="00EF5447" w:rsidRDefault="00544FCE" w:rsidP="00B0297F">
            <w:pPr>
              <w:pStyle w:val="TAC"/>
              <w:rPr>
                <w:lang w:eastAsia="zh-TW"/>
              </w:rPr>
            </w:pPr>
          </w:p>
        </w:tc>
      </w:tr>
      <w:tr w:rsidR="00544FCE" w:rsidRPr="00EF5447" w14:paraId="034D046E" w14:textId="77777777" w:rsidTr="00B0297F">
        <w:trPr>
          <w:gridBefore w:val="1"/>
          <w:wBefore w:w="75" w:type="dxa"/>
          <w:trHeight w:val="187"/>
          <w:jc w:val="center"/>
        </w:trPr>
        <w:tc>
          <w:tcPr>
            <w:tcW w:w="2463" w:type="dxa"/>
            <w:gridSpan w:val="2"/>
            <w:shd w:val="clear" w:color="auto" w:fill="auto"/>
            <w:noWrap/>
          </w:tcPr>
          <w:p w14:paraId="2BF2AC44" w14:textId="77777777" w:rsidR="00544FCE" w:rsidRPr="00EF5447" w:rsidRDefault="00544FCE" w:rsidP="00B0297F">
            <w:pPr>
              <w:pStyle w:val="TAC"/>
              <w:rPr>
                <w:lang w:eastAsia="fi-FI"/>
              </w:rPr>
            </w:pPr>
            <w:r w:rsidRPr="00EF5447">
              <w:rPr>
                <w:lang w:eastAsia="fi-FI"/>
              </w:rPr>
              <w:t>DC_26</w:t>
            </w:r>
            <w:r w:rsidRPr="00EF5447">
              <w:rPr>
                <w:lang w:eastAsia="zh-CN"/>
              </w:rPr>
              <w:t>A_n25A</w:t>
            </w:r>
          </w:p>
        </w:tc>
        <w:tc>
          <w:tcPr>
            <w:tcW w:w="2280" w:type="dxa"/>
            <w:gridSpan w:val="2"/>
          </w:tcPr>
          <w:p w14:paraId="17C76906" w14:textId="77777777" w:rsidR="00544FCE" w:rsidRPr="00EF5447" w:rsidRDefault="00544FCE" w:rsidP="00B0297F">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5814C71F" w14:textId="77777777" w:rsidR="00544FCE" w:rsidRPr="00EF5447" w:rsidRDefault="00544FCE" w:rsidP="00B0297F">
            <w:pPr>
              <w:pStyle w:val="TAC"/>
              <w:rPr>
                <w:lang w:eastAsia="zh-TW"/>
              </w:rPr>
            </w:pPr>
            <w:r w:rsidRPr="00EF5447">
              <w:rPr>
                <w:lang w:eastAsia="zh-TW"/>
              </w:rPr>
              <w:t>No</w:t>
            </w:r>
          </w:p>
        </w:tc>
        <w:tc>
          <w:tcPr>
            <w:tcW w:w="2738" w:type="dxa"/>
            <w:gridSpan w:val="2"/>
          </w:tcPr>
          <w:p w14:paraId="3027D617" w14:textId="77777777" w:rsidR="00544FCE" w:rsidRPr="00EF5447" w:rsidRDefault="00544FCE" w:rsidP="00B0297F">
            <w:pPr>
              <w:pStyle w:val="TAC"/>
              <w:rPr>
                <w:lang w:eastAsia="zh-TW"/>
              </w:rPr>
            </w:pPr>
          </w:p>
        </w:tc>
      </w:tr>
      <w:tr w:rsidR="00544FCE" w:rsidRPr="00EF5447" w14:paraId="16D5F9EF" w14:textId="77777777" w:rsidTr="00B0297F">
        <w:trPr>
          <w:gridBefore w:val="1"/>
          <w:wBefore w:w="75" w:type="dxa"/>
          <w:trHeight w:val="187"/>
          <w:jc w:val="center"/>
        </w:trPr>
        <w:tc>
          <w:tcPr>
            <w:tcW w:w="2463" w:type="dxa"/>
            <w:gridSpan w:val="2"/>
            <w:shd w:val="clear" w:color="auto" w:fill="auto"/>
            <w:noWrap/>
          </w:tcPr>
          <w:p w14:paraId="3CAF9BCB" w14:textId="77777777" w:rsidR="00544FCE" w:rsidRPr="00EF5447" w:rsidRDefault="00544FCE" w:rsidP="00B0297F">
            <w:pPr>
              <w:pStyle w:val="TAC"/>
              <w:rPr>
                <w:lang w:eastAsia="fi-FI"/>
              </w:rPr>
            </w:pPr>
            <w:r w:rsidRPr="00EF5447">
              <w:rPr>
                <w:lang w:eastAsia="fi-FI"/>
              </w:rPr>
              <w:t>DC_26A_n41A</w:t>
            </w:r>
          </w:p>
        </w:tc>
        <w:tc>
          <w:tcPr>
            <w:tcW w:w="2280" w:type="dxa"/>
            <w:gridSpan w:val="2"/>
          </w:tcPr>
          <w:p w14:paraId="37F89E8E" w14:textId="77777777" w:rsidR="00544FCE" w:rsidRPr="00EF5447" w:rsidRDefault="00544FCE" w:rsidP="00B0297F">
            <w:pPr>
              <w:pStyle w:val="TAC"/>
              <w:rPr>
                <w:lang w:eastAsia="fi-FI"/>
              </w:rPr>
            </w:pPr>
            <w:r w:rsidRPr="00EF5447">
              <w:rPr>
                <w:lang w:eastAsia="fi-FI"/>
              </w:rPr>
              <w:t>DC_26A_n41A</w:t>
            </w:r>
          </w:p>
        </w:tc>
        <w:tc>
          <w:tcPr>
            <w:tcW w:w="2738" w:type="dxa"/>
            <w:gridSpan w:val="2"/>
            <w:shd w:val="clear" w:color="auto" w:fill="auto"/>
            <w:noWrap/>
          </w:tcPr>
          <w:p w14:paraId="57E775F7" w14:textId="77777777" w:rsidR="00544FCE" w:rsidRPr="00EF5447" w:rsidRDefault="00544FCE" w:rsidP="00B0297F">
            <w:pPr>
              <w:pStyle w:val="TAC"/>
              <w:rPr>
                <w:lang w:eastAsia="fi-FI"/>
              </w:rPr>
            </w:pPr>
            <w:r w:rsidRPr="00EF5447">
              <w:rPr>
                <w:lang w:eastAsia="fi-FI"/>
              </w:rPr>
              <w:t>No</w:t>
            </w:r>
          </w:p>
        </w:tc>
        <w:tc>
          <w:tcPr>
            <w:tcW w:w="2738" w:type="dxa"/>
            <w:gridSpan w:val="2"/>
          </w:tcPr>
          <w:p w14:paraId="65A57067" w14:textId="77777777" w:rsidR="00544FCE" w:rsidRPr="00EF5447" w:rsidRDefault="00544FCE" w:rsidP="00B0297F">
            <w:pPr>
              <w:pStyle w:val="TAC"/>
              <w:rPr>
                <w:lang w:eastAsia="fi-FI"/>
              </w:rPr>
            </w:pPr>
          </w:p>
        </w:tc>
      </w:tr>
      <w:tr w:rsidR="00544FCE" w:rsidRPr="00EF5447" w14:paraId="5CF48943" w14:textId="77777777" w:rsidTr="00B0297F">
        <w:trPr>
          <w:gridBefore w:val="1"/>
          <w:wBefore w:w="75" w:type="dxa"/>
          <w:trHeight w:val="187"/>
          <w:jc w:val="center"/>
        </w:trPr>
        <w:tc>
          <w:tcPr>
            <w:tcW w:w="2463" w:type="dxa"/>
            <w:gridSpan w:val="2"/>
            <w:shd w:val="clear" w:color="auto" w:fill="auto"/>
            <w:noWrap/>
          </w:tcPr>
          <w:p w14:paraId="29E2097C" w14:textId="77777777" w:rsidR="00544FCE" w:rsidRPr="00EF5447" w:rsidRDefault="00544FCE" w:rsidP="00B0297F">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5F92B4B5" w14:textId="77777777" w:rsidR="00544FCE" w:rsidRPr="00EF5447" w:rsidRDefault="00544FCE" w:rsidP="00B0297F">
            <w:pPr>
              <w:pStyle w:val="TAC"/>
              <w:rPr>
                <w:lang w:eastAsia="fi-FI"/>
              </w:rPr>
            </w:pPr>
            <w:r w:rsidRPr="00EF5447">
              <w:rPr>
                <w:lang w:eastAsia="ja-JP"/>
              </w:rPr>
              <w:t>DC_26A_n77A</w:t>
            </w:r>
          </w:p>
        </w:tc>
        <w:tc>
          <w:tcPr>
            <w:tcW w:w="2738" w:type="dxa"/>
            <w:gridSpan w:val="2"/>
            <w:shd w:val="clear" w:color="auto" w:fill="auto"/>
            <w:noWrap/>
          </w:tcPr>
          <w:p w14:paraId="1A2B7BB7" w14:textId="77777777" w:rsidR="00544FCE" w:rsidRPr="00EF5447" w:rsidRDefault="00544FCE" w:rsidP="00B0297F">
            <w:pPr>
              <w:pStyle w:val="TAC"/>
              <w:rPr>
                <w:lang w:eastAsia="fi-FI"/>
              </w:rPr>
            </w:pPr>
            <w:r w:rsidRPr="00EF5447">
              <w:rPr>
                <w:lang w:eastAsia="ja-JP"/>
              </w:rPr>
              <w:t>No</w:t>
            </w:r>
          </w:p>
        </w:tc>
        <w:tc>
          <w:tcPr>
            <w:tcW w:w="2738" w:type="dxa"/>
            <w:gridSpan w:val="2"/>
          </w:tcPr>
          <w:p w14:paraId="1135EDE8" w14:textId="77777777" w:rsidR="00544FCE" w:rsidRPr="00EF5447" w:rsidRDefault="00544FCE" w:rsidP="00B0297F">
            <w:pPr>
              <w:pStyle w:val="TAC"/>
              <w:rPr>
                <w:lang w:eastAsia="ja-JP"/>
              </w:rPr>
            </w:pPr>
          </w:p>
        </w:tc>
      </w:tr>
      <w:tr w:rsidR="00544FCE" w:rsidRPr="00EF5447" w14:paraId="63FE4DF6" w14:textId="77777777" w:rsidTr="00B0297F">
        <w:trPr>
          <w:gridBefore w:val="1"/>
          <w:wBefore w:w="75" w:type="dxa"/>
          <w:trHeight w:val="187"/>
          <w:jc w:val="center"/>
        </w:trPr>
        <w:tc>
          <w:tcPr>
            <w:tcW w:w="2463" w:type="dxa"/>
            <w:gridSpan w:val="2"/>
            <w:shd w:val="clear" w:color="auto" w:fill="auto"/>
            <w:noWrap/>
          </w:tcPr>
          <w:p w14:paraId="2C42C115" w14:textId="77777777" w:rsidR="00544FCE" w:rsidRPr="00EF5447" w:rsidRDefault="00544FCE" w:rsidP="00B0297F">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17F61221" w14:textId="77777777" w:rsidR="00544FCE" w:rsidRPr="00EF5447" w:rsidRDefault="00544FCE" w:rsidP="00B0297F">
            <w:pPr>
              <w:pStyle w:val="TAC"/>
              <w:rPr>
                <w:lang w:eastAsia="fi-FI"/>
              </w:rPr>
            </w:pPr>
            <w:r w:rsidRPr="00EF5447">
              <w:rPr>
                <w:lang w:eastAsia="ja-JP"/>
              </w:rPr>
              <w:t>DC_26A_n78A</w:t>
            </w:r>
          </w:p>
        </w:tc>
        <w:tc>
          <w:tcPr>
            <w:tcW w:w="2738" w:type="dxa"/>
            <w:gridSpan w:val="2"/>
            <w:shd w:val="clear" w:color="auto" w:fill="auto"/>
            <w:noWrap/>
          </w:tcPr>
          <w:p w14:paraId="56224B1D" w14:textId="77777777" w:rsidR="00544FCE" w:rsidRPr="00EF5447" w:rsidRDefault="00544FCE" w:rsidP="00B0297F">
            <w:pPr>
              <w:pStyle w:val="TAC"/>
              <w:rPr>
                <w:lang w:eastAsia="fi-FI"/>
              </w:rPr>
            </w:pPr>
            <w:r w:rsidRPr="00EF5447">
              <w:rPr>
                <w:lang w:eastAsia="ja-JP"/>
              </w:rPr>
              <w:t>No</w:t>
            </w:r>
          </w:p>
        </w:tc>
        <w:tc>
          <w:tcPr>
            <w:tcW w:w="2738" w:type="dxa"/>
            <w:gridSpan w:val="2"/>
          </w:tcPr>
          <w:p w14:paraId="7CA86A2D" w14:textId="77777777" w:rsidR="00544FCE" w:rsidRPr="00EF5447" w:rsidRDefault="00544FCE" w:rsidP="00B0297F">
            <w:pPr>
              <w:pStyle w:val="TAC"/>
              <w:rPr>
                <w:lang w:eastAsia="ja-JP"/>
              </w:rPr>
            </w:pPr>
          </w:p>
        </w:tc>
      </w:tr>
      <w:tr w:rsidR="00544FCE" w:rsidRPr="00EF5447" w14:paraId="00BDBA89" w14:textId="77777777" w:rsidTr="00B0297F">
        <w:trPr>
          <w:gridBefore w:val="1"/>
          <w:wBefore w:w="75" w:type="dxa"/>
          <w:trHeight w:val="187"/>
          <w:jc w:val="center"/>
        </w:trPr>
        <w:tc>
          <w:tcPr>
            <w:tcW w:w="2463" w:type="dxa"/>
            <w:gridSpan w:val="2"/>
            <w:shd w:val="clear" w:color="auto" w:fill="auto"/>
            <w:noWrap/>
          </w:tcPr>
          <w:p w14:paraId="2E01BBE5" w14:textId="77777777" w:rsidR="00544FCE" w:rsidRPr="00EF5447" w:rsidRDefault="00544FCE" w:rsidP="00B0297F">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13921EC1" w14:textId="77777777" w:rsidR="00544FCE" w:rsidRPr="00EF5447" w:rsidRDefault="00544FCE" w:rsidP="00B0297F">
            <w:pPr>
              <w:pStyle w:val="TAC"/>
              <w:rPr>
                <w:lang w:eastAsia="fi-FI"/>
              </w:rPr>
            </w:pPr>
            <w:r w:rsidRPr="00EF5447">
              <w:rPr>
                <w:lang w:eastAsia="ja-JP"/>
              </w:rPr>
              <w:t>DC_26A_n79A</w:t>
            </w:r>
          </w:p>
        </w:tc>
        <w:tc>
          <w:tcPr>
            <w:tcW w:w="2738" w:type="dxa"/>
            <w:gridSpan w:val="2"/>
            <w:shd w:val="clear" w:color="auto" w:fill="auto"/>
            <w:noWrap/>
          </w:tcPr>
          <w:p w14:paraId="67B28E6E" w14:textId="77777777" w:rsidR="00544FCE" w:rsidRPr="00EF5447" w:rsidRDefault="00544FCE" w:rsidP="00B0297F">
            <w:pPr>
              <w:pStyle w:val="TAC"/>
              <w:rPr>
                <w:lang w:eastAsia="fi-FI"/>
              </w:rPr>
            </w:pPr>
            <w:r w:rsidRPr="00EF5447">
              <w:rPr>
                <w:lang w:eastAsia="ja-JP"/>
              </w:rPr>
              <w:t>No</w:t>
            </w:r>
          </w:p>
        </w:tc>
        <w:tc>
          <w:tcPr>
            <w:tcW w:w="2738" w:type="dxa"/>
            <w:gridSpan w:val="2"/>
          </w:tcPr>
          <w:p w14:paraId="480EF444" w14:textId="77777777" w:rsidR="00544FCE" w:rsidRPr="00EF5447" w:rsidRDefault="00544FCE" w:rsidP="00B0297F">
            <w:pPr>
              <w:pStyle w:val="TAC"/>
              <w:rPr>
                <w:lang w:eastAsia="ja-JP"/>
              </w:rPr>
            </w:pPr>
          </w:p>
        </w:tc>
      </w:tr>
      <w:tr w:rsidR="00544FCE" w:rsidRPr="00EF5447" w14:paraId="25BF7F27" w14:textId="77777777" w:rsidTr="00B0297F">
        <w:trPr>
          <w:gridBefore w:val="1"/>
          <w:wBefore w:w="75" w:type="dxa"/>
          <w:trHeight w:val="187"/>
          <w:jc w:val="center"/>
        </w:trPr>
        <w:tc>
          <w:tcPr>
            <w:tcW w:w="2463" w:type="dxa"/>
            <w:gridSpan w:val="2"/>
            <w:shd w:val="clear" w:color="auto" w:fill="auto"/>
            <w:noWrap/>
          </w:tcPr>
          <w:p w14:paraId="09A9C77B" w14:textId="77777777" w:rsidR="00544FCE" w:rsidRPr="00EF5447" w:rsidRDefault="00544FCE" w:rsidP="00B0297F">
            <w:pPr>
              <w:pStyle w:val="TAC"/>
              <w:rPr>
                <w:lang w:eastAsia="ja-JP"/>
              </w:rPr>
            </w:pPr>
            <w:r w:rsidRPr="00EF5447">
              <w:t>DC_28A_n1A</w:t>
            </w:r>
          </w:p>
        </w:tc>
        <w:tc>
          <w:tcPr>
            <w:tcW w:w="2280" w:type="dxa"/>
            <w:gridSpan w:val="2"/>
          </w:tcPr>
          <w:p w14:paraId="51566584" w14:textId="77777777" w:rsidR="00544FCE" w:rsidRPr="00EF5447" w:rsidRDefault="00544FCE" w:rsidP="00B0297F">
            <w:pPr>
              <w:pStyle w:val="TAC"/>
              <w:rPr>
                <w:lang w:eastAsia="ja-JP"/>
              </w:rPr>
            </w:pPr>
            <w:r w:rsidRPr="00EF5447">
              <w:t>DC_28A_n1A</w:t>
            </w:r>
          </w:p>
        </w:tc>
        <w:tc>
          <w:tcPr>
            <w:tcW w:w="2738" w:type="dxa"/>
            <w:gridSpan w:val="2"/>
            <w:shd w:val="clear" w:color="auto" w:fill="auto"/>
            <w:noWrap/>
          </w:tcPr>
          <w:p w14:paraId="7A816841" w14:textId="77777777" w:rsidR="00544FCE" w:rsidRPr="00EF5447" w:rsidRDefault="00544FCE" w:rsidP="00B0297F">
            <w:pPr>
              <w:pStyle w:val="TAC"/>
              <w:rPr>
                <w:lang w:eastAsia="ja-JP"/>
              </w:rPr>
            </w:pPr>
            <w:r w:rsidRPr="00EF5447">
              <w:t>No</w:t>
            </w:r>
          </w:p>
        </w:tc>
        <w:tc>
          <w:tcPr>
            <w:tcW w:w="2738" w:type="dxa"/>
            <w:gridSpan w:val="2"/>
          </w:tcPr>
          <w:p w14:paraId="51899254" w14:textId="77777777" w:rsidR="00544FCE" w:rsidRPr="00EF5447" w:rsidDel="00D24888" w:rsidRDefault="00544FCE" w:rsidP="00B0297F">
            <w:pPr>
              <w:pStyle w:val="TAC"/>
              <w:rPr>
                <w:lang w:eastAsia="zh-CN"/>
              </w:rPr>
            </w:pPr>
          </w:p>
        </w:tc>
      </w:tr>
      <w:tr w:rsidR="00544FCE" w:rsidRPr="00EF5447" w14:paraId="4BE5C943" w14:textId="77777777" w:rsidTr="00B0297F">
        <w:trPr>
          <w:gridBefore w:val="1"/>
          <w:wBefore w:w="75" w:type="dxa"/>
          <w:trHeight w:val="187"/>
          <w:jc w:val="center"/>
        </w:trPr>
        <w:tc>
          <w:tcPr>
            <w:tcW w:w="2463" w:type="dxa"/>
            <w:gridSpan w:val="2"/>
            <w:shd w:val="clear" w:color="auto" w:fill="auto"/>
            <w:noWrap/>
          </w:tcPr>
          <w:p w14:paraId="3E7DBE74" w14:textId="77777777" w:rsidR="00544FCE" w:rsidRPr="00EF5447" w:rsidRDefault="00544FCE" w:rsidP="00B0297F">
            <w:pPr>
              <w:pStyle w:val="TAC"/>
              <w:rPr>
                <w:lang w:eastAsia="ja-JP"/>
              </w:rPr>
            </w:pPr>
            <w:r w:rsidRPr="00EF5447">
              <w:rPr>
                <w:lang w:eastAsia="fi-FI"/>
              </w:rPr>
              <w:t>DC_28A_n2A</w:t>
            </w:r>
          </w:p>
        </w:tc>
        <w:tc>
          <w:tcPr>
            <w:tcW w:w="2280" w:type="dxa"/>
            <w:gridSpan w:val="2"/>
          </w:tcPr>
          <w:p w14:paraId="79004653" w14:textId="77777777" w:rsidR="00544FCE" w:rsidRPr="00EF5447" w:rsidRDefault="00544FCE" w:rsidP="00B0297F">
            <w:pPr>
              <w:pStyle w:val="TAC"/>
              <w:rPr>
                <w:lang w:eastAsia="ja-JP"/>
              </w:rPr>
            </w:pPr>
            <w:r w:rsidRPr="00EF5447">
              <w:rPr>
                <w:lang w:eastAsia="fi-FI"/>
              </w:rPr>
              <w:t>DC_28A_n2A</w:t>
            </w:r>
          </w:p>
        </w:tc>
        <w:tc>
          <w:tcPr>
            <w:tcW w:w="2738" w:type="dxa"/>
            <w:gridSpan w:val="2"/>
            <w:shd w:val="clear" w:color="auto" w:fill="auto"/>
            <w:noWrap/>
          </w:tcPr>
          <w:p w14:paraId="1A96C45B" w14:textId="77777777" w:rsidR="00544FCE" w:rsidRPr="00EF5447" w:rsidRDefault="00544FCE" w:rsidP="00B0297F">
            <w:pPr>
              <w:pStyle w:val="TAC"/>
              <w:rPr>
                <w:lang w:eastAsia="ja-JP"/>
              </w:rPr>
            </w:pPr>
            <w:r w:rsidRPr="00EF5447">
              <w:rPr>
                <w:lang w:eastAsia="fi-FI"/>
              </w:rPr>
              <w:t>No</w:t>
            </w:r>
          </w:p>
        </w:tc>
        <w:tc>
          <w:tcPr>
            <w:tcW w:w="2738" w:type="dxa"/>
            <w:gridSpan w:val="2"/>
          </w:tcPr>
          <w:p w14:paraId="24F7A79C" w14:textId="77777777" w:rsidR="00544FCE" w:rsidRPr="00EF5447" w:rsidDel="00D24888" w:rsidRDefault="00544FCE" w:rsidP="00B0297F">
            <w:pPr>
              <w:pStyle w:val="TAC"/>
              <w:rPr>
                <w:lang w:eastAsia="zh-CN"/>
              </w:rPr>
            </w:pPr>
          </w:p>
        </w:tc>
      </w:tr>
      <w:tr w:rsidR="00544FCE" w:rsidRPr="00EF5447" w14:paraId="192F1B8E" w14:textId="77777777" w:rsidTr="00B0297F">
        <w:trPr>
          <w:gridBefore w:val="1"/>
          <w:wBefore w:w="75" w:type="dxa"/>
          <w:trHeight w:val="187"/>
          <w:jc w:val="center"/>
        </w:trPr>
        <w:tc>
          <w:tcPr>
            <w:tcW w:w="2463" w:type="dxa"/>
            <w:gridSpan w:val="2"/>
            <w:shd w:val="clear" w:color="auto" w:fill="auto"/>
            <w:noWrap/>
          </w:tcPr>
          <w:p w14:paraId="4966F504" w14:textId="77777777" w:rsidR="00544FCE" w:rsidRPr="00EF5447" w:rsidRDefault="00544FCE" w:rsidP="00B0297F">
            <w:pPr>
              <w:pStyle w:val="TAC"/>
              <w:rPr>
                <w:lang w:eastAsia="ja-JP"/>
              </w:rPr>
            </w:pPr>
            <w:r w:rsidRPr="00EF5447">
              <w:rPr>
                <w:lang w:eastAsia="fi-FI"/>
              </w:rPr>
              <w:t>DC_28A_n3A</w:t>
            </w:r>
          </w:p>
        </w:tc>
        <w:tc>
          <w:tcPr>
            <w:tcW w:w="2280" w:type="dxa"/>
            <w:gridSpan w:val="2"/>
          </w:tcPr>
          <w:p w14:paraId="0DD286F4" w14:textId="77777777" w:rsidR="00544FCE" w:rsidRPr="00EF5447" w:rsidRDefault="00544FCE" w:rsidP="00B0297F">
            <w:pPr>
              <w:pStyle w:val="TAC"/>
              <w:rPr>
                <w:lang w:eastAsia="ja-JP"/>
              </w:rPr>
            </w:pPr>
            <w:r w:rsidRPr="00EF5447">
              <w:rPr>
                <w:lang w:eastAsia="fi-FI"/>
              </w:rPr>
              <w:t>DC_28A_n3A</w:t>
            </w:r>
          </w:p>
        </w:tc>
        <w:tc>
          <w:tcPr>
            <w:tcW w:w="2738" w:type="dxa"/>
            <w:gridSpan w:val="2"/>
            <w:shd w:val="clear" w:color="auto" w:fill="auto"/>
            <w:noWrap/>
          </w:tcPr>
          <w:p w14:paraId="608FF2B7" w14:textId="77777777" w:rsidR="00544FCE" w:rsidRPr="00EF5447" w:rsidRDefault="00544FCE" w:rsidP="00B0297F">
            <w:pPr>
              <w:pStyle w:val="TAC"/>
              <w:rPr>
                <w:lang w:eastAsia="ja-JP"/>
              </w:rPr>
            </w:pPr>
            <w:r w:rsidRPr="00EF5447">
              <w:rPr>
                <w:lang w:eastAsia="zh-TW"/>
              </w:rPr>
              <w:t>No</w:t>
            </w:r>
          </w:p>
        </w:tc>
        <w:tc>
          <w:tcPr>
            <w:tcW w:w="2738" w:type="dxa"/>
            <w:gridSpan w:val="2"/>
          </w:tcPr>
          <w:p w14:paraId="0D5F398A" w14:textId="77777777" w:rsidR="00544FCE" w:rsidRPr="00EF5447" w:rsidRDefault="00544FCE" w:rsidP="00B0297F">
            <w:pPr>
              <w:pStyle w:val="TAC"/>
              <w:rPr>
                <w:lang w:eastAsia="zh-TW"/>
              </w:rPr>
            </w:pPr>
          </w:p>
        </w:tc>
      </w:tr>
      <w:tr w:rsidR="00544FCE" w:rsidRPr="00EF5447" w14:paraId="66F3B340" w14:textId="77777777" w:rsidTr="00B0297F">
        <w:trPr>
          <w:gridBefore w:val="1"/>
          <w:wBefore w:w="75" w:type="dxa"/>
          <w:trHeight w:val="187"/>
          <w:jc w:val="center"/>
        </w:trPr>
        <w:tc>
          <w:tcPr>
            <w:tcW w:w="2463" w:type="dxa"/>
            <w:gridSpan w:val="2"/>
            <w:shd w:val="clear" w:color="auto" w:fill="auto"/>
            <w:noWrap/>
          </w:tcPr>
          <w:p w14:paraId="3F40E7CF" w14:textId="77777777" w:rsidR="00544FCE" w:rsidRPr="00EF5447" w:rsidRDefault="00544FCE" w:rsidP="00B0297F">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3809C625" w14:textId="77777777" w:rsidR="00544FCE" w:rsidRPr="00EF5447" w:rsidRDefault="00544FCE" w:rsidP="00B0297F">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6A033A07" w14:textId="77777777" w:rsidR="00544FCE" w:rsidRPr="00EF5447" w:rsidRDefault="00544FCE" w:rsidP="00B0297F">
            <w:pPr>
              <w:pStyle w:val="TAC"/>
              <w:rPr>
                <w:lang w:eastAsia="ja-JP"/>
              </w:rPr>
            </w:pPr>
            <w:r w:rsidRPr="00EF5447">
              <w:rPr>
                <w:lang w:eastAsia="zh-TW"/>
              </w:rPr>
              <w:t>No</w:t>
            </w:r>
          </w:p>
        </w:tc>
        <w:tc>
          <w:tcPr>
            <w:tcW w:w="2738" w:type="dxa"/>
            <w:gridSpan w:val="2"/>
          </w:tcPr>
          <w:p w14:paraId="18D60E6A" w14:textId="77777777" w:rsidR="00544FCE" w:rsidRPr="00EF5447" w:rsidRDefault="00544FCE" w:rsidP="00B0297F">
            <w:pPr>
              <w:pStyle w:val="TAC"/>
              <w:rPr>
                <w:lang w:eastAsia="zh-TW"/>
              </w:rPr>
            </w:pPr>
          </w:p>
        </w:tc>
      </w:tr>
      <w:tr w:rsidR="00544FCE" w:rsidRPr="00EF5447" w14:paraId="48F092C5" w14:textId="77777777" w:rsidTr="00B0297F">
        <w:trPr>
          <w:gridBefore w:val="1"/>
          <w:wBefore w:w="75" w:type="dxa"/>
          <w:trHeight w:val="187"/>
          <w:jc w:val="center"/>
        </w:trPr>
        <w:tc>
          <w:tcPr>
            <w:tcW w:w="2463" w:type="dxa"/>
            <w:gridSpan w:val="2"/>
            <w:shd w:val="clear" w:color="auto" w:fill="auto"/>
            <w:noWrap/>
          </w:tcPr>
          <w:p w14:paraId="2E3087AD" w14:textId="77777777" w:rsidR="00544FCE" w:rsidRPr="00EF5447" w:rsidRDefault="00544FCE" w:rsidP="00B0297F">
            <w:pPr>
              <w:pStyle w:val="TAC"/>
              <w:rPr>
                <w:lang w:eastAsia="zh-TW"/>
              </w:rPr>
            </w:pPr>
            <w:r w:rsidRPr="00EF5447">
              <w:rPr>
                <w:lang w:eastAsia="zh-TW"/>
              </w:rPr>
              <w:t>DC_28A_n7A</w:t>
            </w:r>
          </w:p>
          <w:p w14:paraId="16D1C121" w14:textId="77777777" w:rsidR="00544FCE" w:rsidRPr="00EF5447" w:rsidRDefault="00544FCE" w:rsidP="00B0297F">
            <w:pPr>
              <w:pStyle w:val="TAC"/>
              <w:rPr>
                <w:lang w:eastAsia="fi-FI"/>
              </w:rPr>
            </w:pPr>
            <w:r w:rsidRPr="00EF5447">
              <w:rPr>
                <w:lang w:eastAsia="zh-TW"/>
              </w:rPr>
              <w:t>DC_28A_n7B</w:t>
            </w:r>
          </w:p>
        </w:tc>
        <w:tc>
          <w:tcPr>
            <w:tcW w:w="2280" w:type="dxa"/>
            <w:gridSpan w:val="2"/>
          </w:tcPr>
          <w:p w14:paraId="07EADB32" w14:textId="77777777" w:rsidR="00544FCE" w:rsidRPr="00EF5447" w:rsidRDefault="00544FCE" w:rsidP="00B0297F">
            <w:pPr>
              <w:pStyle w:val="TAC"/>
              <w:rPr>
                <w:lang w:eastAsia="fi-FI"/>
              </w:rPr>
            </w:pPr>
            <w:r w:rsidRPr="00EF5447">
              <w:rPr>
                <w:lang w:eastAsia="fi-FI"/>
              </w:rPr>
              <w:t>DC_28A_n7A</w:t>
            </w:r>
          </w:p>
          <w:p w14:paraId="57E7B639" w14:textId="77777777" w:rsidR="00544FCE" w:rsidRPr="00EF5447" w:rsidRDefault="00544FCE" w:rsidP="00B0297F">
            <w:pPr>
              <w:pStyle w:val="TAC"/>
              <w:rPr>
                <w:lang w:eastAsia="fi-FI"/>
              </w:rPr>
            </w:pPr>
            <w:r w:rsidRPr="00EF5447">
              <w:rPr>
                <w:lang w:eastAsia="fi-FI"/>
              </w:rPr>
              <w:t>DC_28A_n7B</w:t>
            </w:r>
          </w:p>
        </w:tc>
        <w:tc>
          <w:tcPr>
            <w:tcW w:w="2738" w:type="dxa"/>
            <w:gridSpan w:val="2"/>
            <w:shd w:val="clear" w:color="auto" w:fill="auto"/>
            <w:noWrap/>
          </w:tcPr>
          <w:p w14:paraId="6F469739" w14:textId="77777777" w:rsidR="00544FCE" w:rsidRPr="00EF5447" w:rsidRDefault="00544FCE" w:rsidP="00B0297F">
            <w:pPr>
              <w:pStyle w:val="TAC"/>
              <w:rPr>
                <w:lang w:eastAsia="zh-TW"/>
              </w:rPr>
            </w:pPr>
            <w:r w:rsidRPr="00EF5447">
              <w:rPr>
                <w:lang w:eastAsia="zh-TW"/>
              </w:rPr>
              <w:t>No</w:t>
            </w:r>
          </w:p>
        </w:tc>
        <w:tc>
          <w:tcPr>
            <w:tcW w:w="2738" w:type="dxa"/>
            <w:gridSpan w:val="2"/>
          </w:tcPr>
          <w:p w14:paraId="022462D7" w14:textId="77777777" w:rsidR="00544FCE" w:rsidRPr="00EF5447" w:rsidRDefault="00544FCE" w:rsidP="00B0297F">
            <w:pPr>
              <w:pStyle w:val="TAC"/>
              <w:rPr>
                <w:lang w:eastAsia="zh-TW"/>
              </w:rPr>
            </w:pPr>
          </w:p>
        </w:tc>
      </w:tr>
      <w:tr w:rsidR="00544FCE" w:rsidRPr="00EF5447" w14:paraId="613939BA" w14:textId="77777777" w:rsidTr="00B0297F">
        <w:trPr>
          <w:gridBefore w:val="1"/>
          <w:wBefore w:w="75" w:type="dxa"/>
          <w:trHeight w:val="187"/>
          <w:jc w:val="center"/>
        </w:trPr>
        <w:tc>
          <w:tcPr>
            <w:tcW w:w="2463" w:type="dxa"/>
            <w:gridSpan w:val="2"/>
            <w:shd w:val="clear" w:color="auto" w:fill="auto"/>
            <w:noWrap/>
          </w:tcPr>
          <w:p w14:paraId="503B600B" w14:textId="77777777" w:rsidR="00544FCE" w:rsidRPr="00EF5447" w:rsidRDefault="00544FCE" w:rsidP="00B0297F">
            <w:pPr>
              <w:pStyle w:val="TAC"/>
              <w:rPr>
                <w:lang w:eastAsia="ja-JP"/>
              </w:rPr>
            </w:pPr>
            <w:r w:rsidRPr="00EF5447">
              <w:rPr>
                <w:lang w:eastAsia="ja-JP"/>
              </w:rPr>
              <w:t>DC_28A_n51A</w:t>
            </w:r>
          </w:p>
        </w:tc>
        <w:tc>
          <w:tcPr>
            <w:tcW w:w="2280" w:type="dxa"/>
            <w:gridSpan w:val="2"/>
          </w:tcPr>
          <w:p w14:paraId="10E053A0" w14:textId="77777777" w:rsidR="00544FCE" w:rsidRPr="00EF5447" w:rsidRDefault="00544FCE" w:rsidP="00B0297F">
            <w:pPr>
              <w:pStyle w:val="TAC"/>
              <w:rPr>
                <w:lang w:eastAsia="ja-JP"/>
              </w:rPr>
            </w:pPr>
            <w:r w:rsidRPr="00EF5447">
              <w:rPr>
                <w:lang w:eastAsia="ja-JP"/>
              </w:rPr>
              <w:t>DC_28A_n51A</w:t>
            </w:r>
          </w:p>
        </w:tc>
        <w:tc>
          <w:tcPr>
            <w:tcW w:w="2738" w:type="dxa"/>
            <w:gridSpan w:val="2"/>
            <w:shd w:val="clear" w:color="auto" w:fill="auto"/>
            <w:noWrap/>
          </w:tcPr>
          <w:p w14:paraId="08F4DB7F" w14:textId="77777777" w:rsidR="00544FCE" w:rsidRPr="00EF5447" w:rsidRDefault="00544FCE" w:rsidP="00B0297F">
            <w:pPr>
              <w:pStyle w:val="TAC"/>
              <w:rPr>
                <w:lang w:eastAsia="ja-JP"/>
              </w:rPr>
            </w:pPr>
            <w:r w:rsidRPr="00EF5447">
              <w:rPr>
                <w:lang w:eastAsia="ja-JP"/>
              </w:rPr>
              <w:t>No</w:t>
            </w:r>
          </w:p>
        </w:tc>
        <w:tc>
          <w:tcPr>
            <w:tcW w:w="2738" w:type="dxa"/>
            <w:gridSpan w:val="2"/>
          </w:tcPr>
          <w:p w14:paraId="34955DB8" w14:textId="77777777" w:rsidR="00544FCE" w:rsidRPr="00EF5447" w:rsidRDefault="00544FCE" w:rsidP="00B0297F">
            <w:pPr>
              <w:pStyle w:val="TAC"/>
              <w:rPr>
                <w:lang w:eastAsia="ja-JP"/>
              </w:rPr>
            </w:pPr>
          </w:p>
        </w:tc>
      </w:tr>
      <w:tr w:rsidR="00544FCE" w:rsidRPr="00EF5447" w14:paraId="0289B2DC" w14:textId="77777777" w:rsidTr="00B0297F">
        <w:trPr>
          <w:gridBefore w:val="1"/>
          <w:wBefore w:w="75" w:type="dxa"/>
          <w:trHeight w:val="187"/>
          <w:jc w:val="center"/>
        </w:trPr>
        <w:tc>
          <w:tcPr>
            <w:tcW w:w="2463" w:type="dxa"/>
            <w:gridSpan w:val="2"/>
            <w:shd w:val="clear" w:color="auto" w:fill="auto"/>
            <w:noWrap/>
          </w:tcPr>
          <w:p w14:paraId="6B688543" w14:textId="77777777" w:rsidR="00544FCE" w:rsidRPr="00EF5447" w:rsidRDefault="00544FCE" w:rsidP="00B0297F">
            <w:pPr>
              <w:pStyle w:val="TAC"/>
              <w:rPr>
                <w:lang w:eastAsia="ja-JP"/>
              </w:rPr>
            </w:pPr>
            <w:r w:rsidRPr="00EF5447">
              <w:rPr>
                <w:lang w:eastAsia="fi-FI"/>
              </w:rPr>
              <w:t>DC_</w:t>
            </w:r>
            <w:r w:rsidRPr="00EF5447">
              <w:rPr>
                <w:lang w:eastAsia="zh-CN"/>
              </w:rPr>
              <w:t>28A_n8A</w:t>
            </w:r>
          </w:p>
        </w:tc>
        <w:tc>
          <w:tcPr>
            <w:tcW w:w="2280" w:type="dxa"/>
            <w:gridSpan w:val="2"/>
          </w:tcPr>
          <w:p w14:paraId="23CD3C60" w14:textId="77777777" w:rsidR="00544FCE" w:rsidRPr="00EF5447" w:rsidRDefault="00544FCE" w:rsidP="00B0297F">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1391EB0C" w14:textId="77777777" w:rsidR="00544FCE" w:rsidRPr="00EF5447" w:rsidRDefault="00544FCE" w:rsidP="00B0297F">
            <w:pPr>
              <w:pStyle w:val="TAC"/>
              <w:rPr>
                <w:lang w:eastAsia="ja-JP"/>
              </w:rPr>
            </w:pPr>
            <w:r w:rsidRPr="00EF5447">
              <w:rPr>
                <w:lang w:eastAsia="zh-TW"/>
              </w:rPr>
              <w:t>No</w:t>
            </w:r>
          </w:p>
        </w:tc>
        <w:tc>
          <w:tcPr>
            <w:tcW w:w="2738" w:type="dxa"/>
            <w:gridSpan w:val="2"/>
          </w:tcPr>
          <w:p w14:paraId="5FF2D95D" w14:textId="77777777" w:rsidR="00544FCE" w:rsidRPr="00EF5447" w:rsidRDefault="00544FCE" w:rsidP="00B0297F">
            <w:pPr>
              <w:pStyle w:val="TAC"/>
              <w:rPr>
                <w:lang w:eastAsia="zh-TW"/>
              </w:rPr>
            </w:pPr>
          </w:p>
        </w:tc>
      </w:tr>
      <w:tr w:rsidR="00544FCE" w:rsidRPr="00EF5447" w14:paraId="524CDC4D" w14:textId="77777777" w:rsidTr="00B0297F">
        <w:trPr>
          <w:gridBefore w:val="1"/>
          <w:wBefore w:w="75" w:type="dxa"/>
          <w:trHeight w:val="187"/>
          <w:jc w:val="center"/>
        </w:trPr>
        <w:tc>
          <w:tcPr>
            <w:tcW w:w="2463" w:type="dxa"/>
            <w:gridSpan w:val="2"/>
            <w:shd w:val="clear" w:color="auto" w:fill="auto"/>
            <w:noWrap/>
          </w:tcPr>
          <w:p w14:paraId="779F4EE0" w14:textId="77777777" w:rsidR="00544FCE" w:rsidRPr="00EF5447" w:rsidRDefault="00544FCE" w:rsidP="00B0297F">
            <w:pPr>
              <w:pStyle w:val="TAC"/>
              <w:rPr>
                <w:lang w:eastAsia="fi-FI"/>
              </w:rPr>
            </w:pPr>
            <w:r w:rsidRPr="00EF5447">
              <w:rPr>
                <w:lang w:eastAsia="fi-FI"/>
              </w:rPr>
              <w:t>DC_28A_n40A</w:t>
            </w:r>
          </w:p>
        </w:tc>
        <w:tc>
          <w:tcPr>
            <w:tcW w:w="2280" w:type="dxa"/>
            <w:gridSpan w:val="2"/>
          </w:tcPr>
          <w:p w14:paraId="35A1E6FB" w14:textId="77777777" w:rsidR="00544FCE" w:rsidRPr="00EF5447" w:rsidRDefault="00544FCE" w:rsidP="00B0297F">
            <w:pPr>
              <w:pStyle w:val="TAC"/>
              <w:rPr>
                <w:lang w:eastAsia="fi-FI"/>
              </w:rPr>
            </w:pPr>
            <w:r w:rsidRPr="00EF5447">
              <w:rPr>
                <w:lang w:eastAsia="fi-FI"/>
              </w:rPr>
              <w:t>DC_28A_n40A</w:t>
            </w:r>
          </w:p>
        </w:tc>
        <w:tc>
          <w:tcPr>
            <w:tcW w:w="2738" w:type="dxa"/>
            <w:gridSpan w:val="2"/>
            <w:shd w:val="clear" w:color="auto" w:fill="auto"/>
            <w:noWrap/>
          </w:tcPr>
          <w:p w14:paraId="1F27027A" w14:textId="77777777" w:rsidR="00544FCE" w:rsidRPr="00EF5447" w:rsidRDefault="00544FCE" w:rsidP="00B0297F">
            <w:pPr>
              <w:pStyle w:val="TAC"/>
              <w:rPr>
                <w:lang w:eastAsia="zh-TW"/>
              </w:rPr>
            </w:pPr>
            <w:r w:rsidRPr="00EF5447">
              <w:rPr>
                <w:lang w:eastAsia="zh-TW"/>
              </w:rPr>
              <w:t>No</w:t>
            </w:r>
          </w:p>
        </w:tc>
        <w:tc>
          <w:tcPr>
            <w:tcW w:w="2738" w:type="dxa"/>
            <w:gridSpan w:val="2"/>
          </w:tcPr>
          <w:p w14:paraId="3696CD40" w14:textId="77777777" w:rsidR="00544FCE" w:rsidRPr="00EF5447" w:rsidRDefault="00544FCE" w:rsidP="00B0297F">
            <w:pPr>
              <w:pStyle w:val="TAC"/>
              <w:rPr>
                <w:lang w:eastAsia="zh-TW"/>
              </w:rPr>
            </w:pPr>
          </w:p>
        </w:tc>
      </w:tr>
      <w:tr w:rsidR="00544FCE" w:rsidRPr="00EF5447" w14:paraId="739B7982" w14:textId="77777777" w:rsidTr="00B0297F">
        <w:trPr>
          <w:gridBefore w:val="1"/>
          <w:wBefore w:w="75" w:type="dxa"/>
          <w:trHeight w:val="187"/>
          <w:jc w:val="center"/>
        </w:trPr>
        <w:tc>
          <w:tcPr>
            <w:tcW w:w="2463" w:type="dxa"/>
            <w:gridSpan w:val="2"/>
            <w:shd w:val="clear" w:color="auto" w:fill="auto"/>
            <w:noWrap/>
          </w:tcPr>
          <w:p w14:paraId="69AC5DD2" w14:textId="77777777" w:rsidR="00544FCE" w:rsidRPr="00EF5447" w:rsidRDefault="00544FCE" w:rsidP="00B029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1498380E" w14:textId="77777777" w:rsidR="00544FCE" w:rsidRPr="00EF5447" w:rsidRDefault="00544FCE" w:rsidP="00B029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2EAB20BE" w14:textId="77777777" w:rsidR="00544FCE" w:rsidRPr="00EF5447" w:rsidRDefault="00544FCE" w:rsidP="00B0297F">
            <w:pPr>
              <w:pStyle w:val="TAC"/>
              <w:rPr>
                <w:lang w:eastAsia="ja-JP"/>
              </w:rPr>
            </w:pPr>
            <w:r w:rsidRPr="00EF5447">
              <w:rPr>
                <w:lang w:eastAsia="ja-JP"/>
              </w:rPr>
              <w:t>No</w:t>
            </w:r>
          </w:p>
        </w:tc>
        <w:tc>
          <w:tcPr>
            <w:tcW w:w="2738" w:type="dxa"/>
            <w:gridSpan w:val="2"/>
          </w:tcPr>
          <w:p w14:paraId="7613E094" w14:textId="77777777" w:rsidR="00544FCE" w:rsidRPr="00EF5447" w:rsidRDefault="00544FCE" w:rsidP="00B0297F">
            <w:pPr>
              <w:pStyle w:val="TAC"/>
              <w:rPr>
                <w:lang w:eastAsia="ja-JP"/>
              </w:rPr>
            </w:pPr>
          </w:p>
        </w:tc>
      </w:tr>
      <w:tr w:rsidR="00544FCE" w:rsidRPr="00EF5447" w14:paraId="72B12914" w14:textId="77777777" w:rsidTr="00B0297F">
        <w:trPr>
          <w:gridBefore w:val="1"/>
          <w:wBefore w:w="75" w:type="dxa"/>
          <w:trHeight w:val="187"/>
          <w:jc w:val="center"/>
        </w:trPr>
        <w:tc>
          <w:tcPr>
            <w:tcW w:w="2463" w:type="dxa"/>
            <w:gridSpan w:val="2"/>
            <w:shd w:val="clear" w:color="auto" w:fill="auto"/>
            <w:noWrap/>
          </w:tcPr>
          <w:p w14:paraId="2E917839" w14:textId="77777777" w:rsidR="00544FCE" w:rsidRPr="00EF5447" w:rsidRDefault="00544FCE" w:rsidP="00B029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1DBDF043" w14:textId="77777777" w:rsidR="00544FCE" w:rsidRPr="00EF5447" w:rsidRDefault="00544FCE" w:rsidP="00B0297F">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1AB6EDBE" w14:textId="77777777" w:rsidR="00544FCE" w:rsidRPr="00EF5447" w:rsidRDefault="00544FCE" w:rsidP="00B0297F">
            <w:pPr>
              <w:pStyle w:val="TAC"/>
              <w:rPr>
                <w:lang w:eastAsia="ja-JP"/>
              </w:rPr>
            </w:pPr>
            <w:r w:rsidRPr="00EF5447">
              <w:rPr>
                <w:lang w:eastAsia="ja-JP"/>
              </w:rPr>
              <w:t>No</w:t>
            </w:r>
          </w:p>
        </w:tc>
        <w:tc>
          <w:tcPr>
            <w:tcW w:w="2738" w:type="dxa"/>
            <w:gridSpan w:val="2"/>
          </w:tcPr>
          <w:p w14:paraId="76CB5CB9" w14:textId="77777777" w:rsidR="00544FCE" w:rsidRPr="00EF5447" w:rsidRDefault="00544FCE" w:rsidP="00B0297F">
            <w:pPr>
              <w:pStyle w:val="TAC"/>
              <w:rPr>
                <w:lang w:eastAsia="ja-JP"/>
              </w:rPr>
            </w:pPr>
          </w:p>
        </w:tc>
      </w:tr>
      <w:tr w:rsidR="00544FCE" w:rsidRPr="00EF5447" w14:paraId="1811D1D5" w14:textId="77777777" w:rsidTr="00B0297F">
        <w:trPr>
          <w:gridBefore w:val="1"/>
          <w:wBefore w:w="75" w:type="dxa"/>
          <w:trHeight w:val="187"/>
          <w:jc w:val="center"/>
        </w:trPr>
        <w:tc>
          <w:tcPr>
            <w:tcW w:w="2463" w:type="dxa"/>
            <w:gridSpan w:val="2"/>
            <w:shd w:val="clear" w:color="auto" w:fill="auto"/>
            <w:noWrap/>
          </w:tcPr>
          <w:p w14:paraId="1181D87C" w14:textId="77777777" w:rsidR="00544FCE" w:rsidRPr="00EF5447" w:rsidRDefault="00544FCE" w:rsidP="00B0297F">
            <w:pPr>
              <w:pStyle w:val="TAC"/>
              <w:rPr>
                <w:lang w:eastAsia="fi-FI"/>
              </w:rPr>
            </w:pPr>
            <w:r w:rsidRPr="00EF5447">
              <w:t>DC_28A_n66A</w:t>
            </w:r>
          </w:p>
        </w:tc>
        <w:tc>
          <w:tcPr>
            <w:tcW w:w="2280" w:type="dxa"/>
            <w:gridSpan w:val="2"/>
          </w:tcPr>
          <w:p w14:paraId="3D5AB608" w14:textId="77777777" w:rsidR="00544FCE" w:rsidRPr="00EF5447" w:rsidRDefault="00544FCE" w:rsidP="00B0297F">
            <w:pPr>
              <w:pStyle w:val="TAC"/>
              <w:rPr>
                <w:lang w:eastAsia="fi-FI"/>
              </w:rPr>
            </w:pPr>
            <w:r w:rsidRPr="00EF5447">
              <w:t>DC_28A_n66A</w:t>
            </w:r>
          </w:p>
        </w:tc>
        <w:tc>
          <w:tcPr>
            <w:tcW w:w="2738" w:type="dxa"/>
            <w:gridSpan w:val="2"/>
            <w:shd w:val="clear" w:color="auto" w:fill="auto"/>
            <w:noWrap/>
          </w:tcPr>
          <w:p w14:paraId="5C063875" w14:textId="77777777" w:rsidR="00544FCE" w:rsidRPr="00EF5447" w:rsidRDefault="00544FCE" w:rsidP="00B0297F">
            <w:pPr>
              <w:pStyle w:val="TAC"/>
              <w:rPr>
                <w:lang w:eastAsia="ja-JP"/>
              </w:rPr>
            </w:pPr>
            <w:r w:rsidRPr="00EF5447">
              <w:t>No</w:t>
            </w:r>
          </w:p>
        </w:tc>
        <w:tc>
          <w:tcPr>
            <w:tcW w:w="2738" w:type="dxa"/>
            <w:gridSpan w:val="2"/>
          </w:tcPr>
          <w:p w14:paraId="75B0BB64" w14:textId="77777777" w:rsidR="00544FCE" w:rsidRPr="00EF5447" w:rsidDel="00D24888" w:rsidRDefault="00544FCE" w:rsidP="00B0297F">
            <w:pPr>
              <w:pStyle w:val="TAC"/>
              <w:rPr>
                <w:lang w:eastAsia="zh-CN"/>
              </w:rPr>
            </w:pPr>
          </w:p>
        </w:tc>
      </w:tr>
      <w:tr w:rsidR="00544FCE" w:rsidRPr="00EF5447" w14:paraId="7064B3F3" w14:textId="77777777" w:rsidTr="00B0297F">
        <w:trPr>
          <w:gridBefore w:val="1"/>
          <w:wBefore w:w="75" w:type="dxa"/>
          <w:trHeight w:val="187"/>
          <w:jc w:val="center"/>
        </w:trPr>
        <w:tc>
          <w:tcPr>
            <w:tcW w:w="2463" w:type="dxa"/>
            <w:gridSpan w:val="2"/>
            <w:shd w:val="clear" w:color="auto" w:fill="auto"/>
            <w:noWrap/>
          </w:tcPr>
          <w:p w14:paraId="7EAB9E6F" w14:textId="77777777" w:rsidR="00544FCE" w:rsidRPr="00EF5447" w:rsidRDefault="00544FCE" w:rsidP="00B0297F">
            <w:pPr>
              <w:pStyle w:val="TAC"/>
              <w:rPr>
                <w:lang w:eastAsia="fi-FI"/>
              </w:rPr>
            </w:pPr>
            <w:r w:rsidRPr="00EF5447">
              <w:rPr>
                <w:lang w:eastAsia="fi-FI"/>
              </w:rPr>
              <w:t>DC_28A_n77A</w:t>
            </w:r>
            <w:r w:rsidRPr="00EF5447">
              <w:rPr>
                <w:vertAlign w:val="superscript"/>
                <w:lang w:eastAsia="fi-FI"/>
              </w:rPr>
              <w:t>7</w:t>
            </w:r>
          </w:p>
          <w:p w14:paraId="18EA0229" w14:textId="77777777" w:rsidR="00544FCE" w:rsidRPr="00EF5447" w:rsidRDefault="00544FCE" w:rsidP="00B0297F">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64619FDB" w14:textId="77777777" w:rsidR="00544FCE" w:rsidRPr="00EF5447" w:rsidRDefault="00544FCE" w:rsidP="00B0297F">
            <w:pPr>
              <w:pStyle w:val="TAC"/>
              <w:rPr>
                <w:lang w:eastAsia="fi-FI"/>
              </w:rPr>
            </w:pPr>
            <w:r w:rsidRPr="00EF5447">
              <w:rPr>
                <w:lang w:eastAsia="fi-FI"/>
              </w:rPr>
              <w:t>DC_28A_n77A</w:t>
            </w:r>
          </w:p>
        </w:tc>
        <w:tc>
          <w:tcPr>
            <w:tcW w:w="2738" w:type="dxa"/>
            <w:gridSpan w:val="2"/>
            <w:shd w:val="clear" w:color="auto" w:fill="auto"/>
            <w:noWrap/>
          </w:tcPr>
          <w:p w14:paraId="103E80E8" w14:textId="77777777" w:rsidR="00544FCE" w:rsidRPr="00EF5447" w:rsidRDefault="00544FCE" w:rsidP="00B0297F">
            <w:pPr>
              <w:pStyle w:val="TAC"/>
              <w:rPr>
                <w:lang w:eastAsia="fi-FI"/>
              </w:rPr>
            </w:pPr>
            <w:r w:rsidRPr="00EF5447">
              <w:rPr>
                <w:lang w:eastAsia="fi-FI"/>
              </w:rPr>
              <w:t>No</w:t>
            </w:r>
          </w:p>
        </w:tc>
        <w:tc>
          <w:tcPr>
            <w:tcW w:w="2738" w:type="dxa"/>
            <w:gridSpan w:val="2"/>
          </w:tcPr>
          <w:p w14:paraId="48E410C8" w14:textId="77777777" w:rsidR="00544FCE" w:rsidRPr="00EF5447" w:rsidRDefault="00544FCE" w:rsidP="00B0297F">
            <w:pPr>
              <w:pStyle w:val="TAC"/>
              <w:rPr>
                <w:lang w:eastAsia="fi-FI"/>
              </w:rPr>
            </w:pPr>
            <w:r w:rsidRPr="00EF5447">
              <w:rPr>
                <w:lang w:eastAsia="zh-CN"/>
              </w:rPr>
              <w:t>No</w:t>
            </w:r>
          </w:p>
        </w:tc>
      </w:tr>
      <w:tr w:rsidR="00544FCE" w:rsidRPr="00EF5447" w14:paraId="6B929DB9" w14:textId="77777777" w:rsidTr="00B0297F">
        <w:trPr>
          <w:gridBefore w:val="1"/>
          <w:wBefore w:w="75" w:type="dxa"/>
          <w:trHeight w:val="187"/>
          <w:jc w:val="center"/>
        </w:trPr>
        <w:tc>
          <w:tcPr>
            <w:tcW w:w="2463" w:type="dxa"/>
            <w:gridSpan w:val="2"/>
            <w:shd w:val="clear" w:color="auto" w:fill="auto"/>
            <w:noWrap/>
          </w:tcPr>
          <w:p w14:paraId="625875AD" w14:textId="77777777" w:rsidR="00544FCE" w:rsidRPr="00EF5447" w:rsidRDefault="00544FCE" w:rsidP="00B0297F">
            <w:pPr>
              <w:pStyle w:val="TAC"/>
              <w:rPr>
                <w:lang w:eastAsia="fi-FI"/>
              </w:rPr>
            </w:pPr>
            <w:r w:rsidRPr="00EF5447">
              <w:rPr>
                <w:lang w:eastAsia="ja-JP"/>
              </w:rPr>
              <w:t>DC_28A_n77(2A)</w:t>
            </w:r>
            <w:r w:rsidRPr="00EF5447">
              <w:rPr>
                <w:vertAlign w:val="superscript"/>
                <w:lang w:eastAsia="ja-JP"/>
              </w:rPr>
              <w:t>7</w:t>
            </w:r>
          </w:p>
        </w:tc>
        <w:tc>
          <w:tcPr>
            <w:tcW w:w="2280" w:type="dxa"/>
            <w:gridSpan w:val="2"/>
          </w:tcPr>
          <w:p w14:paraId="76A7462F" w14:textId="77777777" w:rsidR="00544FCE" w:rsidRPr="00EF5447" w:rsidRDefault="00544FCE" w:rsidP="00B0297F">
            <w:pPr>
              <w:pStyle w:val="TAC"/>
              <w:rPr>
                <w:lang w:eastAsia="fi-FI"/>
              </w:rPr>
            </w:pPr>
            <w:r w:rsidRPr="00EF5447">
              <w:rPr>
                <w:lang w:eastAsia="fi-FI"/>
              </w:rPr>
              <w:t>DC_28A_n77A</w:t>
            </w:r>
          </w:p>
        </w:tc>
        <w:tc>
          <w:tcPr>
            <w:tcW w:w="2738" w:type="dxa"/>
            <w:gridSpan w:val="2"/>
            <w:shd w:val="clear" w:color="auto" w:fill="auto"/>
            <w:noWrap/>
          </w:tcPr>
          <w:p w14:paraId="0A3C7F33" w14:textId="77777777" w:rsidR="00544FCE" w:rsidRPr="00EF5447" w:rsidRDefault="00544FCE" w:rsidP="00B0297F">
            <w:pPr>
              <w:pStyle w:val="TAC"/>
              <w:rPr>
                <w:lang w:eastAsia="fi-FI"/>
              </w:rPr>
            </w:pPr>
            <w:r w:rsidRPr="00EF5447">
              <w:rPr>
                <w:lang w:eastAsia="fi-FI"/>
              </w:rPr>
              <w:t>No</w:t>
            </w:r>
          </w:p>
        </w:tc>
        <w:tc>
          <w:tcPr>
            <w:tcW w:w="2738" w:type="dxa"/>
            <w:gridSpan w:val="2"/>
          </w:tcPr>
          <w:p w14:paraId="4DE88066" w14:textId="77777777" w:rsidR="00544FCE" w:rsidRPr="00EF5447" w:rsidRDefault="00544FCE" w:rsidP="00B0297F">
            <w:pPr>
              <w:pStyle w:val="TAC"/>
              <w:rPr>
                <w:lang w:eastAsia="fi-FI"/>
              </w:rPr>
            </w:pPr>
            <w:r w:rsidRPr="00EF5447">
              <w:rPr>
                <w:lang w:eastAsia="zh-CN"/>
              </w:rPr>
              <w:t>No</w:t>
            </w:r>
          </w:p>
        </w:tc>
      </w:tr>
      <w:tr w:rsidR="00544FCE" w:rsidRPr="00EF5447" w14:paraId="4BCD5D86" w14:textId="77777777" w:rsidTr="00B0297F">
        <w:trPr>
          <w:gridBefore w:val="1"/>
          <w:wBefore w:w="75" w:type="dxa"/>
          <w:trHeight w:val="187"/>
          <w:jc w:val="center"/>
        </w:trPr>
        <w:tc>
          <w:tcPr>
            <w:tcW w:w="2463" w:type="dxa"/>
            <w:gridSpan w:val="2"/>
            <w:shd w:val="clear" w:color="auto" w:fill="auto"/>
            <w:noWrap/>
          </w:tcPr>
          <w:p w14:paraId="72B9A5C9" w14:textId="77777777" w:rsidR="00544FCE" w:rsidRPr="00EF5447" w:rsidRDefault="00544FCE" w:rsidP="00B0297F">
            <w:pPr>
              <w:pStyle w:val="TAC"/>
              <w:rPr>
                <w:lang w:eastAsia="fi-FI"/>
              </w:rPr>
            </w:pPr>
            <w:r w:rsidRPr="00EF5447">
              <w:rPr>
                <w:lang w:eastAsia="fi-FI"/>
              </w:rPr>
              <w:t>DC_28A_n78A</w:t>
            </w:r>
            <w:r w:rsidRPr="00EF5447">
              <w:rPr>
                <w:vertAlign w:val="superscript"/>
                <w:lang w:eastAsia="fi-FI"/>
              </w:rPr>
              <w:t>7</w:t>
            </w:r>
          </w:p>
          <w:p w14:paraId="5719F94B" w14:textId="77777777" w:rsidR="00544FCE" w:rsidRPr="00EF5447" w:rsidRDefault="00544FCE" w:rsidP="00B0297F">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1A7D9408" w14:textId="77777777" w:rsidR="00544FCE" w:rsidRPr="00EF5447" w:rsidRDefault="00544FCE" w:rsidP="00B0297F">
            <w:pPr>
              <w:pStyle w:val="TAC"/>
              <w:rPr>
                <w:lang w:eastAsia="fi-FI"/>
              </w:rPr>
            </w:pPr>
            <w:r w:rsidRPr="00EF5447">
              <w:rPr>
                <w:lang w:eastAsia="fi-FI"/>
              </w:rPr>
              <w:t>DC_28A_n78A</w:t>
            </w:r>
          </w:p>
        </w:tc>
        <w:tc>
          <w:tcPr>
            <w:tcW w:w="2738" w:type="dxa"/>
            <w:gridSpan w:val="2"/>
            <w:shd w:val="clear" w:color="auto" w:fill="auto"/>
            <w:noWrap/>
          </w:tcPr>
          <w:p w14:paraId="5EA4ABF4" w14:textId="77777777" w:rsidR="00544FCE" w:rsidRPr="00EF5447" w:rsidRDefault="00544FCE" w:rsidP="00B0297F">
            <w:pPr>
              <w:pStyle w:val="TAC"/>
              <w:rPr>
                <w:lang w:eastAsia="fi-FI"/>
              </w:rPr>
            </w:pPr>
            <w:r w:rsidRPr="00EF5447">
              <w:rPr>
                <w:lang w:eastAsia="fi-FI"/>
              </w:rPr>
              <w:t>No</w:t>
            </w:r>
          </w:p>
        </w:tc>
        <w:tc>
          <w:tcPr>
            <w:tcW w:w="2738" w:type="dxa"/>
            <w:gridSpan w:val="2"/>
          </w:tcPr>
          <w:p w14:paraId="6E65A08E" w14:textId="77777777" w:rsidR="00544FCE" w:rsidRPr="00EF5447" w:rsidRDefault="00544FCE" w:rsidP="00B0297F">
            <w:pPr>
              <w:pStyle w:val="TAC"/>
              <w:rPr>
                <w:lang w:eastAsia="fi-FI"/>
              </w:rPr>
            </w:pPr>
            <w:r w:rsidRPr="00EF5447">
              <w:rPr>
                <w:lang w:eastAsia="zh-CN"/>
              </w:rPr>
              <w:t>No</w:t>
            </w:r>
          </w:p>
        </w:tc>
      </w:tr>
      <w:tr w:rsidR="00544FCE" w:rsidRPr="00EF5447" w14:paraId="06914392" w14:textId="77777777" w:rsidTr="00B0297F">
        <w:trPr>
          <w:gridBefore w:val="1"/>
          <w:wBefore w:w="75" w:type="dxa"/>
          <w:trHeight w:val="187"/>
          <w:jc w:val="center"/>
        </w:trPr>
        <w:tc>
          <w:tcPr>
            <w:tcW w:w="2463" w:type="dxa"/>
            <w:gridSpan w:val="2"/>
            <w:shd w:val="clear" w:color="auto" w:fill="auto"/>
            <w:noWrap/>
          </w:tcPr>
          <w:p w14:paraId="2089B3ED" w14:textId="77777777" w:rsidR="00544FCE" w:rsidRPr="00EF5447" w:rsidRDefault="00544FCE" w:rsidP="00B0297F">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5DC84132" w14:textId="77777777" w:rsidR="00544FCE" w:rsidRPr="00EF5447" w:rsidRDefault="00544FCE" w:rsidP="00B0297F">
            <w:pPr>
              <w:pStyle w:val="TAC"/>
              <w:rPr>
                <w:lang w:eastAsia="fi-FI"/>
              </w:rPr>
            </w:pPr>
            <w:r w:rsidRPr="00EF5447">
              <w:rPr>
                <w:lang w:eastAsia="fi-FI"/>
              </w:rPr>
              <w:t>DC_28A_n78A</w:t>
            </w:r>
          </w:p>
        </w:tc>
        <w:tc>
          <w:tcPr>
            <w:tcW w:w="2738" w:type="dxa"/>
            <w:gridSpan w:val="2"/>
            <w:shd w:val="clear" w:color="auto" w:fill="auto"/>
            <w:noWrap/>
          </w:tcPr>
          <w:p w14:paraId="6679FA8C" w14:textId="77777777" w:rsidR="00544FCE" w:rsidRPr="00EF5447" w:rsidRDefault="00544FCE" w:rsidP="00B0297F">
            <w:pPr>
              <w:pStyle w:val="TAC"/>
              <w:rPr>
                <w:lang w:eastAsia="fi-FI"/>
              </w:rPr>
            </w:pPr>
            <w:r w:rsidRPr="00EF5447">
              <w:rPr>
                <w:lang w:eastAsia="fi-FI"/>
              </w:rPr>
              <w:t>No</w:t>
            </w:r>
          </w:p>
        </w:tc>
        <w:tc>
          <w:tcPr>
            <w:tcW w:w="2738" w:type="dxa"/>
            <w:gridSpan w:val="2"/>
          </w:tcPr>
          <w:p w14:paraId="708DAF76" w14:textId="77777777" w:rsidR="00544FCE" w:rsidRPr="00EF5447" w:rsidRDefault="00544FCE" w:rsidP="00B0297F">
            <w:pPr>
              <w:pStyle w:val="TAC"/>
              <w:rPr>
                <w:lang w:eastAsia="fi-FI"/>
              </w:rPr>
            </w:pPr>
            <w:r w:rsidRPr="00EF5447">
              <w:rPr>
                <w:lang w:eastAsia="zh-CN"/>
              </w:rPr>
              <w:t>No</w:t>
            </w:r>
          </w:p>
        </w:tc>
      </w:tr>
      <w:tr w:rsidR="00544FCE" w:rsidRPr="00EF5447" w14:paraId="5559ABD6" w14:textId="77777777" w:rsidTr="00B0297F">
        <w:trPr>
          <w:gridBefore w:val="1"/>
          <w:wBefore w:w="75" w:type="dxa"/>
          <w:trHeight w:val="187"/>
          <w:jc w:val="center"/>
        </w:trPr>
        <w:tc>
          <w:tcPr>
            <w:tcW w:w="2463" w:type="dxa"/>
            <w:gridSpan w:val="2"/>
            <w:shd w:val="clear" w:color="auto" w:fill="auto"/>
            <w:noWrap/>
          </w:tcPr>
          <w:p w14:paraId="0DD9FBB4" w14:textId="77777777" w:rsidR="00544FCE" w:rsidRPr="00EF5447" w:rsidRDefault="00544FCE" w:rsidP="00B0297F">
            <w:pPr>
              <w:pStyle w:val="TAC"/>
              <w:rPr>
                <w:lang w:eastAsia="fi-FI"/>
              </w:rPr>
            </w:pPr>
            <w:r w:rsidRPr="00EF5447">
              <w:rPr>
                <w:lang w:eastAsia="fi-FI"/>
              </w:rPr>
              <w:t>DC_28A_n79A</w:t>
            </w:r>
            <w:r w:rsidRPr="00EF5447">
              <w:rPr>
                <w:vertAlign w:val="superscript"/>
                <w:lang w:eastAsia="fi-FI"/>
              </w:rPr>
              <w:t>7</w:t>
            </w:r>
          </w:p>
          <w:p w14:paraId="7E99DCB0" w14:textId="77777777" w:rsidR="00544FCE" w:rsidRPr="00EF5447" w:rsidRDefault="00544FCE" w:rsidP="00B0297F">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6FB443E5" w14:textId="77777777" w:rsidR="00544FCE" w:rsidRPr="00EF5447" w:rsidRDefault="00544FCE" w:rsidP="00B0297F">
            <w:pPr>
              <w:pStyle w:val="TAC"/>
              <w:rPr>
                <w:lang w:eastAsia="fi-FI"/>
              </w:rPr>
            </w:pPr>
            <w:r w:rsidRPr="00EF5447">
              <w:rPr>
                <w:lang w:eastAsia="fi-FI"/>
              </w:rPr>
              <w:t>DC_28A_n79A</w:t>
            </w:r>
          </w:p>
        </w:tc>
        <w:tc>
          <w:tcPr>
            <w:tcW w:w="2738" w:type="dxa"/>
            <w:gridSpan w:val="2"/>
            <w:shd w:val="clear" w:color="auto" w:fill="auto"/>
            <w:noWrap/>
          </w:tcPr>
          <w:p w14:paraId="719DA10C" w14:textId="77777777" w:rsidR="00544FCE" w:rsidRPr="00EF5447" w:rsidRDefault="00544FCE" w:rsidP="00B0297F">
            <w:pPr>
              <w:pStyle w:val="TAC"/>
              <w:rPr>
                <w:lang w:eastAsia="fi-FI"/>
              </w:rPr>
            </w:pPr>
            <w:r w:rsidRPr="00EF5447">
              <w:rPr>
                <w:lang w:eastAsia="fi-FI"/>
              </w:rPr>
              <w:t>No</w:t>
            </w:r>
          </w:p>
        </w:tc>
        <w:tc>
          <w:tcPr>
            <w:tcW w:w="2738" w:type="dxa"/>
            <w:gridSpan w:val="2"/>
          </w:tcPr>
          <w:p w14:paraId="4738491D" w14:textId="77777777" w:rsidR="00544FCE" w:rsidRPr="00EF5447" w:rsidRDefault="00544FCE" w:rsidP="00B0297F">
            <w:pPr>
              <w:pStyle w:val="TAC"/>
              <w:rPr>
                <w:lang w:eastAsia="fi-FI"/>
              </w:rPr>
            </w:pPr>
          </w:p>
        </w:tc>
      </w:tr>
      <w:tr w:rsidR="00544FCE" w:rsidRPr="00EF5447" w14:paraId="281A430D" w14:textId="77777777" w:rsidTr="00B0297F">
        <w:trPr>
          <w:gridBefore w:val="1"/>
          <w:wBefore w:w="75" w:type="dxa"/>
          <w:trHeight w:val="187"/>
          <w:jc w:val="center"/>
        </w:trPr>
        <w:tc>
          <w:tcPr>
            <w:tcW w:w="2463" w:type="dxa"/>
            <w:gridSpan w:val="2"/>
            <w:shd w:val="clear" w:color="auto" w:fill="auto"/>
            <w:noWrap/>
          </w:tcPr>
          <w:p w14:paraId="6C220376" w14:textId="77777777" w:rsidR="00544FCE" w:rsidRPr="00EF5447" w:rsidRDefault="00544FCE" w:rsidP="00B0297F">
            <w:pPr>
              <w:pStyle w:val="TAC"/>
              <w:rPr>
                <w:lang w:eastAsia="fi-FI"/>
              </w:rPr>
            </w:pPr>
            <w:r w:rsidRPr="00EF5447">
              <w:rPr>
                <w:lang w:eastAsia="fi-FI"/>
              </w:rPr>
              <w:t>DC_</w:t>
            </w:r>
            <w:r w:rsidRPr="00EF5447">
              <w:rPr>
                <w:lang w:eastAsia="zh-CN"/>
              </w:rPr>
              <w:t>30A_n2A</w:t>
            </w:r>
          </w:p>
        </w:tc>
        <w:tc>
          <w:tcPr>
            <w:tcW w:w="2280" w:type="dxa"/>
            <w:gridSpan w:val="2"/>
          </w:tcPr>
          <w:p w14:paraId="6FEBB416" w14:textId="77777777" w:rsidR="00544FCE" w:rsidRPr="00EF5447" w:rsidRDefault="00544FCE" w:rsidP="00B0297F">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40689153" w14:textId="77777777" w:rsidR="00544FCE" w:rsidRPr="00EF5447" w:rsidRDefault="00544FCE" w:rsidP="00B0297F">
            <w:pPr>
              <w:pStyle w:val="TAC"/>
              <w:rPr>
                <w:lang w:eastAsia="fi-FI"/>
              </w:rPr>
            </w:pPr>
            <w:r w:rsidRPr="00EF5447">
              <w:rPr>
                <w:lang w:eastAsia="zh-TW"/>
              </w:rPr>
              <w:t>No</w:t>
            </w:r>
          </w:p>
        </w:tc>
        <w:tc>
          <w:tcPr>
            <w:tcW w:w="2738" w:type="dxa"/>
            <w:gridSpan w:val="2"/>
          </w:tcPr>
          <w:p w14:paraId="069BF532" w14:textId="77777777" w:rsidR="00544FCE" w:rsidRPr="00EF5447" w:rsidRDefault="00544FCE" w:rsidP="00B0297F">
            <w:pPr>
              <w:pStyle w:val="TAC"/>
              <w:rPr>
                <w:lang w:eastAsia="zh-TW"/>
              </w:rPr>
            </w:pPr>
          </w:p>
        </w:tc>
      </w:tr>
      <w:tr w:rsidR="00544FCE" w:rsidRPr="00EF5447" w14:paraId="39C36337" w14:textId="77777777" w:rsidTr="00B0297F">
        <w:trPr>
          <w:gridBefore w:val="1"/>
          <w:wBefore w:w="75" w:type="dxa"/>
          <w:trHeight w:val="187"/>
          <w:jc w:val="center"/>
        </w:trPr>
        <w:tc>
          <w:tcPr>
            <w:tcW w:w="2463" w:type="dxa"/>
            <w:gridSpan w:val="2"/>
            <w:shd w:val="clear" w:color="auto" w:fill="auto"/>
            <w:noWrap/>
          </w:tcPr>
          <w:p w14:paraId="128B12EE" w14:textId="77777777" w:rsidR="00544FCE" w:rsidRPr="00EF5447" w:rsidRDefault="00544FCE" w:rsidP="00B0297F">
            <w:pPr>
              <w:pStyle w:val="TAC"/>
              <w:rPr>
                <w:lang w:eastAsia="fi-FI"/>
              </w:rPr>
            </w:pPr>
            <w:r w:rsidRPr="00EF5447">
              <w:rPr>
                <w:lang w:eastAsia="fi-FI"/>
              </w:rPr>
              <w:t>DC_30A_n5A</w:t>
            </w:r>
          </w:p>
        </w:tc>
        <w:tc>
          <w:tcPr>
            <w:tcW w:w="2280" w:type="dxa"/>
            <w:gridSpan w:val="2"/>
          </w:tcPr>
          <w:p w14:paraId="7C61F9B1" w14:textId="77777777" w:rsidR="00544FCE" w:rsidRPr="00EF5447" w:rsidRDefault="00544FCE" w:rsidP="00B0297F">
            <w:pPr>
              <w:pStyle w:val="TAC"/>
              <w:rPr>
                <w:lang w:eastAsia="fi-FI"/>
              </w:rPr>
            </w:pPr>
            <w:r w:rsidRPr="00EF5447">
              <w:rPr>
                <w:lang w:eastAsia="fi-FI"/>
              </w:rPr>
              <w:t>DC_30A_n5A</w:t>
            </w:r>
          </w:p>
        </w:tc>
        <w:tc>
          <w:tcPr>
            <w:tcW w:w="2738" w:type="dxa"/>
            <w:gridSpan w:val="2"/>
            <w:shd w:val="clear" w:color="auto" w:fill="auto"/>
            <w:noWrap/>
          </w:tcPr>
          <w:p w14:paraId="55B4F535"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1A2FE07A" w14:textId="77777777" w:rsidR="00544FCE" w:rsidRPr="00EF5447" w:rsidRDefault="00544FCE" w:rsidP="00B0297F">
            <w:pPr>
              <w:pStyle w:val="TAC"/>
              <w:rPr>
                <w:rFonts w:eastAsia="Yu Mincho"/>
                <w:lang w:eastAsia="ja-JP"/>
              </w:rPr>
            </w:pPr>
          </w:p>
        </w:tc>
      </w:tr>
      <w:tr w:rsidR="00544FCE" w:rsidRPr="00EF5447" w14:paraId="7ED5A099" w14:textId="77777777" w:rsidTr="00B0297F">
        <w:trPr>
          <w:gridBefore w:val="1"/>
          <w:wBefore w:w="75" w:type="dxa"/>
          <w:trHeight w:val="187"/>
          <w:jc w:val="center"/>
        </w:trPr>
        <w:tc>
          <w:tcPr>
            <w:tcW w:w="2463" w:type="dxa"/>
            <w:gridSpan w:val="2"/>
            <w:shd w:val="clear" w:color="auto" w:fill="auto"/>
            <w:noWrap/>
          </w:tcPr>
          <w:p w14:paraId="17C205FB" w14:textId="77777777" w:rsidR="00544FCE" w:rsidRPr="00EF5447" w:rsidRDefault="00544FCE" w:rsidP="00B0297F">
            <w:pPr>
              <w:pStyle w:val="TAC"/>
              <w:rPr>
                <w:lang w:eastAsia="fi-FI"/>
              </w:rPr>
            </w:pPr>
            <w:r w:rsidRPr="00EF5447">
              <w:rPr>
                <w:lang w:eastAsia="fi-FI"/>
              </w:rPr>
              <w:t>DC_30A_n66A</w:t>
            </w:r>
          </w:p>
        </w:tc>
        <w:tc>
          <w:tcPr>
            <w:tcW w:w="2280" w:type="dxa"/>
            <w:gridSpan w:val="2"/>
          </w:tcPr>
          <w:p w14:paraId="096C2F3A" w14:textId="77777777" w:rsidR="00544FCE" w:rsidRPr="00EF5447" w:rsidRDefault="00544FCE" w:rsidP="00B0297F">
            <w:pPr>
              <w:pStyle w:val="TAC"/>
              <w:rPr>
                <w:lang w:eastAsia="fi-FI"/>
              </w:rPr>
            </w:pPr>
            <w:r w:rsidRPr="00EF5447">
              <w:rPr>
                <w:lang w:eastAsia="fi-FI"/>
              </w:rPr>
              <w:t>DC_30A_n66A</w:t>
            </w:r>
          </w:p>
        </w:tc>
        <w:tc>
          <w:tcPr>
            <w:tcW w:w="2738" w:type="dxa"/>
            <w:gridSpan w:val="2"/>
            <w:shd w:val="clear" w:color="auto" w:fill="auto"/>
            <w:noWrap/>
          </w:tcPr>
          <w:p w14:paraId="165C6AA9"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72749DC6" w14:textId="77777777" w:rsidR="00544FCE" w:rsidRPr="00EF5447" w:rsidRDefault="00544FCE" w:rsidP="00B0297F">
            <w:pPr>
              <w:pStyle w:val="TAC"/>
              <w:rPr>
                <w:rFonts w:eastAsia="Yu Mincho"/>
                <w:lang w:eastAsia="ja-JP"/>
              </w:rPr>
            </w:pPr>
          </w:p>
        </w:tc>
      </w:tr>
      <w:tr w:rsidR="00544FCE" w:rsidRPr="00EF5447" w14:paraId="05CF28B1" w14:textId="77777777" w:rsidTr="00B0297F">
        <w:trPr>
          <w:gridBefore w:val="1"/>
          <w:wBefore w:w="75" w:type="dxa"/>
          <w:trHeight w:val="187"/>
          <w:jc w:val="center"/>
        </w:trPr>
        <w:tc>
          <w:tcPr>
            <w:tcW w:w="2463" w:type="dxa"/>
            <w:gridSpan w:val="2"/>
            <w:shd w:val="clear" w:color="auto" w:fill="auto"/>
            <w:noWrap/>
          </w:tcPr>
          <w:p w14:paraId="647F0E88" w14:textId="77777777" w:rsidR="00544FCE" w:rsidRPr="00EF5447" w:rsidRDefault="00544FCE" w:rsidP="00B0297F">
            <w:pPr>
              <w:pStyle w:val="TAC"/>
              <w:rPr>
                <w:lang w:eastAsia="fi-FI"/>
              </w:rPr>
            </w:pPr>
            <w:r w:rsidRPr="00C441EE">
              <w:t>DC_30A_n77A</w:t>
            </w:r>
          </w:p>
        </w:tc>
        <w:tc>
          <w:tcPr>
            <w:tcW w:w="2280" w:type="dxa"/>
            <w:gridSpan w:val="2"/>
          </w:tcPr>
          <w:p w14:paraId="795D6878" w14:textId="77777777" w:rsidR="00544FCE" w:rsidRPr="00EF5447" w:rsidRDefault="00544FCE" w:rsidP="00B0297F">
            <w:pPr>
              <w:pStyle w:val="TAC"/>
              <w:rPr>
                <w:lang w:eastAsia="fi-FI"/>
              </w:rPr>
            </w:pPr>
            <w:r w:rsidRPr="00C441EE">
              <w:t>DC_30A_n77A</w:t>
            </w:r>
          </w:p>
        </w:tc>
        <w:tc>
          <w:tcPr>
            <w:tcW w:w="2738" w:type="dxa"/>
            <w:gridSpan w:val="2"/>
            <w:shd w:val="clear" w:color="auto" w:fill="auto"/>
            <w:noWrap/>
          </w:tcPr>
          <w:p w14:paraId="0F7DC779" w14:textId="77777777" w:rsidR="00544FCE" w:rsidRPr="00EF5447" w:rsidRDefault="00544FCE" w:rsidP="00B0297F">
            <w:pPr>
              <w:pStyle w:val="TAC"/>
              <w:rPr>
                <w:lang w:eastAsia="fi-FI"/>
              </w:rPr>
            </w:pPr>
            <w:r w:rsidRPr="00C441EE">
              <w:t>No</w:t>
            </w:r>
          </w:p>
        </w:tc>
        <w:tc>
          <w:tcPr>
            <w:tcW w:w="2738" w:type="dxa"/>
            <w:gridSpan w:val="2"/>
          </w:tcPr>
          <w:p w14:paraId="675A1471" w14:textId="77777777" w:rsidR="00544FCE" w:rsidRPr="00EF5447" w:rsidRDefault="00544FCE" w:rsidP="00B0297F">
            <w:pPr>
              <w:pStyle w:val="TAC"/>
              <w:rPr>
                <w:lang w:eastAsia="fi-FI"/>
              </w:rPr>
            </w:pPr>
          </w:p>
        </w:tc>
      </w:tr>
      <w:tr w:rsidR="00544FCE" w:rsidRPr="00EF5447" w14:paraId="5EAD4A5F" w14:textId="77777777" w:rsidTr="00B0297F">
        <w:trPr>
          <w:gridAfter w:val="1"/>
          <w:wAfter w:w="75" w:type="dxa"/>
          <w:trHeight w:val="187"/>
          <w:jc w:val="center"/>
        </w:trPr>
        <w:tc>
          <w:tcPr>
            <w:tcW w:w="2463" w:type="dxa"/>
            <w:gridSpan w:val="2"/>
            <w:shd w:val="clear" w:color="auto" w:fill="auto"/>
            <w:noWrap/>
            <w:vAlign w:val="center"/>
          </w:tcPr>
          <w:p w14:paraId="7758C884" w14:textId="77777777" w:rsidR="00544FCE" w:rsidRPr="00C441EE" w:rsidRDefault="00544FCE" w:rsidP="00B0297F">
            <w:pPr>
              <w:pStyle w:val="TAC"/>
            </w:pPr>
            <w:r>
              <w:rPr>
                <w:lang w:eastAsia="fr-FR"/>
              </w:rPr>
              <w:t>DC_38A_n1A</w:t>
            </w:r>
          </w:p>
        </w:tc>
        <w:tc>
          <w:tcPr>
            <w:tcW w:w="2280" w:type="dxa"/>
            <w:gridSpan w:val="2"/>
            <w:vAlign w:val="center"/>
          </w:tcPr>
          <w:p w14:paraId="24117554" w14:textId="77777777" w:rsidR="00544FCE" w:rsidRPr="00C441EE" w:rsidRDefault="00544FCE" w:rsidP="00B0297F">
            <w:pPr>
              <w:pStyle w:val="TAC"/>
            </w:pPr>
            <w:r>
              <w:t>DC_38A_n1A</w:t>
            </w:r>
          </w:p>
        </w:tc>
        <w:tc>
          <w:tcPr>
            <w:tcW w:w="2738" w:type="dxa"/>
            <w:gridSpan w:val="2"/>
            <w:shd w:val="clear" w:color="auto" w:fill="auto"/>
            <w:noWrap/>
            <w:vAlign w:val="center"/>
          </w:tcPr>
          <w:p w14:paraId="4CCED747" w14:textId="77777777" w:rsidR="00544FCE" w:rsidRPr="00C441EE" w:rsidRDefault="00544FCE" w:rsidP="00B0297F">
            <w:pPr>
              <w:pStyle w:val="TAC"/>
            </w:pPr>
            <w:r>
              <w:t>No</w:t>
            </w:r>
          </w:p>
        </w:tc>
        <w:tc>
          <w:tcPr>
            <w:tcW w:w="2738" w:type="dxa"/>
            <w:gridSpan w:val="2"/>
          </w:tcPr>
          <w:p w14:paraId="3625AEBD" w14:textId="77777777" w:rsidR="00544FCE" w:rsidRPr="00EF5447" w:rsidRDefault="00544FCE" w:rsidP="00B0297F">
            <w:pPr>
              <w:pStyle w:val="TAC"/>
              <w:rPr>
                <w:lang w:eastAsia="fi-FI"/>
              </w:rPr>
            </w:pPr>
          </w:p>
        </w:tc>
      </w:tr>
      <w:tr w:rsidR="00544FCE" w:rsidRPr="00EF5447" w14:paraId="3A9BBD5F" w14:textId="77777777" w:rsidTr="00B0297F">
        <w:trPr>
          <w:gridAfter w:val="1"/>
          <w:wAfter w:w="75" w:type="dxa"/>
          <w:trHeight w:val="187"/>
          <w:jc w:val="center"/>
        </w:trPr>
        <w:tc>
          <w:tcPr>
            <w:tcW w:w="2463" w:type="dxa"/>
            <w:gridSpan w:val="2"/>
            <w:shd w:val="clear" w:color="auto" w:fill="auto"/>
            <w:noWrap/>
            <w:vAlign w:val="center"/>
          </w:tcPr>
          <w:p w14:paraId="390B03D1" w14:textId="77777777" w:rsidR="00544FCE" w:rsidRPr="00C441EE" w:rsidRDefault="00544FCE" w:rsidP="00B0297F">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
          <w:p w14:paraId="769E3294" w14:textId="77777777" w:rsidR="00544FCE" w:rsidRPr="00C441EE" w:rsidRDefault="00544FCE" w:rsidP="00B0297F">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
          <w:p w14:paraId="2E0746D0" w14:textId="77777777" w:rsidR="00544FCE" w:rsidRPr="00C441EE" w:rsidRDefault="00544FCE" w:rsidP="00B0297F">
            <w:pPr>
              <w:pStyle w:val="TAC"/>
            </w:pPr>
            <w:r>
              <w:rPr>
                <w:rFonts w:eastAsia="Yu Mincho" w:hint="eastAsia"/>
                <w:lang w:eastAsia="ja-JP"/>
              </w:rPr>
              <w:t>No</w:t>
            </w:r>
          </w:p>
        </w:tc>
        <w:tc>
          <w:tcPr>
            <w:tcW w:w="2738" w:type="dxa"/>
            <w:gridSpan w:val="2"/>
          </w:tcPr>
          <w:p w14:paraId="68345487" w14:textId="77777777" w:rsidR="00544FCE" w:rsidRPr="00EF5447" w:rsidRDefault="00544FCE" w:rsidP="00B0297F">
            <w:pPr>
              <w:pStyle w:val="TAC"/>
              <w:rPr>
                <w:lang w:eastAsia="fi-FI"/>
              </w:rPr>
            </w:pPr>
          </w:p>
        </w:tc>
      </w:tr>
      <w:tr w:rsidR="00544FCE" w:rsidRPr="00EF5447" w14:paraId="69D69D9C" w14:textId="77777777" w:rsidTr="00B0297F">
        <w:trPr>
          <w:gridAfter w:val="1"/>
          <w:wAfter w:w="75" w:type="dxa"/>
          <w:trHeight w:val="187"/>
          <w:jc w:val="center"/>
        </w:trPr>
        <w:tc>
          <w:tcPr>
            <w:tcW w:w="2463" w:type="dxa"/>
            <w:gridSpan w:val="2"/>
            <w:shd w:val="clear" w:color="auto" w:fill="auto"/>
            <w:noWrap/>
            <w:vAlign w:val="center"/>
          </w:tcPr>
          <w:p w14:paraId="03BCC8CC" w14:textId="77777777" w:rsidR="00544FCE" w:rsidRDefault="00544FCE" w:rsidP="00B0297F">
            <w:pPr>
              <w:pStyle w:val="TAC"/>
              <w:rPr>
                <w:lang w:eastAsia="fi-FI"/>
              </w:rPr>
            </w:pPr>
            <w:r>
              <w:rPr>
                <w:lang w:eastAsia="fr-FR"/>
              </w:rPr>
              <w:t>DC_38A_n8A</w:t>
            </w:r>
          </w:p>
        </w:tc>
        <w:tc>
          <w:tcPr>
            <w:tcW w:w="2280" w:type="dxa"/>
            <w:gridSpan w:val="2"/>
            <w:vAlign w:val="center"/>
          </w:tcPr>
          <w:p w14:paraId="7C6FE112" w14:textId="77777777" w:rsidR="00544FCE" w:rsidRDefault="00544FCE" w:rsidP="00B0297F">
            <w:pPr>
              <w:pStyle w:val="TAC"/>
              <w:rPr>
                <w:lang w:eastAsia="fi-FI"/>
              </w:rPr>
            </w:pPr>
            <w:r>
              <w:t>DC_38A_n8A</w:t>
            </w:r>
          </w:p>
        </w:tc>
        <w:tc>
          <w:tcPr>
            <w:tcW w:w="2738" w:type="dxa"/>
            <w:gridSpan w:val="2"/>
            <w:shd w:val="clear" w:color="auto" w:fill="auto"/>
            <w:noWrap/>
            <w:vAlign w:val="center"/>
          </w:tcPr>
          <w:p w14:paraId="6B1A5AC2" w14:textId="77777777" w:rsidR="00544FCE" w:rsidRDefault="00544FCE" w:rsidP="00B0297F">
            <w:pPr>
              <w:pStyle w:val="TAC"/>
              <w:rPr>
                <w:rFonts w:eastAsia="Yu Mincho"/>
                <w:lang w:eastAsia="ja-JP"/>
              </w:rPr>
            </w:pPr>
            <w:r>
              <w:t>No</w:t>
            </w:r>
          </w:p>
        </w:tc>
        <w:tc>
          <w:tcPr>
            <w:tcW w:w="2738" w:type="dxa"/>
            <w:gridSpan w:val="2"/>
          </w:tcPr>
          <w:p w14:paraId="6D18C1FB" w14:textId="77777777" w:rsidR="00544FCE" w:rsidRPr="00EF5447" w:rsidRDefault="00544FCE" w:rsidP="00B0297F">
            <w:pPr>
              <w:pStyle w:val="TAC"/>
              <w:rPr>
                <w:lang w:eastAsia="fi-FI"/>
              </w:rPr>
            </w:pPr>
          </w:p>
        </w:tc>
      </w:tr>
      <w:tr w:rsidR="00544FCE" w:rsidRPr="00EF5447" w14:paraId="498DB1F4" w14:textId="77777777" w:rsidTr="00B0297F">
        <w:trPr>
          <w:gridBefore w:val="1"/>
          <w:wBefore w:w="75" w:type="dxa"/>
          <w:trHeight w:val="187"/>
          <w:jc w:val="center"/>
        </w:trPr>
        <w:tc>
          <w:tcPr>
            <w:tcW w:w="2463" w:type="dxa"/>
            <w:gridSpan w:val="2"/>
            <w:shd w:val="clear" w:color="auto" w:fill="auto"/>
            <w:noWrap/>
          </w:tcPr>
          <w:p w14:paraId="69696B5F" w14:textId="77777777" w:rsidR="00544FCE" w:rsidRPr="00EF5447" w:rsidRDefault="00544FCE" w:rsidP="00B0297F">
            <w:pPr>
              <w:pStyle w:val="TAC"/>
              <w:rPr>
                <w:lang w:eastAsia="fi-FI"/>
              </w:rPr>
            </w:pPr>
            <w:r w:rsidRPr="00C441EE">
              <w:t>DC_38A_n28A</w:t>
            </w:r>
          </w:p>
        </w:tc>
        <w:tc>
          <w:tcPr>
            <w:tcW w:w="2280" w:type="dxa"/>
            <w:gridSpan w:val="2"/>
          </w:tcPr>
          <w:p w14:paraId="0C490577" w14:textId="77777777" w:rsidR="00544FCE" w:rsidRPr="00EF5447" w:rsidRDefault="00544FCE" w:rsidP="00B0297F">
            <w:pPr>
              <w:pStyle w:val="TAC"/>
              <w:rPr>
                <w:lang w:eastAsia="fi-FI"/>
              </w:rPr>
            </w:pPr>
            <w:r w:rsidRPr="00C441EE">
              <w:t>DC_38A_n28A</w:t>
            </w:r>
          </w:p>
        </w:tc>
        <w:tc>
          <w:tcPr>
            <w:tcW w:w="2738" w:type="dxa"/>
            <w:gridSpan w:val="2"/>
            <w:shd w:val="clear" w:color="auto" w:fill="auto"/>
            <w:noWrap/>
          </w:tcPr>
          <w:p w14:paraId="6863538F" w14:textId="77777777" w:rsidR="00544FCE" w:rsidRPr="00EF5447" w:rsidRDefault="00544FCE" w:rsidP="00B0297F">
            <w:pPr>
              <w:pStyle w:val="TAC"/>
              <w:rPr>
                <w:lang w:eastAsia="fi-FI"/>
              </w:rPr>
            </w:pPr>
            <w:r w:rsidRPr="00C441EE">
              <w:t>No</w:t>
            </w:r>
          </w:p>
        </w:tc>
        <w:tc>
          <w:tcPr>
            <w:tcW w:w="2738" w:type="dxa"/>
            <w:gridSpan w:val="2"/>
          </w:tcPr>
          <w:p w14:paraId="45899108" w14:textId="77777777" w:rsidR="00544FCE" w:rsidRPr="00EF5447" w:rsidRDefault="00544FCE" w:rsidP="00B0297F">
            <w:pPr>
              <w:pStyle w:val="TAC"/>
              <w:rPr>
                <w:lang w:eastAsia="fi-FI"/>
              </w:rPr>
            </w:pPr>
          </w:p>
        </w:tc>
      </w:tr>
      <w:tr w:rsidR="00544FCE" w:rsidRPr="00EF5447" w14:paraId="5F40008F" w14:textId="77777777" w:rsidTr="00B0297F">
        <w:trPr>
          <w:gridBefore w:val="1"/>
          <w:wBefore w:w="75" w:type="dxa"/>
          <w:trHeight w:val="187"/>
          <w:jc w:val="center"/>
        </w:trPr>
        <w:tc>
          <w:tcPr>
            <w:tcW w:w="2463" w:type="dxa"/>
            <w:gridSpan w:val="2"/>
            <w:shd w:val="clear" w:color="auto" w:fill="auto"/>
            <w:noWrap/>
          </w:tcPr>
          <w:p w14:paraId="5BF0B382" w14:textId="77777777" w:rsidR="00544FCE" w:rsidRPr="00EF5447" w:rsidRDefault="00544FCE" w:rsidP="00B0297F">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3C236236" w14:textId="77777777" w:rsidR="00544FCE" w:rsidRPr="00EF5447" w:rsidRDefault="00544FCE" w:rsidP="00B0297F">
            <w:pPr>
              <w:pStyle w:val="TAC"/>
              <w:rPr>
                <w:lang w:eastAsia="fi-FI"/>
              </w:rPr>
            </w:pPr>
            <w:r w:rsidRPr="00EF5447">
              <w:rPr>
                <w:lang w:eastAsia="fi-FI"/>
              </w:rPr>
              <w:t>DC_38A_n78A</w:t>
            </w:r>
          </w:p>
        </w:tc>
        <w:tc>
          <w:tcPr>
            <w:tcW w:w="2738" w:type="dxa"/>
            <w:gridSpan w:val="2"/>
            <w:shd w:val="clear" w:color="auto" w:fill="auto"/>
            <w:noWrap/>
          </w:tcPr>
          <w:p w14:paraId="347B7F3E" w14:textId="77777777" w:rsidR="00544FCE" w:rsidRPr="00EF5447" w:rsidRDefault="00544FCE" w:rsidP="00B0297F">
            <w:pPr>
              <w:pStyle w:val="TAC"/>
              <w:rPr>
                <w:lang w:eastAsia="fi-FI"/>
              </w:rPr>
            </w:pPr>
            <w:r w:rsidRPr="00EF5447">
              <w:rPr>
                <w:lang w:eastAsia="fi-FI"/>
              </w:rPr>
              <w:t>No</w:t>
            </w:r>
          </w:p>
        </w:tc>
        <w:tc>
          <w:tcPr>
            <w:tcW w:w="2738" w:type="dxa"/>
            <w:gridSpan w:val="2"/>
          </w:tcPr>
          <w:p w14:paraId="00CD4E43" w14:textId="77777777" w:rsidR="00544FCE" w:rsidRPr="00EF5447" w:rsidRDefault="00544FCE" w:rsidP="00B0297F">
            <w:pPr>
              <w:pStyle w:val="TAC"/>
              <w:rPr>
                <w:lang w:eastAsia="fi-FI"/>
              </w:rPr>
            </w:pPr>
          </w:p>
        </w:tc>
      </w:tr>
      <w:tr w:rsidR="00544FCE" w:rsidRPr="00EF5447" w14:paraId="470F976B" w14:textId="77777777" w:rsidTr="00544FCE">
        <w:trPr>
          <w:gridBefore w:val="1"/>
          <w:wBefore w:w="75" w:type="dxa"/>
          <w:trHeight w:val="187"/>
          <w:jc w:val="center"/>
        </w:trPr>
        <w:tc>
          <w:tcPr>
            <w:tcW w:w="2463" w:type="dxa"/>
            <w:gridSpan w:val="2"/>
            <w:shd w:val="clear" w:color="auto" w:fill="auto"/>
            <w:noWrap/>
            <w:vAlign w:val="center"/>
          </w:tcPr>
          <w:p w14:paraId="35624BD6" w14:textId="77777777" w:rsidR="00544FCE" w:rsidRDefault="00544FCE" w:rsidP="00B0297F">
            <w:pPr>
              <w:pStyle w:val="TAC"/>
              <w:rPr>
                <w:lang w:val="fi-FI" w:eastAsia="fi-FI"/>
              </w:rPr>
            </w:pPr>
            <w:r w:rsidRPr="00F166C5">
              <w:rPr>
                <w:lang w:val="fi-FI" w:eastAsia="fi-FI"/>
              </w:rPr>
              <w:t>DC_38A_n79A</w:t>
            </w:r>
          </w:p>
          <w:p w14:paraId="1704268A" w14:textId="77777777" w:rsidR="00544FCE" w:rsidRPr="00EF5447" w:rsidRDefault="00544FCE" w:rsidP="00B0297F">
            <w:pPr>
              <w:pStyle w:val="TAC"/>
              <w:rPr>
                <w:lang w:eastAsia="zh-CN"/>
              </w:rPr>
            </w:pPr>
            <w:r w:rsidRPr="00F166C5">
              <w:rPr>
                <w:lang w:val="fi-FI" w:eastAsia="fi-FI"/>
              </w:rPr>
              <w:t>DC_38A_n79C</w:t>
            </w:r>
          </w:p>
        </w:tc>
        <w:tc>
          <w:tcPr>
            <w:tcW w:w="2280" w:type="dxa"/>
            <w:gridSpan w:val="2"/>
            <w:vAlign w:val="center"/>
          </w:tcPr>
          <w:p w14:paraId="15472ECA" w14:textId="77777777" w:rsidR="00544FCE" w:rsidRPr="00EF5447" w:rsidRDefault="00544FCE" w:rsidP="00B0297F">
            <w:pPr>
              <w:pStyle w:val="TAC"/>
              <w:rPr>
                <w:lang w:eastAsia="zh-CN"/>
              </w:rPr>
            </w:pPr>
            <w:r w:rsidRPr="00F166C5">
              <w:rPr>
                <w:lang w:val="fi-FI" w:eastAsia="fi-FI"/>
              </w:rPr>
              <w:t>DC_38A_n79A</w:t>
            </w:r>
          </w:p>
        </w:tc>
        <w:tc>
          <w:tcPr>
            <w:tcW w:w="2738" w:type="dxa"/>
            <w:gridSpan w:val="2"/>
            <w:shd w:val="clear" w:color="auto" w:fill="auto"/>
            <w:noWrap/>
          </w:tcPr>
          <w:p w14:paraId="66DAA6C4" w14:textId="77777777" w:rsidR="00544FCE" w:rsidRPr="00EF5447" w:rsidRDefault="00544FCE" w:rsidP="00B0297F">
            <w:pPr>
              <w:pStyle w:val="TAC"/>
              <w:rPr>
                <w:lang w:eastAsia="zh-TW"/>
              </w:rPr>
            </w:pPr>
            <w:r>
              <w:rPr>
                <w:rFonts w:hint="eastAsia"/>
                <w:lang w:eastAsia="zh-TW"/>
              </w:rPr>
              <w:t>N</w:t>
            </w:r>
            <w:r>
              <w:rPr>
                <w:lang w:eastAsia="zh-TW"/>
              </w:rPr>
              <w:t>o</w:t>
            </w:r>
          </w:p>
        </w:tc>
        <w:tc>
          <w:tcPr>
            <w:tcW w:w="2738" w:type="dxa"/>
            <w:gridSpan w:val="2"/>
          </w:tcPr>
          <w:p w14:paraId="6D3C8D8F" w14:textId="77777777" w:rsidR="00544FCE" w:rsidRPr="00EF5447" w:rsidRDefault="00544FCE" w:rsidP="00B0297F">
            <w:pPr>
              <w:pStyle w:val="TAC"/>
              <w:rPr>
                <w:lang w:eastAsia="zh-TW"/>
              </w:rPr>
            </w:pPr>
          </w:p>
        </w:tc>
      </w:tr>
      <w:tr w:rsidR="00544FCE" w:rsidRPr="00EF5447" w14:paraId="4BDA4D20" w14:textId="77777777" w:rsidTr="00B0297F">
        <w:trPr>
          <w:gridBefore w:val="1"/>
          <w:wBefore w:w="75" w:type="dxa"/>
          <w:trHeight w:val="187"/>
          <w:jc w:val="center"/>
        </w:trPr>
        <w:tc>
          <w:tcPr>
            <w:tcW w:w="2463" w:type="dxa"/>
            <w:gridSpan w:val="2"/>
            <w:shd w:val="clear" w:color="auto" w:fill="auto"/>
            <w:noWrap/>
          </w:tcPr>
          <w:p w14:paraId="3C30B013" w14:textId="77777777" w:rsidR="00544FCE" w:rsidRPr="00EF5447" w:rsidRDefault="00544FCE" w:rsidP="00B0297F">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32DF9854" w14:textId="77777777" w:rsidR="00544FCE" w:rsidRPr="00EF5447" w:rsidRDefault="00544FCE" w:rsidP="00B0297F">
            <w:pPr>
              <w:pStyle w:val="TAC"/>
              <w:rPr>
                <w:lang w:eastAsia="fi-FI"/>
              </w:rPr>
            </w:pPr>
            <w:r w:rsidRPr="00EF5447">
              <w:rPr>
                <w:lang w:eastAsia="zh-CN"/>
              </w:rPr>
              <w:t>DC_39A_n40A</w:t>
            </w:r>
          </w:p>
        </w:tc>
        <w:tc>
          <w:tcPr>
            <w:tcW w:w="2738" w:type="dxa"/>
            <w:gridSpan w:val="2"/>
            <w:shd w:val="clear" w:color="auto" w:fill="auto"/>
            <w:noWrap/>
          </w:tcPr>
          <w:p w14:paraId="46E396AC" w14:textId="77777777" w:rsidR="00544FCE" w:rsidRPr="00EF5447" w:rsidRDefault="00544FCE" w:rsidP="00B0297F">
            <w:pPr>
              <w:pStyle w:val="TAC"/>
              <w:rPr>
                <w:lang w:eastAsia="fi-FI"/>
              </w:rPr>
            </w:pPr>
            <w:r w:rsidRPr="00EF5447">
              <w:rPr>
                <w:lang w:eastAsia="zh-TW"/>
              </w:rPr>
              <w:t>No</w:t>
            </w:r>
          </w:p>
        </w:tc>
        <w:tc>
          <w:tcPr>
            <w:tcW w:w="2738" w:type="dxa"/>
            <w:gridSpan w:val="2"/>
          </w:tcPr>
          <w:p w14:paraId="24181B41" w14:textId="77777777" w:rsidR="00544FCE" w:rsidRPr="00EF5447" w:rsidRDefault="00544FCE" w:rsidP="00B0297F">
            <w:pPr>
              <w:pStyle w:val="TAC"/>
              <w:rPr>
                <w:lang w:eastAsia="zh-TW"/>
              </w:rPr>
            </w:pPr>
          </w:p>
        </w:tc>
      </w:tr>
      <w:tr w:rsidR="00544FCE" w:rsidRPr="00EF5447" w14:paraId="1A0C7ACE" w14:textId="77777777" w:rsidTr="00B0297F">
        <w:trPr>
          <w:gridBefore w:val="1"/>
          <w:wBefore w:w="75" w:type="dxa"/>
          <w:trHeight w:val="187"/>
          <w:jc w:val="center"/>
        </w:trPr>
        <w:tc>
          <w:tcPr>
            <w:tcW w:w="2463" w:type="dxa"/>
            <w:gridSpan w:val="2"/>
            <w:shd w:val="clear" w:color="auto" w:fill="auto"/>
            <w:noWrap/>
          </w:tcPr>
          <w:p w14:paraId="10CDAD87" w14:textId="77777777" w:rsidR="00544FCE" w:rsidRPr="00EF5447" w:rsidRDefault="00544FCE" w:rsidP="00B0297F">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D86D2E9" w14:textId="77777777" w:rsidR="00544FCE" w:rsidRPr="00EF5447" w:rsidRDefault="00544FCE" w:rsidP="00B0297F">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7855F754" w14:textId="77777777" w:rsidR="00544FCE" w:rsidRPr="00EF5447" w:rsidRDefault="00544FCE" w:rsidP="00B0297F">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4FE44AF" w14:textId="77777777" w:rsidR="00544FCE" w:rsidRPr="00EF5447" w:rsidRDefault="00544FCE" w:rsidP="00B0297F">
            <w:pPr>
              <w:pStyle w:val="TAC"/>
              <w:rPr>
                <w:lang w:eastAsia="fi-FI"/>
              </w:rPr>
            </w:pPr>
            <w:r w:rsidRPr="00EF5447">
              <w:rPr>
                <w:lang w:eastAsia="zh-CN"/>
              </w:rPr>
              <w:t>DC_39C_n41A</w:t>
            </w:r>
          </w:p>
        </w:tc>
        <w:tc>
          <w:tcPr>
            <w:tcW w:w="2738" w:type="dxa"/>
            <w:gridSpan w:val="2"/>
            <w:shd w:val="clear" w:color="auto" w:fill="auto"/>
            <w:noWrap/>
          </w:tcPr>
          <w:p w14:paraId="799DA817" w14:textId="77777777" w:rsidR="00544FCE" w:rsidRPr="00EF5447" w:rsidRDefault="00544FCE" w:rsidP="00B0297F">
            <w:pPr>
              <w:pStyle w:val="TAC"/>
              <w:rPr>
                <w:lang w:eastAsia="fi-FI"/>
              </w:rPr>
            </w:pPr>
            <w:r w:rsidRPr="00EF5447">
              <w:rPr>
                <w:lang w:eastAsia="zh-TW"/>
              </w:rPr>
              <w:t>No</w:t>
            </w:r>
          </w:p>
        </w:tc>
        <w:tc>
          <w:tcPr>
            <w:tcW w:w="2738" w:type="dxa"/>
            <w:gridSpan w:val="2"/>
          </w:tcPr>
          <w:p w14:paraId="3046753D" w14:textId="77777777" w:rsidR="00544FCE" w:rsidRPr="00EF5447" w:rsidRDefault="00544FCE" w:rsidP="00B0297F">
            <w:pPr>
              <w:pStyle w:val="TAC"/>
              <w:rPr>
                <w:lang w:eastAsia="zh-TW"/>
              </w:rPr>
            </w:pPr>
            <w:r w:rsidRPr="00EF5447">
              <w:rPr>
                <w:lang w:eastAsia="zh-CN"/>
              </w:rPr>
              <w:t>No</w:t>
            </w:r>
          </w:p>
        </w:tc>
      </w:tr>
      <w:tr w:rsidR="00544FCE" w:rsidRPr="00EF5447" w14:paraId="12194F23" w14:textId="77777777" w:rsidTr="00B0297F">
        <w:trPr>
          <w:gridBefore w:val="1"/>
          <w:wBefore w:w="75" w:type="dxa"/>
          <w:trHeight w:val="187"/>
          <w:jc w:val="center"/>
        </w:trPr>
        <w:tc>
          <w:tcPr>
            <w:tcW w:w="2463" w:type="dxa"/>
            <w:gridSpan w:val="2"/>
            <w:shd w:val="clear" w:color="auto" w:fill="auto"/>
            <w:noWrap/>
          </w:tcPr>
          <w:p w14:paraId="6BCFFBE9" w14:textId="77777777" w:rsidR="00544FCE" w:rsidRPr="00EF5447" w:rsidRDefault="00544FCE" w:rsidP="00B0297F">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25001A00" w14:textId="77777777" w:rsidR="00544FCE" w:rsidRPr="00EF5447" w:rsidRDefault="00544FCE" w:rsidP="00B0297F">
            <w:pPr>
              <w:pStyle w:val="TAC"/>
              <w:rPr>
                <w:lang w:eastAsia="fi-FI"/>
              </w:rPr>
            </w:pPr>
            <w:r w:rsidRPr="00EF5447">
              <w:rPr>
                <w:lang w:eastAsia="fi-FI"/>
              </w:rPr>
              <w:t>DC_39A_n78A</w:t>
            </w:r>
          </w:p>
        </w:tc>
        <w:tc>
          <w:tcPr>
            <w:tcW w:w="2738" w:type="dxa"/>
            <w:gridSpan w:val="2"/>
            <w:shd w:val="clear" w:color="auto" w:fill="auto"/>
            <w:noWrap/>
          </w:tcPr>
          <w:p w14:paraId="0FF22B53" w14:textId="77777777" w:rsidR="00544FCE" w:rsidRPr="00EF5447" w:rsidRDefault="00544FCE" w:rsidP="00B0297F">
            <w:pPr>
              <w:pStyle w:val="TAC"/>
              <w:rPr>
                <w:lang w:eastAsia="fi-FI"/>
              </w:rPr>
            </w:pPr>
            <w:r w:rsidRPr="00EF5447">
              <w:rPr>
                <w:lang w:eastAsia="fi-FI"/>
              </w:rPr>
              <w:t>No</w:t>
            </w:r>
          </w:p>
        </w:tc>
        <w:tc>
          <w:tcPr>
            <w:tcW w:w="2738" w:type="dxa"/>
            <w:gridSpan w:val="2"/>
          </w:tcPr>
          <w:p w14:paraId="5874C0E7" w14:textId="77777777" w:rsidR="00544FCE" w:rsidRPr="00EF5447" w:rsidRDefault="00544FCE" w:rsidP="00B0297F">
            <w:pPr>
              <w:pStyle w:val="TAC"/>
              <w:rPr>
                <w:lang w:eastAsia="fi-FI"/>
              </w:rPr>
            </w:pPr>
          </w:p>
        </w:tc>
      </w:tr>
      <w:tr w:rsidR="00544FCE" w:rsidRPr="00EF5447" w14:paraId="7040E458" w14:textId="77777777" w:rsidTr="00B0297F">
        <w:trPr>
          <w:gridBefore w:val="1"/>
          <w:wBefore w:w="75" w:type="dxa"/>
          <w:trHeight w:val="187"/>
          <w:jc w:val="center"/>
        </w:trPr>
        <w:tc>
          <w:tcPr>
            <w:tcW w:w="2463" w:type="dxa"/>
            <w:gridSpan w:val="2"/>
            <w:shd w:val="clear" w:color="auto" w:fill="auto"/>
            <w:noWrap/>
          </w:tcPr>
          <w:p w14:paraId="6FFDB6CC" w14:textId="77777777" w:rsidR="00544FCE" w:rsidRPr="00EF5447" w:rsidRDefault="00544FCE" w:rsidP="00B0297F">
            <w:pPr>
              <w:pStyle w:val="TAC"/>
              <w:rPr>
                <w:vertAlign w:val="superscript"/>
                <w:lang w:eastAsia="zh-TW"/>
              </w:rPr>
            </w:pPr>
            <w:r w:rsidRPr="00EF5447">
              <w:rPr>
                <w:lang w:eastAsia="fi-FI"/>
              </w:rPr>
              <w:t>DC_39A_n79A</w:t>
            </w:r>
            <w:r w:rsidRPr="00EF5447">
              <w:rPr>
                <w:vertAlign w:val="superscript"/>
                <w:lang w:eastAsia="fi-FI"/>
              </w:rPr>
              <w:t>7</w:t>
            </w:r>
          </w:p>
          <w:p w14:paraId="735A9C14" w14:textId="77777777" w:rsidR="00544FCE" w:rsidRPr="00EF5447" w:rsidRDefault="00544FCE" w:rsidP="00B0297F">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7622A1B9" w14:textId="77777777" w:rsidR="00544FCE" w:rsidRPr="00EF5447" w:rsidRDefault="00544FCE" w:rsidP="00B0297F">
            <w:pPr>
              <w:pStyle w:val="TAC"/>
              <w:rPr>
                <w:lang w:eastAsia="fi-FI"/>
              </w:rPr>
            </w:pPr>
            <w:r w:rsidRPr="00EF5447">
              <w:rPr>
                <w:lang w:eastAsia="fi-FI"/>
              </w:rPr>
              <w:t>DC_39A_n79A</w:t>
            </w:r>
          </w:p>
        </w:tc>
        <w:tc>
          <w:tcPr>
            <w:tcW w:w="2738" w:type="dxa"/>
            <w:gridSpan w:val="2"/>
            <w:shd w:val="clear" w:color="auto" w:fill="auto"/>
            <w:noWrap/>
          </w:tcPr>
          <w:p w14:paraId="29A33D28" w14:textId="77777777" w:rsidR="00544FCE" w:rsidRPr="00EF5447" w:rsidRDefault="00544FCE" w:rsidP="00B0297F">
            <w:pPr>
              <w:pStyle w:val="TAC"/>
              <w:rPr>
                <w:lang w:eastAsia="fi-FI"/>
              </w:rPr>
            </w:pPr>
            <w:r w:rsidRPr="00EF5447">
              <w:rPr>
                <w:lang w:eastAsia="fi-FI"/>
              </w:rPr>
              <w:t>No</w:t>
            </w:r>
          </w:p>
        </w:tc>
        <w:tc>
          <w:tcPr>
            <w:tcW w:w="2738" w:type="dxa"/>
            <w:gridSpan w:val="2"/>
          </w:tcPr>
          <w:p w14:paraId="766DE040" w14:textId="77777777" w:rsidR="00544FCE" w:rsidRPr="00EF5447" w:rsidRDefault="00544FCE" w:rsidP="00B0297F">
            <w:pPr>
              <w:pStyle w:val="TAC"/>
              <w:rPr>
                <w:lang w:eastAsia="fi-FI"/>
              </w:rPr>
            </w:pPr>
            <w:r w:rsidRPr="00EF5447">
              <w:rPr>
                <w:lang w:eastAsia="zh-CN"/>
              </w:rPr>
              <w:t>No</w:t>
            </w:r>
          </w:p>
        </w:tc>
      </w:tr>
      <w:tr w:rsidR="00544FCE" w:rsidRPr="00EF5447" w14:paraId="33FFB657" w14:textId="77777777" w:rsidTr="00B0297F">
        <w:trPr>
          <w:gridBefore w:val="1"/>
          <w:wBefore w:w="75" w:type="dxa"/>
          <w:trHeight w:val="187"/>
          <w:jc w:val="center"/>
        </w:trPr>
        <w:tc>
          <w:tcPr>
            <w:tcW w:w="2463" w:type="dxa"/>
            <w:gridSpan w:val="2"/>
            <w:shd w:val="clear" w:color="auto" w:fill="auto"/>
            <w:noWrap/>
          </w:tcPr>
          <w:p w14:paraId="0484EFCB" w14:textId="77777777" w:rsidR="00544FCE" w:rsidRPr="00EF5447" w:rsidRDefault="00544FCE" w:rsidP="00B0297F">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AF000E8"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645FAD07" w14:textId="77777777" w:rsidR="00544FCE" w:rsidRPr="00EF5447" w:rsidRDefault="00544FCE" w:rsidP="00B0297F">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457DE359" w14:textId="77777777" w:rsidR="00544FCE" w:rsidRPr="00EF5447" w:rsidRDefault="00544FCE" w:rsidP="00B0297F">
            <w:pPr>
              <w:pStyle w:val="TAC"/>
              <w:rPr>
                <w:lang w:eastAsia="fi-FI"/>
              </w:rPr>
            </w:pPr>
            <w:r w:rsidRPr="00EF5447">
              <w:rPr>
                <w:rFonts w:eastAsia="MS Mincho"/>
              </w:rPr>
              <w:t>No</w:t>
            </w:r>
          </w:p>
        </w:tc>
        <w:tc>
          <w:tcPr>
            <w:tcW w:w="2738" w:type="dxa"/>
            <w:gridSpan w:val="2"/>
          </w:tcPr>
          <w:p w14:paraId="0987A633" w14:textId="77777777" w:rsidR="00544FCE" w:rsidRPr="00EF5447" w:rsidRDefault="00544FCE" w:rsidP="00B0297F">
            <w:pPr>
              <w:pStyle w:val="TAC"/>
              <w:rPr>
                <w:rFonts w:eastAsia="MS Mincho"/>
              </w:rPr>
            </w:pPr>
          </w:p>
        </w:tc>
      </w:tr>
      <w:tr w:rsidR="00544FCE" w:rsidRPr="00EF5447" w14:paraId="1DA012F7" w14:textId="77777777" w:rsidTr="00B0297F">
        <w:trPr>
          <w:gridBefore w:val="1"/>
          <w:wBefore w:w="75" w:type="dxa"/>
          <w:trHeight w:val="187"/>
          <w:jc w:val="center"/>
        </w:trPr>
        <w:tc>
          <w:tcPr>
            <w:tcW w:w="2463" w:type="dxa"/>
            <w:gridSpan w:val="2"/>
            <w:shd w:val="clear" w:color="auto" w:fill="auto"/>
            <w:noWrap/>
          </w:tcPr>
          <w:p w14:paraId="7402E9D7" w14:textId="77777777" w:rsidR="00544FCE" w:rsidRPr="00EF5447" w:rsidRDefault="00544FCE" w:rsidP="00B0297F">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ED1CCD3" w14:textId="77777777" w:rsidR="00544FCE" w:rsidRDefault="00544FCE" w:rsidP="00B0297F">
            <w:pPr>
              <w:pStyle w:val="TAC"/>
              <w:rPr>
                <w:lang w:eastAsia="zh-TW"/>
              </w:rPr>
            </w:pPr>
            <w:r>
              <w:rPr>
                <w:rFonts w:hint="eastAsia"/>
                <w:lang w:eastAsia="fi-FI"/>
              </w:rPr>
              <w:t>DC_40A_n41C</w:t>
            </w:r>
            <w:r>
              <w:rPr>
                <w:rFonts w:hint="eastAsia"/>
                <w:vertAlign w:val="superscript"/>
                <w:lang w:val="en-US" w:eastAsia="zh-CN"/>
              </w:rPr>
              <w:t>3</w:t>
            </w:r>
          </w:p>
          <w:p w14:paraId="41AB8DE6" w14:textId="77777777" w:rsidR="00544FCE" w:rsidRPr="00EF5447" w:rsidRDefault="00544FCE" w:rsidP="00B0297F">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6D6F82D3" w14:textId="77777777" w:rsidR="00544FCE" w:rsidRPr="00EF5447" w:rsidRDefault="00544FCE" w:rsidP="00B0297F">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69FAC36C" w14:textId="77777777" w:rsidR="00544FCE" w:rsidRPr="00EF5447" w:rsidRDefault="00544FCE" w:rsidP="00B0297F">
            <w:pPr>
              <w:pStyle w:val="TAC"/>
              <w:rPr>
                <w:lang w:eastAsia="fi-FI"/>
              </w:rPr>
            </w:pPr>
            <w:r w:rsidRPr="00EF5447">
              <w:rPr>
                <w:lang w:eastAsia="zh-TW"/>
              </w:rPr>
              <w:t>No</w:t>
            </w:r>
          </w:p>
        </w:tc>
        <w:tc>
          <w:tcPr>
            <w:tcW w:w="2738" w:type="dxa"/>
            <w:gridSpan w:val="2"/>
          </w:tcPr>
          <w:p w14:paraId="5428004B" w14:textId="77777777" w:rsidR="00544FCE" w:rsidRPr="00EF5447" w:rsidRDefault="00544FCE" w:rsidP="00B0297F">
            <w:pPr>
              <w:pStyle w:val="TAC"/>
              <w:rPr>
                <w:lang w:eastAsia="zh-TW"/>
              </w:rPr>
            </w:pPr>
          </w:p>
        </w:tc>
      </w:tr>
      <w:tr w:rsidR="00544FCE" w:rsidRPr="00EF5447" w14:paraId="14811C85" w14:textId="77777777" w:rsidTr="00B0297F">
        <w:trPr>
          <w:gridBefore w:val="1"/>
          <w:wBefore w:w="75" w:type="dxa"/>
          <w:trHeight w:val="187"/>
          <w:jc w:val="center"/>
        </w:trPr>
        <w:tc>
          <w:tcPr>
            <w:tcW w:w="2463" w:type="dxa"/>
            <w:gridSpan w:val="2"/>
            <w:shd w:val="clear" w:color="auto" w:fill="auto"/>
            <w:noWrap/>
          </w:tcPr>
          <w:p w14:paraId="21045FC7" w14:textId="77777777" w:rsidR="00544FCE" w:rsidRPr="00EF5447" w:rsidRDefault="00544FCE" w:rsidP="00B0297F">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3FDB2B29" w14:textId="77777777" w:rsidR="00544FCE" w:rsidRPr="00EF5447" w:rsidRDefault="00544FCE" w:rsidP="00B0297F">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613A3E0" w14:textId="77777777" w:rsidR="00544FCE" w:rsidRPr="00EF5447" w:rsidRDefault="00544FCE" w:rsidP="00B0297F">
            <w:pPr>
              <w:pStyle w:val="TAC"/>
              <w:rPr>
                <w:rFonts w:eastAsia="Yu Mincho"/>
                <w:lang w:eastAsia="ja-JP"/>
              </w:rPr>
            </w:pPr>
            <w:r w:rsidRPr="00EF5447">
              <w:rPr>
                <w:lang w:eastAsia="zh-TW"/>
              </w:rPr>
              <w:t>No</w:t>
            </w:r>
          </w:p>
        </w:tc>
        <w:tc>
          <w:tcPr>
            <w:tcW w:w="2738" w:type="dxa"/>
            <w:gridSpan w:val="2"/>
          </w:tcPr>
          <w:p w14:paraId="4A82BC5D" w14:textId="77777777" w:rsidR="00544FCE" w:rsidRPr="00EF5447" w:rsidRDefault="00544FCE" w:rsidP="00B0297F">
            <w:pPr>
              <w:pStyle w:val="TAC"/>
              <w:rPr>
                <w:rFonts w:eastAsia="Yu Mincho"/>
                <w:lang w:eastAsia="ja-JP"/>
              </w:rPr>
            </w:pPr>
          </w:p>
        </w:tc>
      </w:tr>
      <w:tr w:rsidR="00544FCE" w:rsidRPr="00EF5447" w14:paraId="7C3E8585" w14:textId="77777777" w:rsidTr="00B0297F">
        <w:trPr>
          <w:gridBefore w:val="1"/>
          <w:wBefore w:w="75" w:type="dxa"/>
          <w:trHeight w:val="187"/>
          <w:jc w:val="center"/>
        </w:trPr>
        <w:tc>
          <w:tcPr>
            <w:tcW w:w="2463" w:type="dxa"/>
            <w:gridSpan w:val="2"/>
            <w:shd w:val="clear" w:color="auto" w:fill="auto"/>
            <w:noWrap/>
          </w:tcPr>
          <w:p w14:paraId="382FE0E6" w14:textId="77777777" w:rsidR="00544FCE" w:rsidRPr="00EF5447" w:rsidRDefault="00544FCE" w:rsidP="00B0297F">
            <w:pPr>
              <w:pStyle w:val="TAC"/>
              <w:rPr>
                <w:lang w:eastAsia="fi-FI"/>
              </w:rPr>
            </w:pPr>
            <w:r w:rsidRPr="00EF5447">
              <w:rPr>
                <w:lang w:eastAsia="fi-FI"/>
              </w:rPr>
              <w:t>DC_40A_n77A</w:t>
            </w:r>
          </w:p>
        </w:tc>
        <w:tc>
          <w:tcPr>
            <w:tcW w:w="2280" w:type="dxa"/>
            <w:gridSpan w:val="2"/>
          </w:tcPr>
          <w:p w14:paraId="1FD3B571" w14:textId="77777777" w:rsidR="00544FCE" w:rsidRPr="00EF5447" w:rsidRDefault="00544FCE" w:rsidP="00B0297F">
            <w:pPr>
              <w:pStyle w:val="TAC"/>
              <w:rPr>
                <w:lang w:eastAsia="fi-FI"/>
              </w:rPr>
            </w:pPr>
            <w:r w:rsidRPr="00EF5447">
              <w:rPr>
                <w:lang w:eastAsia="fi-FI"/>
              </w:rPr>
              <w:t>DC_40A_n77A</w:t>
            </w:r>
          </w:p>
        </w:tc>
        <w:tc>
          <w:tcPr>
            <w:tcW w:w="2738" w:type="dxa"/>
            <w:gridSpan w:val="2"/>
            <w:shd w:val="clear" w:color="auto" w:fill="auto"/>
            <w:noWrap/>
          </w:tcPr>
          <w:p w14:paraId="17E47A62"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3337BC46" w14:textId="77777777" w:rsidR="00544FCE" w:rsidRPr="00EF5447" w:rsidRDefault="00544FCE" w:rsidP="00B0297F">
            <w:pPr>
              <w:pStyle w:val="TAC"/>
              <w:rPr>
                <w:rFonts w:eastAsia="Yu Mincho"/>
                <w:lang w:eastAsia="ja-JP"/>
              </w:rPr>
            </w:pPr>
          </w:p>
        </w:tc>
      </w:tr>
      <w:tr w:rsidR="00544FCE" w:rsidRPr="00EF5447" w14:paraId="7012B53D" w14:textId="77777777" w:rsidTr="00B0297F">
        <w:trPr>
          <w:gridBefore w:val="1"/>
          <w:wBefore w:w="75" w:type="dxa"/>
          <w:trHeight w:val="187"/>
          <w:jc w:val="center"/>
        </w:trPr>
        <w:tc>
          <w:tcPr>
            <w:tcW w:w="2463" w:type="dxa"/>
            <w:gridSpan w:val="2"/>
            <w:shd w:val="clear" w:color="auto" w:fill="auto"/>
            <w:noWrap/>
          </w:tcPr>
          <w:p w14:paraId="05953316" w14:textId="77777777" w:rsidR="00544FCE" w:rsidRPr="00EF5447" w:rsidRDefault="00544FCE" w:rsidP="00B0297F">
            <w:pPr>
              <w:pStyle w:val="TAC"/>
              <w:rPr>
                <w:lang w:eastAsia="zh-CN"/>
              </w:rPr>
            </w:pPr>
            <w:r w:rsidRPr="00EF5447">
              <w:rPr>
                <w:lang w:eastAsia="fi-FI"/>
              </w:rPr>
              <w:t>DC_</w:t>
            </w:r>
            <w:r w:rsidRPr="00EF5447">
              <w:rPr>
                <w:lang w:eastAsia="zh-CN"/>
              </w:rPr>
              <w:t>40A_n78A</w:t>
            </w:r>
          </w:p>
          <w:p w14:paraId="47D57888" w14:textId="77777777" w:rsidR="00544FCE" w:rsidRPr="00EF5447" w:rsidRDefault="00544FCE" w:rsidP="00B0297F">
            <w:pPr>
              <w:pStyle w:val="TAC"/>
              <w:rPr>
                <w:lang w:eastAsia="fi-FI"/>
              </w:rPr>
            </w:pPr>
            <w:r w:rsidRPr="00EF5447">
              <w:rPr>
                <w:lang w:eastAsia="fi-FI"/>
              </w:rPr>
              <w:t>DC_</w:t>
            </w:r>
            <w:r w:rsidRPr="00EF5447">
              <w:rPr>
                <w:lang w:eastAsia="zh-CN"/>
              </w:rPr>
              <w:t>40C_n78A</w:t>
            </w:r>
          </w:p>
        </w:tc>
        <w:tc>
          <w:tcPr>
            <w:tcW w:w="2280" w:type="dxa"/>
            <w:gridSpan w:val="2"/>
          </w:tcPr>
          <w:p w14:paraId="637DD352" w14:textId="77777777" w:rsidR="00544FCE" w:rsidRPr="00EF5447" w:rsidRDefault="00544FCE" w:rsidP="00B0297F">
            <w:pPr>
              <w:pStyle w:val="TAC"/>
              <w:rPr>
                <w:lang w:eastAsia="zh-CN"/>
              </w:rPr>
            </w:pPr>
            <w:r w:rsidRPr="00EF5447">
              <w:rPr>
                <w:lang w:eastAsia="fi-FI"/>
              </w:rPr>
              <w:t>DC_</w:t>
            </w:r>
            <w:r w:rsidRPr="00EF5447">
              <w:rPr>
                <w:lang w:eastAsia="zh-CN"/>
              </w:rPr>
              <w:t>40A_n78A</w:t>
            </w:r>
          </w:p>
          <w:p w14:paraId="6D20C96D" w14:textId="77777777" w:rsidR="00544FCE" w:rsidRPr="00EF5447" w:rsidRDefault="00544FCE" w:rsidP="00B0297F">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DDC563B" w14:textId="77777777" w:rsidR="00544FCE" w:rsidRPr="00EF5447" w:rsidRDefault="00544FCE" w:rsidP="00B0297F">
            <w:pPr>
              <w:pStyle w:val="TAC"/>
              <w:rPr>
                <w:rFonts w:eastAsia="Yu Mincho"/>
                <w:lang w:eastAsia="ja-JP"/>
              </w:rPr>
            </w:pPr>
            <w:r w:rsidRPr="00EF5447">
              <w:rPr>
                <w:lang w:eastAsia="zh-TW"/>
              </w:rPr>
              <w:t>No</w:t>
            </w:r>
          </w:p>
        </w:tc>
        <w:tc>
          <w:tcPr>
            <w:tcW w:w="2738" w:type="dxa"/>
            <w:gridSpan w:val="2"/>
          </w:tcPr>
          <w:p w14:paraId="28E4E42F" w14:textId="77777777" w:rsidR="00544FCE" w:rsidRPr="00EF5447" w:rsidRDefault="00544FCE" w:rsidP="00B0297F">
            <w:pPr>
              <w:pStyle w:val="TAC"/>
              <w:rPr>
                <w:lang w:eastAsia="zh-TW"/>
              </w:rPr>
            </w:pPr>
          </w:p>
        </w:tc>
      </w:tr>
      <w:tr w:rsidR="00544FCE" w:rsidRPr="00EF5447" w14:paraId="2BEFB847" w14:textId="77777777" w:rsidTr="00B0297F">
        <w:trPr>
          <w:gridBefore w:val="1"/>
          <w:wBefore w:w="75" w:type="dxa"/>
          <w:trHeight w:val="187"/>
          <w:jc w:val="center"/>
        </w:trPr>
        <w:tc>
          <w:tcPr>
            <w:tcW w:w="2463" w:type="dxa"/>
            <w:gridSpan w:val="2"/>
            <w:shd w:val="clear" w:color="auto" w:fill="auto"/>
            <w:noWrap/>
          </w:tcPr>
          <w:p w14:paraId="18BFE105" w14:textId="77777777" w:rsidR="00544FCE" w:rsidRPr="00EF5447" w:rsidRDefault="00544FCE" w:rsidP="00B0297F">
            <w:pPr>
              <w:pStyle w:val="TAC"/>
              <w:rPr>
                <w:lang w:eastAsia="zh-CN"/>
              </w:rPr>
            </w:pPr>
            <w:r w:rsidRPr="001E0A21">
              <w:rPr>
                <w:lang w:eastAsia="zh-CN"/>
              </w:rPr>
              <w:t>DC_40A_n78(2A)</w:t>
            </w:r>
          </w:p>
          <w:p w14:paraId="14283A09" w14:textId="77777777" w:rsidR="00544FCE" w:rsidRPr="00EF5447" w:rsidRDefault="00544FCE" w:rsidP="00B0297F">
            <w:pPr>
              <w:pStyle w:val="TAC"/>
              <w:rPr>
                <w:lang w:eastAsia="fi-FI"/>
              </w:rPr>
            </w:pPr>
            <w:r w:rsidRPr="001E0A21">
              <w:rPr>
                <w:lang w:eastAsia="fi-FI"/>
              </w:rPr>
              <w:t>DC_40C_n78(2A)</w:t>
            </w:r>
          </w:p>
        </w:tc>
        <w:tc>
          <w:tcPr>
            <w:tcW w:w="2280" w:type="dxa"/>
            <w:gridSpan w:val="2"/>
          </w:tcPr>
          <w:p w14:paraId="66472E1B" w14:textId="77777777" w:rsidR="00544FCE" w:rsidRPr="00EF5447" w:rsidRDefault="00544FCE" w:rsidP="00B0297F">
            <w:pPr>
              <w:pStyle w:val="TAC"/>
              <w:rPr>
                <w:lang w:eastAsia="zh-CN"/>
              </w:rPr>
            </w:pPr>
            <w:r w:rsidRPr="00EF5447">
              <w:rPr>
                <w:lang w:eastAsia="fi-FI"/>
              </w:rPr>
              <w:t>DC_</w:t>
            </w:r>
            <w:r w:rsidRPr="00EF5447">
              <w:rPr>
                <w:lang w:eastAsia="zh-CN"/>
              </w:rPr>
              <w:t>40A_n78A</w:t>
            </w:r>
          </w:p>
          <w:p w14:paraId="53C09C8C" w14:textId="77777777" w:rsidR="00544FCE" w:rsidRPr="00EF5447" w:rsidRDefault="00544FCE" w:rsidP="00B0297F">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F427F6D" w14:textId="77777777" w:rsidR="00544FCE" w:rsidRPr="00EF5447" w:rsidRDefault="00544FCE" w:rsidP="00B0297F">
            <w:pPr>
              <w:pStyle w:val="TAC"/>
              <w:rPr>
                <w:lang w:eastAsia="zh-TW"/>
              </w:rPr>
            </w:pPr>
            <w:r w:rsidRPr="00EF5447">
              <w:rPr>
                <w:lang w:eastAsia="zh-TW"/>
              </w:rPr>
              <w:t>No</w:t>
            </w:r>
          </w:p>
        </w:tc>
        <w:tc>
          <w:tcPr>
            <w:tcW w:w="2738" w:type="dxa"/>
            <w:gridSpan w:val="2"/>
          </w:tcPr>
          <w:p w14:paraId="551F46E6" w14:textId="77777777" w:rsidR="00544FCE" w:rsidRPr="00EF5447" w:rsidRDefault="00544FCE" w:rsidP="00B0297F">
            <w:pPr>
              <w:pStyle w:val="TAC"/>
              <w:rPr>
                <w:lang w:eastAsia="zh-CN"/>
              </w:rPr>
            </w:pPr>
          </w:p>
        </w:tc>
      </w:tr>
      <w:tr w:rsidR="00544FCE" w:rsidRPr="00EF5447" w14:paraId="7559E025" w14:textId="77777777" w:rsidTr="00B0297F">
        <w:trPr>
          <w:gridBefore w:val="1"/>
          <w:wBefore w:w="75" w:type="dxa"/>
          <w:trHeight w:val="187"/>
          <w:jc w:val="center"/>
        </w:trPr>
        <w:tc>
          <w:tcPr>
            <w:tcW w:w="2463" w:type="dxa"/>
            <w:gridSpan w:val="2"/>
            <w:shd w:val="clear" w:color="auto" w:fill="auto"/>
            <w:noWrap/>
          </w:tcPr>
          <w:p w14:paraId="267D43A7" w14:textId="77777777" w:rsidR="00544FCE" w:rsidRPr="00EF5447" w:rsidRDefault="00544FCE" w:rsidP="00B0297F">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2E991890" w14:textId="77777777" w:rsidR="00544FCE" w:rsidRPr="00EF5447" w:rsidRDefault="00544FCE" w:rsidP="00B0297F">
            <w:pPr>
              <w:pStyle w:val="TAC"/>
              <w:rPr>
                <w:lang w:eastAsia="zh-TW"/>
              </w:rPr>
            </w:pPr>
            <w:r w:rsidRPr="00EF5447">
              <w:rPr>
                <w:lang w:eastAsia="zh-CN"/>
              </w:rPr>
              <w:t>DC_40A_n79C</w:t>
            </w:r>
            <w:r w:rsidRPr="00EF5447">
              <w:rPr>
                <w:vertAlign w:val="superscript"/>
                <w:lang w:eastAsia="zh-CN"/>
              </w:rPr>
              <w:t>7,12</w:t>
            </w:r>
          </w:p>
          <w:p w14:paraId="42501D4F" w14:textId="77777777" w:rsidR="00544FCE" w:rsidRPr="00EF5447" w:rsidRDefault="00544FCE" w:rsidP="00B0297F">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1681471A" w14:textId="77777777" w:rsidR="00544FCE" w:rsidRPr="00EF5447" w:rsidRDefault="00544FCE" w:rsidP="00B0297F">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78917D65" w14:textId="77777777" w:rsidR="00544FCE" w:rsidRPr="00EF5447" w:rsidRDefault="00544FCE" w:rsidP="00B0297F">
            <w:pPr>
              <w:pStyle w:val="TAC"/>
              <w:rPr>
                <w:rFonts w:eastAsia="Yu Mincho"/>
                <w:lang w:eastAsia="ja-JP"/>
              </w:rPr>
            </w:pPr>
            <w:r w:rsidRPr="00EF5447">
              <w:rPr>
                <w:lang w:eastAsia="zh-TW"/>
              </w:rPr>
              <w:t>No</w:t>
            </w:r>
          </w:p>
        </w:tc>
        <w:tc>
          <w:tcPr>
            <w:tcW w:w="2738" w:type="dxa"/>
            <w:gridSpan w:val="2"/>
          </w:tcPr>
          <w:p w14:paraId="00847A71" w14:textId="77777777" w:rsidR="00544FCE" w:rsidRPr="00EF5447" w:rsidRDefault="00544FCE" w:rsidP="00B0297F">
            <w:pPr>
              <w:pStyle w:val="TAC"/>
              <w:rPr>
                <w:lang w:eastAsia="zh-TW"/>
              </w:rPr>
            </w:pPr>
            <w:r w:rsidRPr="00EF5447">
              <w:rPr>
                <w:lang w:eastAsia="zh-CN"/>
              </w:rPr>
              <w:t>No</w:t>
            </w:r>
          </w:p>
        </w:tc>
      </w:tr>
      <w:tr w:rsidR="00544FCE" w:rsidRPr="00EF5447" w14:paraId="25A5E41B" w14:textId="77777777" w:rsidTr="00544FCE">
        <w:trPr>
          <w:gridBefore w:val="1"/>
          <w:wBefore w:w="75" w:type="dxa"/>
          <w:trHeight w:val="187"/>
          <w:jc w:val="center"/>
        </w:trPr>
        <w:tc>
          <w:tcPr>
            <w:tcW w:w="2463" w:type="dxa"/>
            <w:gridSpan w:val="2"/>
            <w:shd w:val="clear" w:color="auto" w:fill="auto"/>
            <w:noWrap/>
            <w:vAlign w:val="center"/>
          </w:tcPr>
          <w:p w14:paraId="13F8D3E5" w14:textId="77777777" w:rsidR="00544FCE" w:rsidRPr="001F1CB8" w:rsidRDefault="00544FCE" w:rsidP="00B0297F">
            <w:pPr>
              <w:pStyle w:val="TAH"/>
              <w:rPr>
                <w:b w:val="0"/>
                <w:lang w:val="fi-FI" w:eastAsia="zh-CN"/>
              </w:rPr>
            </w:pPr>
            <w:r w:rsidRPr="001F1CB8">
              <w:rPr>
                <w:b w:val="0"/>
                <w:lang w:val="fi-FI" w:eastAsia="fi-FI"/>
              </w:rPr>
              <w:t>DC_41</w:t>
            </w:r>
            <w:r w:rsidRPr="001F1CB8">
              <w:rPr>
                <w:b w:val="0"/>
                <w:lang w:val="fi-FI" w:eastAsia="zh-CN"/>
              </w:rPr>
              <w:t>A_n1A</w:t>
            </w:r>
          </w:p>
          <w:p w14:paraId="4BE5BF26" w14:textId="77777777" w:rsidR="00544FCE" w:rsidRPr="00EF5447" w:rsidRDefault="00544FCE" w:rsidP="00B0297F">
            <w:pPr>
              <w:pStyle w:val="TAC"/>
              <w:rPr>
                <w:lang w:eastAsia="fi-FI"/>
              </w:rPr>
            </w:pPr>
            <w:r w:rsidRPr="00F166C5">
              <w:rPr>
                <w:lang w:val="fi-FI"/>
              </w:rPr>
              <w:t>DC_41C_n1A</w:t>
            </w:r>
          </w:p>
        </w:tc>
        <w:tc>
          <w:tcPr>
            <w:tcW w:w="2280" w:type="dxa"/>
            <w:gridSpan w:val="2"/>
            <w:vAlign w:val="center"/>
          </w:tcPr>
          <w:p w14:paraId="47E2EF2B" w14:textId="77777777" w:rsidR="00544FCE" w:rsidRPr="001F1CB8" w:rsidRDefault="00544FCE" w:rsidP="00B0297F">
            <w:pPr>
              <w:pStyle w:val="TAH"/>
              <w:rPr>
                <w:b w:val="0"/>
                <w:lang w:val="fi-FI" w:eastAsia="zh-CN"/>
              </w:rPr>
            </w:pPr>
            <w:r w:rsidRPr="001F1CB8">
              <w:rPr>
                <w:b w:val="0"/>
                <w:lang w:val="fi-FI" w:eastAsia="fi-FI"/>
              </w:rPr>
              <w:t>DC_41</w:t>
            </w:r>
            <w:r w:rsidRPr="001F1CB8">
              <w:rPr>
                <w:b w:val="0"/>
                <w:lang w:val="fi-FI" w:eastAsia="zh-CN"/>
              </w:rPr>
              <w:t>A_n1A</w:t>
            </w:r>
          </w:p>
          <w:p w14:paraId="67FE20B5" w14:textId="77777777" w:rsidR="00544FCE" w:rsidRPr="00EF5447" w:rsidRDefault="00544FCE" w:rsidP="00B0297F">
            <w:pPr>
              <w:pStyle w:val="TAC"/>
              <w:rPr>
                <w:lang w:eastAsia="fi-FI"/>
              </w:rPr>
            </w:pPr>
            <w:r w:rsidRPr="00F166C5">
              <w:rPr>
                <w:lang w:val="fi-FI"/>
              </w:rPr>
              <w:t>DC_41C_n1A</w:t>
            </w:r>
          </w:p>
        </w:tc>
        <w:tc>
          <w:tcPr>
            <w:tcW w:w="2738" w:type="dxa"/>
            <w:gridSpan w:val="2"/>
            <w:shd w:val="clear" w:color="auto" w:fill="auto"/>
            <w:noWrap/>
            <w:vAlign w:val="center"/>
          </w:tcPr>
          <w:p w14:paraId="1B39A2A9" w14:textId="77777777" w:rsidR="00544FCE" w:rsidRPr="00EF5447" w:rsidRDefault="00544FCE" w:rsidP="00B0297F">
            <w:pPr>
              <w:pStyle w:val="TAC"/>
              <w:rPr>
                <w:lang w:eastAsia="zh-TW"/>
              </w:rPr>
            </w:pPr>
            <w:r w:rsidRPr="00F166C5">
              <w:t>No</w:t>
            </w:r>
          </w:p>
        </w:tc>
        <w:tc>
          <w:tcPr>
            <w:tcW w:w="2738" w:type="dxa"/>
            <w:gridSpan w:val="2"/>
            <w:vAlign w:val="center"/>
          </w:tcPr>
          <w:p w14:paraId="0D21FE3F" w14:textId="77777777" w:rsidR="00544FCE" w:rsidRPr="001F1CB8" w:rsidRDefault="00544FCE" w:rsidP="00B0297F">
            <w:pPr>
              <w:pStyle w:val="TAH"/>
              <w:rPr>
                <w:b w:val="0"/>
                <w:lang w:val="fi-FI" w:eastAsia="zh-CN"/>
              </w:rPr>
            </w:pPr>
            <w:r w:rsidRPr="001F1CB8">
              <w:rPr>
                <w:b w:val="0"/>
                <w:lang w:val="fi-FI" w:eastAsia="fi-FI"/>
              </w:rPr>
              <w:t>DC_41</w:t>
            </w:r>
            <w:r w:rsidRPr="001F1CB8">
              <w:rPr>
                <w:b w:val="0"/>
                <w:lang w:val="fi-FI" w:eastAsia="zh-CN"/>
              </w:rPr>
              <w:t>A_n1A</w:t>
            </w:r>
          </w:p>
          <w:p w14:paraId="6C2369FC" w14:textId="77777777" w:rsidR="00544FCE" w:rsidRPr="00EF5447" w:rsidRDefault="00544FCE" w:rsidP="00B0297F">
            <w:pPr>
              <w:pStyle w:val="TAC"/>
              <w:rPr>
                <w:lang w:eastAsia="zh-TW"/>
              </w:rPr>
            </w:pPr>
            <w:r w:rsidRPr="00F166C5">
              <w:rPr>
                <w:lang w:val="fi-FI"/>
              </w:rPr>
              <w:t>DC_41C_n1A</w:t>
            </w:r>
          </w:p>
        </w:tc>
      </w:tr>
      <w:tr w:rsidR="00544FCE" w:rsidRPr="00EF5447" w14:paraId="10AB4407" w14:textId="77777777" w:rsidTr="00B0297F">
        <w:trPr>
          <w:gridBefore w:val="1"/>
          <w:wBefore w:w="75" w:type="dxa"/>
          <w:trHeight w:val="187"/>
          <w:jc w:val="center"/>
        </w:trPr>
        <w:tc>
          <w:tcPr>
            <w:tcW w:w="2463" w:type="dxa"/>
            <w:gridSpan w:val="2"/>
            <w:shd w:val="clear" w:color="auto" w:fill="auto"/>
            <w:noWrap/>
          </w:tcPr>
          <w:p w14:paraId="682CA783" w14:textId="77777777" w:rsidR="00544FCE" w:rsidRPr="00EF5447" w:rsidRDefault="00544FCE" w:rsidP="00B0297F">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4234647" w14:textId="77777777" w:rsidR="00544FCE" w:rsidRPr="00EF5447" w:rsidRDefault="00544FCE" w:rsidP="00B0297F">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284BC4AC" w14:textId="77777777" w:rsidR="00544FCE" w:rsidRPr="00EF5447" w:rsidRDefault="00544FCE" w:rsidP="00B0297F">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DC4BAC5" w14:textId="77777777" w:rsidR="00544FCE" w:rsidRPr="00EF5447" w:rsidRDefault="00544FCE" w:rsidP="00B0297F">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7F3E11EC" w14:textId="77777777" w:rsidR="00544FCE" w:rsidRPr="00EF5447" w:rsidRDefault="00544FCE" w:rsidP="00B0297F">
            <w:pPr>
              <w:pStyle w:val="TAC"/>
              <w:rPr>
                <w:lang w:eastAsia="zh-TW"/>
              </w:rPr>
            </w:pPr>
            <w:r w:rsidRPr="00EF5447">
              <w:rPr>
                <w:lang w:eastAsia="zh-TW"/>
              </w:rPr>
              <w:t>No</w:t>
            </w:r>
          </w:p>
        </w:tc>
        <w:tc>
          <w:tcPr>
            <w:tcW w:w="2738" w:type="dxa"/>
            <w:gridSpan w:val="2"/>
          </w:tcPr>
          <w:p w14:paraId="0B427C67" w14:textId="77777777" w:rsidR="00544FCE" w:rsidRPr="00EF5447" w:rsidRDefault="00544FCE" w:rsidP="00B0297F">
            <w:pPr>
              <w:pStyle w:val="TAC"/>
              <w:rPr>
                <w:lang w:eastAsia="zh-TW"/>
              </w:rPr>
            </w:pPr>
          </w:p>
        </w:tc>
      </w:tr>
      <w:tr w:rsidR="00544FCE" w:rsidRPr="00EF5447" w14:paraId="487E9766" w14:textId="77777777" w:rsidTr="00B0297F">
        <w:trPr>
          <w:gridBefore w:val="1"/>
          <w:wBefore w:w="75" w:type="dxa"/>
          <w:trHeight w:val="187"/>
          <w:jc w:val="center"/>
        </w:trPr>
        <w:tc>
          <w:tcPr>
            <w:tcW w:w="2463" w:type="dxa"/>
            <w:gridSpan w:val="2"/>
            <w:shd w:val="clear" w:color="auto" w:fill="auto"/>
            <w:noWrap/>
          </w:tcPr>
          <w:p w14:paraId="155D7465" w14:textId="77777777" w:rsidR="00544FCE" w:rsidRPr="00EF5447" w:rsidRDefault="00544FCE" w:rsidP="00B0297F">
            <w:pPr>
              <w:pStyle w:val="TAC"/>
              <w:rPr>
                <w:lang w:eastAsia="zh-TW"/>
              </w:rPr>
            </w:pPr>
            <w:r w:rsidRPr="00EF5447">
              <w:rPr>
                <w:lang w:eastAsia="fi-FI"/>
              </w:rPr>
              <w:t>DC_41A_n28A</w:t>
            </w:r>
            <w:r w:rsidRPr="00EF5447">
              <w:rPr>
                <w:vertAlign w:val="superscript"/>
                <w:lang w:eastAsia="fi-FI"/>
              </w:rPr>
              <w:t>7</w:t>
            </w:r>
          </w:p>
          <w:p w14:paraId="3D4714D8" w14:textId="77777777" w:rsidR="00544FCE" w:rsidRPr="00EF5447" w:rsidRDefault="00544FCE" w:rsidP="00B0297F">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6AF76740" w14:textId="77777777" w:rsidR="00544FCE" w:rsidRPr="00EF5447" w:rsidRDefault="00544FCE" w:rsidP="00B0297F">
            <w:pPr>
              <w:pStyle w:val="TAC"/>
              <w:rPr>
                <w:lang w:eastAsia="zh-CN"/>
              </w:rPr>
            </w:pPr>
            <w:r w:rsidRPr="00EF5447">
              <w:rPr>
                <w:lang w:eastAsia="fi-FI"/>
              </w:rPr>
              <w:t>DC_41A_n28A</w:t>
            </w:r>
          </w:p>
          <w:p w14:paraId="3040F8B7" w14:textId="77777777" w:rsidR="00544FCE" w:rsidRPr="00EF5447" w:rsidRDefault="00544FCE" w:rsidP="00B0297F">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47923EB3" w14:textId="77777777" w:rsidR="00544FCE" w:rsidRPr="00EF5447" w:rsidRDefault="00544FCE" w:rsidP="00B0297F">
            <w:pPr>
              <w:pStyle w:val="TAC"/>
              <w:rPr>
                <w:lang w:eastAsia="zh-TW"/>
              </w:rPr>
            </w:pPr>
            <w:r w:rsidRPr="00EF5447">
              <w:rPr>
                <w:lang w:eastAsia="zh-TW"/>
              </w:rPr>
              <w:t>No</w:t>
            </w:r>
          </w:p>
        </w:tc>
        <w:tc>
          <w:tcPr>
            <w:tcW w:w="2738" w:type="dxa"/>
            <w:gridSpan w:val="2"/>
          </w:tcPr>
          <w:p w14:paraId="507C3809" w14:textId="77777777" w:rsidR="00544FCE" w:rsidRPr="00EF5447" w:rsidRDefault="00544FCE" w:rsidP="00B0297F">
            <w:pPr>
              <w:pStyle w:val="TAC"/>
              <w:rPr>
                <w:lang w:eastAsia="zh-TW"/>
              </w:rPr>
            </w:pPr>
          </w:p>
        </w:tc>
      </w:tr>
      <w:tr w:rsidR="00544FCE" w:rsidRPr="00EF5447" w14:paraId="794A022A" w14:textId="77777777" w:rsidTr="00B0297F">
        <w:trPr>
          <w:gridBefore w:val="1"/>
          <w:wBefore w:w="75" w:type="dxa"/>
          <w:trHeight w:val="187"/>
          <w:jc w:val="center"/>
        </w:trPr>
        <w:tc>
          <w:tcPr>
            <w:tcW w:w="2463" w:type="dxa"/>
            <w:gridSpan w:val="2"/>
            <w:shd w:val="clear" w:color="auto" w:fill="auto"/>
            <w:noWrap/>
          </w:tcPr>
          <w:p w14:paraId="3B82EDA3" w14:textId="77777777" w:rsidR="00544FCE" w:rsidRPr="00EF5447" w:rsidRDefault="00544FCE" w:rsidP="00B0297F">
            <w:pPr>
              <w:pStyle w:val="TAC"/>
              <w:rPr>
                <w:lang w:eastAsia="fi-FI"/>
              </w:rPr>
            </w:pPr>
            <w:r w:rsidRPr="00EF5447">
              <w:rPr>
                <w:lang w:eastAsia="fi-FI"/>
              </w:rPr>
              <w:t>DC_41A_n77A</w:t>
            </w:r>
          </w:p>
          <w:p w14:paraId="28E347EE" w14:textId="77777777" w:rsidR="00544FCE" w:rsidRPr="00EF5447" w:rsidRDefault="00544FCE" w:rsidP="00B0297F">
            <w:pPr>
              <w:pStyle w:val="TAC"/>
              <w:rPr>
                <w:lang w:eastAsia="fi-FI"/>
              </w:rPr>
            </w:pPr>
            <w:r w:rsidRPr="00EF5447">
              <w:t>DC_41C_n77A</w:t>
            </w:r>
          </w:p>
        </w:tc>
        <w:tc>
          <w:tcPr>
            <w:tcW w:w="2280" w:type="dxa"/>
            <w:gridSpan w:val="2"/>
          </w:tcPr>
          <w:p w14:paraId="324B3467" w14:textId="77777777" w:rsidR="00544FCE" w:rsidRPr="00EF5447" w:rsidRDefault="00544FCE" w:rsidP="00B0297F">
            <w:pPr>
              <w:pStyle w:val="TAC"/>
              <w:rPr>
                <w:lang w:eastAsia="fi-FI"/>
              </w:rPr>
            </w:pPr>
            <w:r w:rsidRPr="00EF5447">
              <w:rPr>
                <w:lang w:eastAsia="fi-FI"/>
              </w:rPr>
              <w:t>DC_41A_n77A</w:t>
            </w:r>
          </w:p>
          <w:p w14:paraId="0A261D13" w14:textId="77777777" w:rsidR="00544FCE" w:rsidRPr="00EF5447" w:rsidRDefault="00544FCE" w:rsidP="00B0297F">
            <w:pPr>
              <w:pStyle w:val="TAC"/>
              <w:rPr>
                <w:lang w:eastAsia="fi-FI"/>
              </w:rPr>
            </w:pPr>
            <w:r w:rsidRPr="00EF5447">
              <w:rPr>
                <w:lang w:eastAsia="ja-JP"/>
              </w:rPr>
              <w:t>DC_41C_n77A</w:t>
            </w:r>
          </w:p>
        </w:tc>
        <w:tc>
          <w:tcPr>
            <w:tcW w:w="2738" w:type="dxa"/>
            <w:gridSpan w:val="2"/>
            <w:shd w:val="clear" w:color="auto" w:fill="auto"/>
            <w:noWrap/>
          </w:tcPr>
          <w:p w14:paraId="73362A94" w14:textId="77777777" w:rsidR="00544FCE" w:rsidRPr="00EF5447" w:rsidRDefault="00544FCE" w:rsidP="00B0297F">
            <w:pPr>
              <w:pStyle w:val="TAC"/>
              <w:rPr>
                <w:lang w:eastAsia="fi-FI"/>
              </w:rPr>
            </w:pPr>
            <w:r w:rsidRPr="00EF5447">
              <w:rPr>
                <w:lang w:eastAsia="fi-FI"/>
              </w:rPr>
              <w:t>No</w:t>
            </w:r>
          </w:p>
        </w:tc>
        <w:tc>
          <w:tcPr>
            <w:tcW w:w="2738" w:type="dxa"/>
            <w:gridSpan w:val="2"/>
          </w:tcPr>
          <w:p w14:paraId="000C7751" w14:textId="77777777" w:rsidR="00544FCE" w:rsidRPr="00EF5447" w:rsidRDefault="00544FCE" w:rsidP="00B0297F">
            <w:pPr>
              <w:pStyle w:val="TAC"/>
              <w:rPr>
                <w:lang w:eastAsia="fi-FI"/>
              </w:rPr>
            </w:pPr>
          </w:p>
        </w:tc>
      </w:tr>
      <w:tr w:rsidR="00544FCE" w:rsidRPr="00EF5447" w14:paraId="7FF4952D" w14:textId="77777777" w:rsidTr="00B0297F">
        <w:trPr>
          <w:gridBefore w:val="1"/>
          <w:wBefore w:w="75" w:type="dxa"/>
          <w:trHeight w:val="187"/>
          <w:jc w:val="center"/>
        </w:trPr>
        <w:tc>
          <w:tcPr>
            <w:tcW w:w="2463" w:type="dxa"/>
            <w:gridSpan w:val="2"/>
            <w:shd w:val="clear" w:color="auto" w:fill="auto"/>
            <w:noWrap/>
          </w:tcPr>
          <w:p w14:paraId="2741F7C0"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28CA56FF"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75782ABB"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1E0C4DAF"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590CEEE4" w14:textId="77777777" w:rsidR="00544FCE" w:rsidRPr="00EF5447" w:rsidRDefault="00544FCE" w:rsidP="00B0297F">
            <w:pPr>
              <w:pStyle w:val="TAC"/>
              <w:rPr>
                <w:lang w:eastAsia="fi-FI"/>
              </w:rPr>
            </w:pPr>
            <w:r w:rsidRPr="00EF5447">
              <w:rPr>
                <w:lang w:eastAsia="ja-JP"/>
              </w:rPr>
              <w:t>No</w:t>
            </w:r>
          </w:p>
        </w:tc>
        <w:tc>
          <w:tcPr>
            <w:tcW w:w="2738" w:type="dxa"/>
            <w:gridSpan w:val="2"/>
          </w:tcPr>
          <w:p w14:paraId="60358322" w14:textId="77777777" w:rsidR="00544FCE" w:rsidRPr="00EF5447" w:rsidRDefault="00544FCE" w:rsidP="00B0297F">
            <w:pPr>
              <w:pStyle w:val="TAC"/>
              <w:rPr>
                <w:lang w:eastAsia="ja-JP"/>
              </w:rPr>
            </w:pPr>
          </w:p>
        </w:tc>
      </w:tr>
      <w:tr w:rsidR="00544FCE" w:rsidRPr="00EF5447" w14:paraId="0BD88435" w14:textId="77777777" w:rsidTr="00B0297F">
        <w:trPr>
          <w:gridBefore w:val="1"/>
          <w:wBefore w:w="75" w:type="dxa"/>
          <w:trHeight w:val="187"/>
          <w:jc w:val="center"/>
        </w:trPr>
        <w:tc>
          <w:tcPr>
            <w:tcW w:w="2463" w:type="dxa"/>
            <w:gridSpan w:val="2"/>
            <w:shd w:val="clear" w:color="auto" w:fill="auto"/>
            <w:noWrap/>
          </w:tcPr>
          <w:p w14:paraId="650BD9C7" w14:textId="77777777" w:rsidR="00544FCE" w:rsidRPr="00EF5447" w:rsidRDefault="00544FCE" w:rsidP="00B0297F">
            <w:pPr>
              <w:pStyle w:val="TAC"/>
              <w:rPr>
                <w:lang w:eastAsia="fi-FI"/>
              </w:rPr>
            </w:pPr>
            <w:r w:rsidRPr="00EF5447">
              <w:rPr>
                <w:lang w:eastAsia="fi-FI"/>
              </w:rPr>
              <w:t>DC_41A_n78A</w:t>
            </w:r>
          </w:p>
          <w:p w14:paraId="12AEA001" w14:textId="77777777" w:rsidR="00544FCE" w:rsidRPr="00EF5447" w:rsidRDefault="00544FCE" w:rsidP="00B0297F">
            <w:pPr>
              <w:pStyle w:val="TAC"/>
              <w:rPr>
                <w:lang w:eastAsia="zh-TW"/>
              </w:rPr>
            </w:pPr>
            <w:r w:rsidRPr="00EF5447">
              <w:t>DC_41C_n78A</w:t>
            </w:r>
          </w:p>
          <w:p w14:paraId="503D11BE" w14:textId="77777777" w:rsidR="00544FCE" w:rsidRPr="00EF5447" w:rsidRDefault="00544FCE" w:rsidP="00B0297F">
            <w:pPr>
              <w:pStyle w:val="TAC"/>
              <w:rPr>
                <w:lang w:eastAsia="zh-TW"/>
              </w:rPr>
            </w:pPr>
            <w:r w:rsidRPr="00EF5447">
              <w:rPr>
                <w:lang w:eastAsia="zh-CN"/>
              </w:rPr>
              <w:t>DC_41D_n78A</w:t>
            </w:r>
          </w:p>
        </w:tc>
        <w:tc>
          <w:tcPr>
            <w:tcW w:w="2280" w:type="dxa"/>
            <w:gridSpan w:val="2"/>
          </w:tcPr>
          <w:p w14:paraId="51DE7586" w14:textId="77777777" w:rsidR="00544FCE" w:rsidRPr="00EF5447" w:rsidRDefault="00544FCE" w:rsidP="00B0297F">
            <w:pPr>
              <w:pStyle w:val="TAC"/>
              <w:rPr>
                <w:lang w:eastAsia="fi-FI"/>
              </w:rPr>
            </w:pPr>
            <w:r w:rsidRPr="00EF5447">
              <w:rPr>
                <w:lang w:eastAsia="fi-FI"/>
              </w:rPr>
              <w:t>DC_41A_n78A</w:t>
            </w:r>
          </w:p>
          <w:p w14:paraId="5E4F64CD" w14:textId="77777777" w:rsidR="00544FCE" w:rsidRPr="00EF5447" w:rsidRDefault="00544FCE" w:rsidP="00B0297F">
            <w:pPr>
              <w:pStyle w:val="TAC"/>
              <w:rPr>
                <w:lang w:eastAsia="fi-FI"/>
              </w:rPr>
            </w:pPr>
            <w:r w:rsidRPr="00EF5447">
              <w:rPr>
                <w:lang w:eastAsia="ja-JP"/>
              </w:rPr>
              <w:t>DC_41C_n78A</w:t>
            </w:r>
          </w:p>
        </w:tc>
        <w:tc>
          <w:tcPr>
            <w:tcW w:w="2738" w:type="dxa"/>
            <w:gridSpan w:val="2"/>
            <w:shd w:val="clear" w:color="auto" w:fill="auto"/>
            <w:noWrap/>
          </w:tcPr>
          <w:p w14:paraId="26DB057C" w14:textId="77777777" w:rsidR="00544FCE" w:rsidRPr="00EF5447" w:rsidRDefault="00544FCE" w:rsidP="00B0297F">
            <w:pPr>
              <w:pStyle w:val="TAC"/>
              <w:rPr>
                <w:lang w:eastAsia="fi-FI"/>
              </w:rPr>
            </w:pPr>
            <w:r w:rsidRPr="00EF5447">
              <w:rPr>
                <w:lang w:eastAsia="fi-FI"/>
              </w:rPr>
              <w:t>No</w:t>
            </w:r>
          </w:p>
        </w:tc>
        <w:tc>
          <w:tcPr>
            <w:tcW w:w="2738" w:type="dxa"/>
            <w:gridSpan w:val="2"/>
          </w:tcPr>
          <w:p w14:paraId="3B6E26EF" w14:textId="77777777" w:rsidR="00544FCE" w:rsidRPr="00EF5447" w:rsidRDefault="00544FCE" w:rsidP="00B0297F">
            <w:pPr>
              <w:pStyle w:val="TAC"/>
              <w:rPr>
                <w:lang w:eastAsia="fi-FI"/>
              </w:rPr>
            </w:pPr>
          </w:p>
        </w:tc>
      </w:tr>
      <w:tr w:rsidR="00544FCE" w:rsidRPr="00EF5447" w14:paraId="565C8F82" w14:textId="77777777" w:rsidTr="00B0297F">
        <w:trPr>
          <w:gridBefore w:val="1"/>
          <w:wBefore w:w="75" w:type="dxa"/>
          <w:trHeight w:val="187"/>
          <w:jc w:val="center"/>
        </w:trPr>
        <w:tc>
          <w:tcPr>
            <w:tcW w:w="2463" w:type="dxa"/>
            <w:gridSpan w:val="2"/>
            <w:shd w:val="clear" w:color="auto" w:fill="auto"/>
            <w:noWrap/>
          </w:tcPr>
          <w:p w14:paraId="0C548F84" w14:textId="77777777" w:rsidR="00544FCE" w:rsidRPr="00EF5447" w:rsidRDefault="00544FCE" w:rsidP="00B0297F">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23127F84"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17B2A626"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A_n78A</w:t>
            </w:r>
          </w:p>
          <w:p w14:paraId="3B9CC650" w14:textId="77777777" w:rsidR="00544FCE" w:rsidRPr="00EF5447" w:rsidRDefault="00544FCE" w:rsidP="00B0297F">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0870C1FC" w14:textId="77777777" w:rsidR="00544FCE" w:rsidRPr="00EF5447" w:rsidRDefault="00544FCE" w:rsidP="00B0297F">
            <w:pPr>
              <w:pStyle w:val="TAC"/>
              <w:rPr>
                <w:lang w:eastAsia="zh-TW"/>
              </w:rPr>
            </w:pPr>
            <w:r w:rsidRPr="00EF5447">
              <w:rPr>
                <w:lang w:eastAsia="zh-TW"/>
              </w:rPr>
              <w:t>No</w:t>
            </w:r>
          </w:p>
        </w:tc>
        <w:tc>
          <w:tcPr>
            <w:tcW w:w="2738" w:type="dxa"/>
            <w:gridSpan w:val="2"/>
          </w:tcPr>
          <w:p w14:paraId="68CE88A2" w14:textId="77777777" w:rsidR="00544FCE" w:rsidRPr="00EF5447" w:rsidRDefault="00544FCE" w:rsidP="00B0297F">
            <w:pPr>
              <w:pStyle w:val="TAC"/>
              <w:rPr>
                <w:lang w:eastAsia="zh-TW"/>
              </w:rPr>
            </w:pPr>
          </w:p>
        </w:tc>
      </w:tr>
      <w:tr w:rsidR="00544FCE" w:rsidRPr="00EF5447" w14:paraId="75B963BF" w14:textId="77777777" w:rsidTr="00B0297F">
        <w:trPr>
          <w:gridBefore w:val="1"/>
          <w:wBefore w:w="75" w:type="dxa"/>
          <w:trHeight w:val="187"/>
          <w:jc w:val="center"/>
        </w:trPr>
        <w:tc>
          <w:tcPr>
            <w:tcW w:w="2463" w:type="dxa"/>
            <w:gridSpan w:val="2"/>
            <w:shd w:val="clear" w:color="auto" w:fill="auto"/>
            <w:noWrap/>
          </w:tcPr>
          <w:p w14:paraId="37FA5434" w14:textId="77777777" w:rsidR="00544FCE" w:rsidRPr="00EF5447" w:rsidRDefault="00544FCE" w:rsidP="00B0297F">
            <w:pPr>
              <w:pStyle w:val="TAC"/>
              <w:rPr>
                <w:vertAlign w:val="superscript"/>
                <w:lang w:eastAsia="zh-TW"/>
              </w:rPr>
            </w:pPr>
            <w:r w:rsidRPr="00EF5447">
              <w:rPr>
                <w:lang w:eastAsia="fi-FI"/>
              </w:rPr>
              <w:t>DC_41A_n79A</w:t>
            </w:r>
            <w:r w:rsidRPr="00EF5447">
              <w:rPr>
                <w:vertAlign w:val="superscript"/>
                <w:lang w:eastAsia="fi-FI"/>
              </w:rPr>
              <w:t>6,7</w:t>
            </w:r>
          </w:p>
          <w:p w14:paraId="197D30E6" w14:textId="77777777" w:rsidR="00544FCE" w:rsidRPr="00EF5447" w:rsidRDefault="00544FCE" w:rsidP="00B0297F">
            <w:pPr>
              <w:pStyle w:val="TAC"/>
              <w:rPr>
                <w:lang w:eastAsia="zh-TW"/>
              </w:rPr>
            </w:pPr>
            <w:r w:rsidRPr="00EF5447">
              <w:t>DC_41A_n79C</w:t>
            </w:r>
            <w:r w:rsidRPr="00EF5447">
              <w:rPr>
                <w:vertAlign w:val="superscript"/>
                <w:lang w:eastAsia="fi-FI"/>
              </w:rPr>
              <w:t>6,7</w:t>
            </w:r>
          </w:p>
          <w:p w14:paraId="72C9B182" w14:textId="77777777" w:rsidR="00544FCE" w:rsidRPr="00EF5447" w:rsidRDefault="00544FCE" w:rsidP="00B0297F">
            <w:pPr>
              <w:pStyle w:val="TAC"/>
              <w:rPr>
                <w:lang w:eastAsia="fi-FI"/>
              </w:rPr>
            </w:pPr>
            <w:r w:rsidRPr="00EF5447">
              <w:t>DC_41C_n79A</w:t>
            </w:r>
            <w:r w:rsidRPr="00EF5447">
              <w:rPr>
                <w:vertAlign w:val="superscript"/>
                <w:lang w:eastAsia="fi-FI"/>
              </w:rPr>
              <w:t>6,7</w:t>
            </w:r>
          </w:p>
        </w:tc>
        <w:tc>
          <w:tcPr>
            <w:tcW w:w="2280" w:type="dxa"/>
            <w:gridSpan w:val="2"/>
          </w:tcPr>
          <w:p w14:paraId="3EABACC8" w14:textId="77777777" w:rsidR="00544FCE" w:rsidRPr="00EF5447" w:rsidRDefault="00544FCE" w:rsidP="00B0297F">
            <w:pPr>
              <w:pStyle w:val="TAC"/>
              <w:rPr>
                <w:lang w:eastAsia="fi-FI"/>
              </w:rPr>
            </w:pPr>
            <w:r w:rsidRPr="00EF5447">
              <w:rPr>
                <w:lang w:eastAsia="fi-FI"/>
              </w:rPr>
              <w:t>DC_41A_n79A</w:t>
            </w:r>
          </w:p>
          <w:p w14:paraId="5B104581" w14:textId="77777777" w:rsidR="00544FCE" w:rsidRPr="00EF5447" w:rsidRDefault="00544FCE" w:rsidP="00B0297F">
            <w:pPr>
              <w:pStyle w:val="TAC"/>
              <w:rPr>
                <w:lang w:eastAsia="fi-FI"/>
              </w:rPr>
            </w:pPr>
            <w:r w:rsidRPr="00EF5447">
              <w:rPr>
                <w:lang w:eastAsia="ja-JP"/>
              </w:rPr>
              <w:t>DC_41C_n79A</w:t>
            </w:r>
          </w:p>
        </w:tc>
        <w:tc>
          <w:tcPr>
            <w:tcW w:w="2738" w:type="dxa"/>
            <w:gridSpan w:val="2"/>
            <w:shd w:val="clear" w:color="auto" w:fill="auto"/>
            <w:noWrap/>
          </w:tcPr>
          <w:p w14:paraId="1A473F55" w14:textId="77777777" w:rsidR="00544FCE" w:rsidRPr="00EF5447" w:rsidRDefault="00544FCE" w:rsidP="00B0297F">
            <w:pPr>
              <w:pStyle w:val="TAC"/>
              <w:rPr>
                <w:lang w:eastAsia="fi-FI"/>
              </w:rPr>
            </w:pPr>
            <w:r w:rsidRPr="00EF5447">
              <w:rPr>
                <w:lang w:eastAsia="fi-FI"/>
              </w:rPr>
              <w:t>No</w:t>
            </w:r>
          </w:p>
        </w:tc>
        <w:tc>
          <w:tcPr>
            <w:tcW w:w="2738" w:type="dxa"/>
            <w:gridSpan w:val="2"/>
          </w:tcPr>
          <w:p w14:paraId="3A554EB6" w14:textId="77777777" w:rsidR="00544FCE" w:rsidRPr="00EF5447" w:rsidRDefault="00544FCE" w:rsidP="00B0297F">
            <w:pPr>
              <w:pStyle w:val="TAC"/>
              <w:rPr>
                <w:lang w:eastAsia="fi-FI"/>
              </w:rPr>
            </w:pPr>
            <w:r w:rsidRPr="00EF5447">
              <w:rPr>
                <w:lang w:eastAsia="zh-CN"/>
              </w:rPr>
              <w:t>No</w:t>
            </w:r>
          </w:p>
        </w:tc>
      </w:tr>
      <w:tr w:rsidR="00544FCE" w:rsidRPr="00EF5447" w14:paraId="7D929418" w14:textId="77777777" w:rsidTr="00B0297F">
        <w:trPr>
          <w:gridBefore w:val="1"/>
          <w:wBefore w:w="75" w:type="dxa"/>
          <w:trHeight w:val="187"/>
          <w:jc w:val="center"/>
        </w:trPr>
        <w:tc>
          <w:tcPr>
            <w:tcW w:w="2463" w:type="dxa"/>
            <w:gridSpan w:val="2"/>
            <w:shd w:val="clear" w:color="auto" w:fill="auto"/>
            <w:noWrap/>
          </w:tcPr>
          <w:p w14:paraId="6434891A" w14:textId="77777777" w:rsidR="00544FCE" w:rsidRPr="00EF5447" w:rsidRDefault="00544FCE" w:rsidP="00B0297F">
            <w:pPr>
              <w:pStyle w:val="TAC"/>
              <w:rPr>
                <w:lang w:eastAsia="fi-FI"/>
              </w:rPr>
            </w:pPr>
            <w:r w:rsidRPr="00EF5447">
              <w:rPr>
                <w:lang w:eastAsia="fi-FI"/>
              </w:rPr>
              <w:t>DC_42A_n1A</w:t>
            </w:r>
            <w:r w:rsidRPr="00EF5447">
              <w:rPr>
                <w:vertAlign w:val="superscript"/>
                <w:lang w:eastAsia="fi-FI"/>
              </w:rPr>
              <w:t>7</w:t>
            </w:r>
          </w:p>
          <w:p w14:paraId="4E7C87E1" w14:textId="77777777" w:rsidR="00544FCE" w:rsidRPr="00EF5447" w:rsidRDefault="00544FCE" w:rsidP="00B0297F">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1A75AFFD" w14:textId="77777777" w:rsidR="00544FCE" w:rsidRDefault="00544FCE" w:rsidP="00B0297F">
            <w:pPr>
              <w:pStyle w:val="TAC"/>
              <w:rPr>
                <w:lang w:eastAsia="fi-FI"/>
              </w:rPr>
            </w:pPr>
            <w:r w:rsidRPr="00EF5447">
              <w:rPr>
                <w:lang w:eastAsia="fi-FI"/>
              </w:rPr>
              <w:t>DC_42A_n1A</w:t>
            </w:r>
          </w:p>
          <w:p w14:paraId="2FED29F2" w14:textId="77777777" w:rsidR="00544FCE" w:rsidRPr="00EF5447" w:rsidRDefault="00544FCE" w:rsidP="00B0297F">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386EE2C2" w14:textId="77777777" w:rsidR="00544FCE" w:rsidRPr="00EF5447" w:rsidRDefault="00544FCE" w:rsidP="00B0297F">
            <w:pPr>
              <w:pStyle w:val="TAC"/>
              <w:rPr>
                <w:lang w:eastAsia="fi-FI"/>
              </w:rPr>
            </w:pPr>
            <w:r w:rsidRPr="00EF5447">
              <w:rPr>
                <w:rFonts w:eastAsia="Yu Mincho"/>
                <w:lang w:eastAsia="ja-JP"/>
              </w:rPr>
              <w:t>No</w:t>
            </w:r>
          </w:p>
        </w:tc>
        <w:tc>
          <w:tcPr>
            <w:tcW w:w="2738" w:type="dxa"/>
            <w:gridSpan w:val="2"/>
          </w:tcPr>
          <w:p w14:paraId="10FE0F03" w14:textId="77777777" w:rsidR="00544FCE" w:rsidRPr="00EF5447" w:rsidRDefault="00544FCE" w:rsidP="00B0297F">
            <w:pPr>
              <w:pStyle w:val="TAC"/>
              <w:rPr>
                <w:lang w:eastAsia="zh-CN"/>
              </w:rPr>
            </w:pPr>
          </w:p>
        </w:tc>
      </w:tr>
      <w:tr w:rsidR="00544FCE" w:rsidRPr="00EF5447" w14:paraId="4D695030" w14:textId="77777777" w:rsidTr="00B0297F">
        <w:trPr>
          <w:gridBefore w:val="1"/>
          <w:wBefore w:w="75" w:type="dxa"/>
          <w:trHeight w:val="187"/>
          <w:jc w:val="center"/>
        </w:trPr>
        <w:tc>
          <w:tcPr>
            <w:tcW w:w="2463" w:type="dxa"/>
            <w:gridSpan w:val="2"/>
            <w:shd w:val="clear" w:color="auto" w:fill="auto"/>
            <w:noWrap/>
          </w:tcPr>
          <w:p w14:paraId="7B484AC9" w14:textId="77777777" w:rsidR="00544FCE" w:rsidRPr="00EF5447" w:rsidRDefault="00544FCE" w:rsidP="00B0297F">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1F69FAC8" w14:textId="77777777" w:rsidR="00544FCE" w:rsidRPr="00EF5447" w:rsidRDefault="00544FCE" w:rsidP="00B0297F">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3FC68493" w14:textId="77777777" w:rsidR="00544FCE" w:rsidRPr="00EF5447" w:rsidRDefault="00544FCE" w:rsidP="00B0297F">
            <w:pPr>
              <w:pStyle w:val="TAH"/>
              <w:rPr>
                <w:b w:val="0"/>
                <w:lang w:eastAsia="zh-CN"/>
              </w:rPr>
            </w:pPr>
            <w:r w:rsidRPr="00EF5447">
              <w:rPr>
                <w:b w:val="0"/>
                <w:lang w:eastAsia="fi-FI"/>
              </w:rPr>
              <w:t>DC_42</w:t>
            </w:r>
            <w:r w:rsidRPr="00EF5447">
              <w:rPr>
                <w:b w:val="0"/>
                <w:lang w:eastAsia="zh-CN"/>
              </w:rPr>
              <w:t>A_n3A</w:t>
            </w:r>
          </w:p>
          <w:p w14:paraId="3DD8E4E7" w14:textId="77777777" w:rsidR="00544FCE" w:rsidRPr="00EF5447" w:rsidRDefault="00544FCE" w:rsidP="00B0297F">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44D2422B" w14:textId="77777777" w:rsidR="00544FCE" w:rsidRPr="00EF5447" w:rsidRDefault="00544FCE" w:rsidP="00B0297F">
            <w:pPr>
              <w:pStyle w:val="TAC"/>
              <w:rPr>
                <w:lang w:eastAsia="fi-FI"/>
              </w:rPr>
            </w:pPr>
            <w:r w:rsidRPr="00EF5447">
              <w:rPr>
                <w:lang w:eastAsia="zh-TW"/>
              </w:rPr>
              <w:t>DC_42_n3</w:t>
            </w:r>
          </w:p>
        </w:tc>
        <w:tc>
          <w:tcPr>
            <w:tcW w:w="2738" w:type="dxa"/>
            <w:gridSpan w:val="2"/>
          </w:tcPr>
          <w:p w14:paraId="514133B4" w14:textId="77777777" w:rsidR="00544FCE" w:rsidRPr="00EF5447" w:rsidRDefault="00544FCE" w:rsidP="00B0297F">
            <w:pPr>
              <w:pStyle w:val="TAC"/>
              <w:rPr>
                <w:lang w:eastAsia="zh-CN"/>
              </w:rPr>
            </w:pPr>
          </w:p>
        </w:tc>
      </w:tr>
      <w:tr w:rsidR="00544FCE" w:rsidRPr="00EF5447" w14:paraId="7CB8458C" w14:textId="77777777" w:rsidTr="00B0297F">
        <w:trPr>
          <w:gridBefore w:val="1"/>
          <w:wBefore w:w="75" w:type="dxa"/>
          <w:trHeight w:val="187"/>
          <w:jc w:val="center"/>
        </w:trPr>
        <w:tc>
          <w:tcPr>
            <w:tcW w:w="2463" w:type="dxa"/>
            <w:gridSpan w:val="2"/>
            <w:shd w:val="clear" w:color="auto" w:fill="auto"/>
            <w:noWrap/>
          </w:tcPr>
          <w:p w14:paraId="5C362C6F" w14:textId="77777777" w:rsidR="00544FCE" w:rsidRPr="00EF5447" w:rsidRDefault="00544FCE" w:rsidP="00B0297F">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255386DA" w14:textId="77777777" w:rsidR="00544FCE" w:rsidRPr="00EF5447" w:rsidRDefault="00544FCE" w:rsidP="00B0297F">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10691B96" w14:textId="77777777" w:rsidR="00544FCE" w:rsidRPr="00EF5447" w:rsidRDefault="00544FCE" w:rsidP="00B0297F">
            <w:pPr>
              <w:pStyle w:val="TAC"/>
              <w:rPr>
                <w:lang w:eastAsia="zh-TW"/>
              </w:rPr>
            </w:pPr>
            <w:r w:rsidRPr="00EF5447">
              <w:rPr>
                <w:lang w:eastAsia="fi-FI"/>
              </w:rPr>
              <w:t>DC_42</w:t>
            </w:r>
            <w:r w:rsidRPr="00EF5447">
              <w:rPr>
                <w:lang w:eastAsia="zh-CN"/>
              </w:rPr>
              <w:t>A_n28A</w:t>
            </w:r>
          </w:p>
          <w:p w14:paraId="2B53FA6C" w14:textId="77777777" w:rsidR="00544FCE" w:rsidRPr="00EF5447" w:rsidRDefault="00544FCE" w:rsidP="00B0297F">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4FBACC29" w14:textId="77777777" w:rsidR="00544FCE" w:rsidRPr="00EF5447" w:rsidRDefault="00544FCE" w:rsidP="00B0297F">
            <w:pPr>
              <w:pStyle w:val="TAC"/>
              <w:rPr>
                <w:lang w:eastAsia="fi-FI"/>
              </w:rPr>
            </w:pPr>
            <w:r w:rsidRPr="00EF5447">
              <w:rPr>
                <w:lang w:eastAsia="zh-TW"/>
              </w:rPr>
              <w:t>No</w:t>
            </w:r>
          </w:p>
        </w:tc>
        <w:tc>
          <w:tcPr>
            <w:tcW w:w="2738" w:type="dxa"/>
            <w:gridSpan w:val="2"/>
          </w:tcPr>
          <w:p w14:paraId="4C37334F" w14:textId="77777777" w:rsidR="00544FCE" w:rsidRPr="00EF5447" w:rsidRDefault="00544FCE" w:rsidP="00B0297F">
            <w:pPr>
              <w:pStyle w:val="TAC"/>
              <w:rPr>
                <w:lang w:eastAsia="zh-TW"/>
              </w:rPr>
            </w:pPr>
          </w:p>
        </w:tc>
      </w:tr>
      <w:tr w:rsidR="00544FCE" w:rsidRPr="00EF5447" w14:paraId="4C7BE778" w14:textId="77777777" w:rsidTr="00B0297F">
        <w:trPr>
          <w:gridBefore w:val="1"/>
          <w:wBefore w:w="75" w:type="dxa"/>
          <w:trHeight w:val="187"/>
          <w:jc w:val="center"/>
        </w:trPr>
        <w:tc>
          <w:tcPr>
            <w:tcW w:w="2463" w:type="dxa"/>
            <w:gridSpan w:val="2"/>
            <w:shd w:val="clear" w:color="auto" w:fill="auto"/>
            <w:noWrap/>
          </w:tcPr>
          <w:p w14:paraId="4451029F" w14:textId="77777777" w:rsidR="00544FCE" w:rsidRPr="00EF5447" w:rsidRDefault="00544FCE" w:rsidP="00B0297F">
            <w:pPr>
              <w:pStyle w:val="TAC"/>
            </w:pPr>
            <w:r w:rsidRPr="00EF5447">
              <w:rPr>
                <w:lang w:eastAsia="fi-FI"/>
              </w:rPr>
              <w:t>DC_42A_n51A</w:t>
            </w:r>
          </w:p>
        </w:tc>
        <w:tc>
          <w:tcPr>
            <w:tcW w:w="2280" w:type="dxa"/>
            <w:gridSpan w:val="2"/>
          </w:tcPr>
          <w:p w14:paraId="72DE63DA" w14:textId="77777777" w:rsidR="00544FCE" w:rsidRPr="00EF5447" w:rsidRDefault="00544FCE" w:rsidP="00B0297F">
            <w:pPr>
              <w:pStyle w:val="TAC"/>
            </w:pPr>
            <w:r w:rsidRPr="00EF5447">
              <w:rPr>
                <w:lang w:eastAsia="fi-FI"/>
              </w:rPr>
              <w:t>DC_42A_n51A</w:t>
            </w:r>
          </w:p>
        </w:tc>
        <w:tc>
          <w:tcPr>
            <w:tcW w:w="2738" w:type="dxa"/>
            <w:gridSpan w:val="2"/>
            <w:shd w:val="clear" w:color="auto" w:fill="auto"/>
            <w:noWrap/>
          </w:tcPr>
          <w:p w14:paraId="58A99715" w14:textId="77777777" w:rsidR="00544FCE" w:rsidRPr="00EF5447" w:rsidRDefault="00544FCE" w:rsidP="00B0297F">
            <w:pPr>
              <w:pStyle w:val="TAC"/>
            </w:pPr>
            <w:r w:rsidRPr="00EF5447">
              <w:rPr>
                <w:lang w:eastAsia="fi-FI"/>
              </w:rPr>
              <w:t>No</w:t>
            </w:r>
          </w:p>
        </w:tc>
        <w:tc>
          <w:tcPr>
            <w:tcW w:w="2738" w:type="dxa"/>
            <w:gridSpan w:val="2"/>
          </w:tcPr>
          <w:p w14:paraId="7D15E840" w14:textId="77777777" w:rsidR="00544FCE" w:rsidRPr="00EF5447" w:rsidRDefault="00544FCE" w:rsidP="00B0297F">
            <w:pPr>
              <w:pStyle w:val="TAC"/>
              <w:rPr>
                <w:lang w:eastAsia="fi-FI"/>
              </w:rPr>
            </w:pPr>
          </w:p>
        </w:tc>
      </w:tr>
      <w:tr w:rsidR="00544FCE" w:rsidRPr="00EF5447" w14:paraId="55E2C932" w14:textId="77777777" w:rsidTr="00B0297F">
        <w:trPr>
          <w:gridBefore w:val="1"/>
          <w:wBefore w:w="75" w:type="dxa"/>
          <w:trHeight w:val="187"/>
          <w:jc w:val="center"/>
        </w:trPr>
        <w:tc>
          <w:tcPr>
            <w:tcW w:w="2463" w:type="dxa"/>
            <w:gridSpan w:val="2"/>
            <w:shd w:val="clear" w:color="auto" w:fill="auto"/>
            <w:noWrap/>
          </w:tcPr>
          <w:p w14:paraId="486BC920" w14:textId="77777777" w:rsidR="00544FCE" w:rsidRPr="00EF5447" w:rsidRDefault="00544FCE" w:rsidP="00B0297F">
            <w:pPr>
              <w:pStyle w:val="TAC"/>
              <w:rPr>
                <w:lang w:eastAsia="fi-FI"/>
              </w:rPr>
            </w:pPr>
            <w:r w:rsidRPr="00EF5447">
              <w:rPr>
                <w:lang w:eastAsia="fi-FI"/>
              </w:rPr>
              <w:t>DC_42A_n77A</w:t>
            </w:r>
            <w:r w:rsidRPr="00EF5447">
              <w:rPr>
                <w:vertAlign w:val="superscript"/>
                <w:lang w:eastAsia="fi-FI"/>
              </w:rPr>
              <w:t>3,4,9,11</w:t>
            </w:r>
          </w:p>
          <w:p w14:paraId="6A0FA4FE" w14:textId="77777777" w:rsidR="00544FCE" w:rsidRPr="00EF5447" w:rsidRDefault="00544FCE" w:rsidP="00B0297F">
            <w:pPr>
              <w:pStyle w:val="TAC"/>
              <w:rPr>
                <w:vertAlign w:val="superscript"/>
                <w:lang w:eastAsia="fi-FI"/>
              </w:rPr>
            </w:pPr>
            <w:r w:rsidRPr="00EF5447">
              <w:rPr>
                <w:lang w:eastAsia="fi-FI"/>
              </w:rPr>
              <w:t>DC_42A_n77C</w:t>
            </w:r>
            <w:r w:rsidRPr="00EF5447">
              <w:rPr>
                <w:vertAlign w:val="superscript"/>
                <w:lang w:eastAsia="fi-FI"/>
              </w:rPr>
              <w:t>3,4,9,11</w:t>
            </w:r>
          </w:p>
          <w:p w14:paraId="75399257" w14:textId="77777777" w:rsidR="00544FCE" w:rsidRPr="00EF5447" w:rsidRDefault="00544FCE" w:rsidP="00B0297F">
            <w:pPr>
              <w:pStyle w:val="TAC"/>
              <w:rPr>
                <w:vertAlign w:val="superscript"/>
                <w:lang w:eastAsia="fi-FI"/>
              </w:rPr>
            </w:pPr>
            <w:r w:rsidRPr="00EF5447">
              <w:t>DC_42C_n77A</w:t>
            </w:r>
            <w:r w:rsidRPr="00EF5447">
              <w:rPr>
                <w:vertAlign w:val="superscript"/>
                <w:lang w:eastAsia="fi-FI"/>
              </w:rPr>
              <w:t>3,4,9,11</w:t>
            </w:r>
          </w:p>
          <w:p w14:paraId="3CB00D4A" w14:textId="77777777" w:rsidR="00544FCE" w:rsidRPr="00EF5447" w:rsidRDefault="00544FCE" w:rsidP="00B0297F">
            <w:pPr>
              <w:pStyle w:val="TAC"/>
              <w:rPr>
                <w:vertAlign w:val="superscript"/>
                <w:lang w:eastAsia="fi-FI"/>
              </w:rPr>
            </w:pPr>
            <w:r w:rsidRPr="00EF5447">
              <w:rPr>
                <w:noProof/>
                <w:lang w:eastAsia="zh-CN"/>
              </w:rPr>
              <w:t>DC_42C_n77C</w:t>
            </w:r>
            <w:r w:rsidRPr="00EF5447">
              <w:rPr>
                <w:vertAlign w:val="superscript"/>
                <w:lang w:eastAsia="fi-FI"/>
              </w:rPr>
              <w:t>3,4,9,11</w:t>
            </w:r>
          </w:p>
          <w:p w14:paraId="48FAA91F" w14:textId="77777777" w:rsidR="00544FCE" w:rsidRPr="00EF5447" w:rsidRDefault="00544FCE" w:rsidP="00B0297F">
            <w:pPr>
              <w:pStyle w:val="TAC"/>
              <w:rPr>
                <w:vertAlign w:val="superscript"/>
                <w:lang w:eastAsia="fi-FI"/>
              </w:rPr>
            </w:pPr>
            <w:r w:rsidRPr="00EF5447">
              <w:rPr>
                <w:lang w:eastAsia="fi-FI"/>
              </w:rPr>
              <w:t>DC_42D_n77A</w:t>
            </w:r>
            <w:r w:rsidRPr="00EF5447">
              <w:rPr>
                <w:vertAlign w:val="superscript"/>
                <w:lang w:eastAsia="fi-FI"/>
              </w:rPr>
              <w:t>3,4,9,11</w:t>
            </w:r>
          </w:p>
          <w:p w14:paraId="5336F0EA" w14:textId="77777777" w:rsidR="00544FCE" w:rsidRPr="00EF5447" w:rsidRDefault="00544FCE" w:rsidP="00B0297F">
            <w:pPr>
              <w:pStyle w:val="TAC"/>
              <w:rPr>
                <w:vertAlign w:val="superscript"/>
                <w:lang w:eastAsia="fi-FI"/>
              </w:rPr>
            </w:pPr>
            <w:r w:rsidRPr="00EF5447">
              <w:rPr>
                <w:lang w:eastAsia="fi-FI"/>
              </w:rPr>
              <w:t>DC_42D_n77C</w:t>
            </w:r>
          </w:p>
          <w:p w14:paraId="7DC51500" w14:textId="77777777" w:rsidR="00544FCE" w:rsidRPr="00EF5447" w:rsidRDefault="00544FCE" w:rsidP="00B0297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CC39298" w14:textId="77777777" w:rsidR="00544FCE" w:rsidRPr="00EF5447" w:rsidRDefault="00544FCE" w:rsidP="00B0297F">
            <w:pPr>
              <w:pStyle w:val="TAC"/>
              <w:rPr>
                <w:lang w:eastAsia="fi-FI"/>
              </w:rPr>
            </w:pPr>
            <w:r w:rsidRPr="00EF5447">
              <w:rPr>
                <w:lang w:eastAsia="fi-FI"/>
              </w:rPr>
              <w:t>DC_42E_n77C</w:t>
            </w:r>
          </w:p>
        </w:tc>
        <w:tc>
          <w:tcPr>
            <w:tcW w:w="2280" w:type="dxa"/>
            <w:gridSpan w:val="2"/>
          </w:tcPr>
          <w:p w14:paraId="45DB92C8" w14:textId="77777777" w:rsidR="00544FCE" w:rsidRPr="00EF5447" w:rsidRDefault="00544FCE" w:rsidP="00B0297F">
            <w:pPr>
              <w:pStyle w:val="TAC"/>
              <w:rPr>
                <w:lang w:eastAsia="fi-FI"/>
              </w:rPr>
            </w:pPr>
            <w:r w:rsidRPr="00EF5447">
              <w:rPr>
                <w:lang w:eastAsia="fi-FI"/>
              </w:rPr>
              <w:t>N/A</w:t>
            </w:r>
          </w:p>
        </w:tc>
        <w:tc>
          <w:tcPr>
            <w:tcW w:w="2738" w:type="dxa"/>
            <w:gridSpan w:val="2"/>
            <w:shd w:val="clear" w:color="auto" w:fill="auto"/>
            <w:noWrap/>
          </w:tcPr>
          <w:p w14:paraId="139ADA07" w14:textId="77777777" w:rsidR="00544FCE" w:rsidRPr="00EF5447" w:rsidRDefault="00544FCE" w:rsidP="00B0297F">
            <w:pPr>
              <w:pStyle w:val="TAC"/>
              <w:rPr>
                <w:lang w:eastAsia="fi-FI"/>
              </w:rPr>
            </w:pPr>
            <w:r w:rsidRPr="00EF5447">
              <w:rPr>
                <w:lang w:eastAsia="fi-FI"/>
              </w:rPr>
              <w:t>N/A</w:t>
            </w:r>
          </w:p>
        </w:tc>
        <w:tc>
          <w:tcPr>
            <w:tcW w:w="2738" w:type="dxa"/>
            <w:gridSpan w:val="2"/>
          </w:tcPr>
          <w:p w14:paraId="36AAEA14" w14:textId="77777777" w:rsidR="00544FCE" w:rsidRPr="00EF5447" w:rsidRDefault="00544FCE" w:rsidP="00B0297F">
            <w:pPr>
              <w:pStyle w:val="TAC"/>
              <w:rPr>
                <w:lang w:eastAsia="fi-FI"/>
              </w:rPr>
            </w:pPr>
          </w:p>
        </w:tc>
      </w:tr>
      <w:tr w:rsidR="00544FCE" w:rsidRPr="00EF5447" w14:paraId="5840995F" w14:textId="77777777" w:rsidTr="00B0297F">
        <w:trPr>
          <w:gridBefore w:val="1"/>
          <w:wBefore w:w="75" w:type="dxa"/>
          <w:trHeight w:val="187"/>
          <w:jc w:val="center"/>
        </w:trPr>
        <w:tc>
          <w:tcPr>
            <w:tcW w:w="2463" w:type="dxa"/>
            <w:gridSpan w:val="2"/>
            <w:shd w:val="clear" w:color="auto" w:fill="auto"/>
            <w:noWrap/>
          </w:tcPr>
          <w:p w14:paraId="784D6B63" w14:textId="77777777" w:rsidR="00544FCE" w:rsidRPr="00EF5447" w:rsidRDefault="00544FCE" w:rsidP="00B0297F">
            <w:pPr>
              <w:pStyle w:val="TAC"/>
              <w:rPr>
                <w:lang w:eastAsia="fi-FI"/>
              </w:rPr>
            </w:pPr>
            <w:r w:rsidRPr="00EF5447">
              <w:rPr>
                <w:lang w:eastAsia="fi-FI"/>
              </w:rPr>
              <w:t>DC_42A_n77(2A)</w:t>
            </w:r>
            <w:r w:rsidRPr="00EF5447">
              <w:rPr>
                <w:vertAlign w:val="superscript"/>
                <w:lang w:eastAsia="fi-FI"/>
              </w:rPr>
              <w:t>3,4,9,11</w:t>
            </w:r>
          </w:p>
          <w:p w14:paraId="4D1DA834" w14:textId="77777777" w:rsidR="00544FCE" w:rsidRPr="00EF5447" w:rsidRDefault="00544FCE" w:rsidP="00B0297F">
            <w:pPr>
              <w:pStyle w:val="TAC"/>
              <w:rPr>
                <w:lang w:eastAsia="fi-FI"/>
              </w:rPr>
            </w:pPr>
            <w:r w:rsidRPr="00EF5447">
              <w:t>DC_42C_n77(2A)</w:t>
            </w:r>
            <w:r w:rsidRPr="00EF5447">
              <w:rPr>
                <w:vertAlign w:val="superscript"/>
                <w:lang w:eastAsia="fi-FI"/>
              </w:rPr>
              <w:t>3,4,9,11</w:t>
            </w:r>
          </w:p>
        </w:tc>
        <w:tc>
          <w:tcPr>
            <w:tcW w:w="2280" w:type="dxa"/>
            <w:gridSpan w:val="2"/>
          </w:tcPr>
          <w:p w14:paraId="05CABAD2" w14:textId="77777777" w:rsidR="00544FCE" w:rsidRPr="00EF5447" w:rsidRDefault="00544FCE" w:rsidP="00B0297F">
            <w:pPr>
              <w:pStyle w:val="TAC"/>
              <w:rPr>
                <w:lang w:eastAsia="fi-FI"/>
              </w:rPr>
            </w:pPr>
            <w:r w:rsidRPr="00EF5447">
              <w:rPr>
                <w:lang w:eastAsia="fi-FI"/>
              </w:rPr>
              <w:t>N/A</w:t>
            </w:r>
          </w:p>
        </w:tc>
        <w:tc>
          <w:tcPr>
            <w:tcW w:w="2738" w:type="dxa"/>
            <w:gridSpan w:val="2"/>
            <w:shd w:val="clear" w:color="auto" w:fill="auto"/>
            <w:noWrap/>
          </w:tcPr>
          <w:p w14:paraId="4D6DBB4B" w14:textId="77777777" w:rsidR="00544FCE" w:rsidRPr="00EF5447" w:rsidRDefault="00544FCE" w:rsidP="00B0297F">
            <w:pPr>
              <w:pStyle w:val="TAC"/>
              <w:rPr>
                <w:lang w:eastAsia="fi-FI"/>
              </w:rPr>
            </w:pPr>
            <w:r w:rsidRPr="00EF5447">
              <w:rPr>
                <w:lang w:eastAsia="fi-FI"/>
              </w:rPr>
              <w:t>N/A</w:t>
            </w:r>
          </w:p>
        </w:tc>
        <w:tc>
          <w:tcPr>
            <w:tcW w:w="2738" w:type="dxa"/>
            <w:gridSpan w:val="2"/>
          </w:tcPr>
          <w:p w14:paraId="05B6FE26" w14:textId="77777777" w:rsidR="00544FCE" w:rsidRPr="00EF5447" w:rsidRDefault="00544FCE" w:rsidP="00B0297F">
            <w:pPr>
              <w:pStyle w:val="TAC"/>
              <w:rPr>
                <w:lang w:eastAsia="fi-FI"/>
              </w:rPr>
            </w:pPr>
          </w:p>
        </w:tc>
      </w:tr>
      <w:tr w:rsidR="00544FCE" w:rsidRPr="00EF5447" w14:paraId="6FBEA245" w14:textId="77777777" w:rsidTr="00B0297F">
        <w:trPr>
          <w:gridBefore w:val="1"/>
          <w:wBefore w:w="75" w:type="dxa"/>
          <w:trHeight w:val="187"/>
          <w:jc w:val="center"/>
        </w:trPr>
        <w:tc>
          <w:tcPr>
            <w:tcW w:w="2463" w:type="dxa"/>
            <w:gridSpan w:val="2"/>
            <w:shd w:val="clear" w:color="auto" w:fill="auto"/>
            <w:noWrap/>
          </w:tcPr>
          <w:p w14:paraId="4148B9BD" w14:textId="77777777" w:rsidR="00544FCE" w:rsidRPr="00EF5447" w:rsidRDefault="00544FCE" w:rsidP="00B0297F">
            <w:pPr>
              <w:pStyle w:val="TAC"/>
              <w:rPr>
                <w:lang w:eastAsia="fi-FI"/>
              </w:rPr>
            </w:pPr>
            <w:r w:rsidRPr="00EF5447">
              <w:rPr>
                <w:lang w:eastAsia="fi-FI"/>
              </w:rPr>
              <w:t>DC_42A_n78A</w:t>
            </w:r>
            <w:r w:rsidRPr="00EF5447">
              <w:rPr>
                <w:vertAlign w:val="superscript"/>
                <w:lang w:eastAsia="fi-FI"/>
              </w:rPr>
              <w:t>3,4,9,11</w:t>
            </w:r>
          </w:p>
          <w:p w14:paraId="1E0A548A" w14:textId="77777777" w:rsidR="00544FCE" w:rsidRPr="00EF5447" w:rsidRDefault="00544FCE" w:rsidP="00B0297F">
            <w:pPr>
              <w:pStyle w:val="TAC"/>
              <w:rPr>
                <w:vertAlign w:val="superscript"/>
                <w:lang w:eastAsia="fi-FI"/>
              </w:rPr>
            </w:pPr>
            <w:r w:rsidRPr="00EF5447">
              <w:rPr>
                <w:lang w:eastAsia="fi-FI"/>
              </w:rPr>
              <w:t>DC_42A_n78C</w:t>
            </w:r>
            <w:r w:rsidRPr="00EF5447">
              <w:rPr>
                <w:vertAlign w:val="superscript"/>
                <w:lang w:eastAsia="fi-FI"/>
              </w:rPr>
              <w:t>3,4,9,11</w:t>
            </w:r>
          </w:p>
          <w:p w14:paraId="0D59F38C" w14:textId="77777777" w:rsidR="00544FCE" w:rsidRPr="00EF5447" w:rsidRDefault="00544FCE" w:rsidP="00B0297F">
            <w:pPr>
              <w:pStyle w:val="TAC"/>
              <w:rPr>
                <w:vertAlign w:val="superscript"/>
                <w:lang w:eastAsia="fi-FI"/>
              </w:rPr>
            </w:pPr>
            <w:r w:rsidRPr="00EF5447">
              <w:t>DC_42C_n78A</w:t>
            </w:r>
            <w:r w:rsidRPr="00EF5447">
              <w:rPr>
                <w:vertAlign w:val="superscript"/>
                <w:lang w:eastAsia="fi-FI"/>
              </w:rPr>
              <w:t>3,4,9,11</w:t>
            </w:r>
          </w:p>
          <w:p w14:paraId="4EE10B4A" w14:textId="77777777" w:rsidR="00544FCE" w:rsidRPr="00EF5447" w:rsidRDefault="00544FCE" w:rsidP="00B0297F">
            <w:pPr>
              <w:pStyle w:val="TAC"/>
              <w:rPr>
                <w:vertAlign w:val="superscript"/>
                <w:lang w:eastAsia="fi-FI"/>
              </w:rPr>
            </w:pPr>
            <w:r w:rsidRPr="00EF5447">
              <w:rPr>
                <w:noProof/>
                <w:lang w:eastAsia="zh-CN"/>
              </w:rPr>
              <w:t>DC_42C_n78C</w:t>
            </w:r>
            <w:r w:rsidRPr="00EF5447">
              <w:rPr>
                <w:vertAlign w:val="superscript"/>
                <w:lang w:eastAsia="fi-FI"/>
              </w:rPr>
              <w:t>3,4,9,11</w:t>
            </w:r>
          </w:p>
          <w:p w14:paraId="2A7AF006" w14:textId="77777777" w:rsidR="00544FCE" w:rsidRPr="00EF5447" w:rsidRDefault="00544FCE" w:rsidP="00B0297F">
            <w:pPr>
              <w:pStyle w:val="TAC"/>
              <w:rPr>
                <w:vertAlign w:val="superscript"/>
                <w:lang w:eastAsia="fi-FI"/>
              </w:rPr>
            </w:pPr>
            <w:r w:rsidRPr="00EF5447">
              <w:rPr>
                <w:lang w:eastAsia="fi-FI"/>
              </w:rPr>
              <w:t>DC_42D_n78A</w:t>
            </w:r>
            <w:r w:rsidRPr="00EF5447">
              <w:rPr>
                <w:vertAlign w:val="superscript"/>
                <w:lang w:eastAsia="fi-FI"/>
              </w:rPr>
              <w:t>3,4,9,11</w:t>
            </w:r>
          </w:p>
          <w:p w14:paraId="4956DD5C" w14:textId="77777777" w:rsidR="00544FCE" w:rsidRPr="00EF5447" w:rsidRDefault="00544FCE" w:rsidP="00B0297F">
            <w:pPr>
              <w:pStyle w:val="TAC"/>
              <w:rPr>
                <w:vertAlign w:val="superscript"/>
                <w:lang w:eastAsia="fi-FI"/>
              </w:rPr>
            </w:pPr>
            <w:r w:rsidRPr="00EF5447">
              <w:rPr>
                <w:lang w:eastAsia="fi-FI"/>
              </w:rPr>
              <w:t>DC_42D_n78C</w:t>
            </w:r>
          </w:p>
          <w:p w14:paraId="247701B1" w14:textId="77777777" w:rsidR="00544FCE" w:rsidRPr="00EF5447" w:rsidRDefault="00544FCE" w:rsidP="00B0297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488B307" w14:textId="77777777" w:rsidR="00544FCE" w:rsidRPr="00EF5447" w:rsidRDefault="00544FCE" w:rsidP="00B0297F">
            <w:pPr>
              <w:pStyle w:val="TAC"/>
              <w:rPr>
                <w:lang w:eastAsia="fi-FI"/>
              </w:rPr>
            </w:pPr>
            <w:r w:rsidRPr="00EF5447">
              <w:rPr>
                <w:lang w:eastAsia="fi-FI"/>
              </w:rPr>
              <w:t>DC_42E_n78C</w:t>
            </w:r>
          </w:p>
        </w:tc>
        <w:tc>
          <w:tcPr>
            <w:tcW w:w="2280" w:type="dxa"/>
            <w:gridSpan w:val="2"/>
          </w:tcPr>
          <w:p w14:paraId="0B48D136" w14:textId="77777777" w:rsidR="00544FCE" w:rsidRPr="00EF5447" w:rsidRDefault="00544FCE" w:rsidP="00B0297F">
            <w:pPr>
              <w:pStyle w:val="TAC"/>
              <w:rPr>
                <w:lang w:eastAsia="fi-FI"/>
              </w:rPr>
            </w:pPr>
            <w:r w:rsidRPr="00EF5447">
              <w:rPr>
                <w:lang w:eastAsia="fi-FI"/>
              </w:rPr>
              <w:t>N/A</w:t>
            </w:r>
          </w:p>
        </w:tc>
        <w:tc>
          <w:tcPr>
            <w:tcW w:w="2738" w:type="dxa"/>
            <w:gridSpan w:val="2"/>
            <w:shd w:val="clear" w:color="auto" w:fill="auto"/>
            <w:noWrap/>
          </w:tcPr>
          <w:p w14:paraId="038ECAE7" w14:textId="77777777" w:rsidR="00544FCE" w:rsidRPr="00EF5447" w:rsidRDefault="00544FCE" w:rsidP="00B0297F">
            <w:pPr>
              <w:pStyle w:val="TAC"/>
              <w:rPr>
                <w:lang w:eastAsia="fi-FI"/>
              </w:rPr>
            </w:pPr>
            <w:r w:rsidRPr="00EF5447">
              <w:rPr>
                <w:lang w:eastAsia="fi-FI"/>
              </w:rPr>
              <w:t>N/A</w:t>
            </w:r>
          </w:p>
        </w:tc>
        <w:tc>
          <w:tcPr>
            <w:tcW w:w="2738" w:type="dxa"/>
            <w:gridSpan w:val="2"/>
          </w:tcPr>
          <w:p w14:paraId="180AC1EF" w14:textId="77777777" w:rsidR="00544FCE" w:rsidRPr="00EF5447" w:rsidRDefault="00544FCE" w:rsidP="00B0297F">
            <w:pPr>
              <w:pStyle w:val="TAC"/>
              <w:rPr>
                <w:lang w:eastAsia="fi-FI"/>
              </w:rPr>
            </w:pPr>
          </w:p>
        </w:tc>
      </w:tr>
      <w:tr w:rsidR="00544FCE" w:rsidRPr="00EF5447" w14:paraId="2A8D9C62" w14:textId="77777777" w:rsidTr="00B0297F">
        <w:trPr>
          <w:gridBefore w:val="1"/>
          <w:wBefore w:w="75" w:type="dxa"/>
          <w:trHeight w:val="187"/>
          <w:jc w:val="center"/>
        </w:trPr>
        <w:tc>
          <w:tcPr>
            <w:tcW w:w="2463" w:type="dxa"/>
            <w:gridSpan w:val="2"/>
            <w:shd w:val="clear" w:color="auto" w:fill="auto"/>
            <w:noWrap/>
          </w:tcPr>
          <w:p w14:paraId="7F6436F6" w14:textId="77777777" w:rsidR="00544FCE" w:rsidRPr="00EF5447" w:rsidRDefault="00544FCE" w:rsidP="00B0297F">
            <w:pPr>
              <w:pStyle w:val="TAC"/>
              <w:rPr>
                <w:lang w:eastAsia="fi-FI"/>
              </w:rPr>
            </w:pPr>
            <w:r w:rsidRPr="00EF5447">
              <w:rPr>
                <w:lang w:eastAsia="fi-FI"/>
              </w:rPr>
              <w:t>DC_42A_n79A</w:t>
            </w:r>
            <w:r w:rsidRPr="00EF5447">
              <w:rPr>
                <w:vertAlign w:val="superscript"/>
                <w:lang w:eastAsia="fi-FI"/>
              </w:rPr>
              <w:t>9,15</w:t>
            </w:r>
          </w:p>
          <w:p w14:paraId="429D6BFC" w14:textId="77777777" w:rsidR="00544FCE" w:rsidRPr="00EF5447" w:rsidRDefault="00544FCE" w:rsidP="00B0297F">
            <w:pPr>
              <w:pStyle w:val="TAC"/>
              <w:rPr>
                <w:lang w:eastAsia="fi-FI"/>
              </w:rPr>
            </w:pPr>
            <w:r w:rsidRPr="00EF5447">
              <w:rPr>
                <w:lang w:eastAsia="fi-FI"/>
              </w:rPr>
              <w:t>DC_42A_n79C</w:t>
            </w:r>
            <w:r w:rsidRPr="00EF5447">
              <w:rPr>
                <w:vertAlign w:val="superscript"/>
                <w:lang w:eastAsia="fi-FI"/>
              </w:rPr>
              <w:t>9,15</w:t>
            </w:r>
          </w:p>
          <w:p w14:paraId="2C447CB0" w14:textId="77777777" w:rsidR="00544FCE" w:rsidRPr="00EF5447" w:rsidRDefault="00544FCE" w:rsidP="00B0297F">
            <w:pPr>
              <w:pStyle w:val="TAC"/>
            </w:pPr>
            <w:r w:rsidRPr="00EF5447">
              <w:t>DC_42C_n79A</w:t>
            </w:r>
            <w:r w:rsidRPr="00EF5447">
              <w:rPr>
                <w:vertAlign w:val="superscript"/>
                <w:lang w:eastAsia="fi-FI"/>
              </w:rPr>
              <w:t>9,15</w:t>
            </w:r>
          </w:p>
          <w:p w14:paraId="5A70331E" w14:textId="77777777" w:rsidR="00544FCE" w:rsidRPr="00EF5447" w:rsidRDefault="00544FCE" w:rsidP="00B0297F">
            <w:pPr>
              <w:pStyle w:val="TAC"/>
              <w:rPr>
                <w:noProof/>
                <w:lang w:eastAsia="zh-CN"/>
              </w:rPr>
            </w:pPr>
            <w:r w:rsidRPr="00EF5447">
              <w:rPr>
                <w:noProof/>
                <w:lang w:eastAsia="zh-CN"/>
              </w:rPr>
              <w:t>DC_42C_n79C</w:t>
            </w:r>
            <w:r w:rsidRPr="00EF5447">
              <w:rPr>
                <w:vertAlign w:val="superscript"/>
                <w:lang w:eastAsia="fi-FI"/>
              </w:rPr>
              <w:t>9,15</w:t>
            </w:r>
          </w:p>
          <w:p w14:paraId="1D65F52B" w14:textId="77777777" w:rsidR="00544FCE" w:rsidRPr="00EF5447" w:rsidRDefault="00544FCE" w:rsidP="00B0297F">
            <w:pPr>
              <w:pStyle w:val="TAC"/>
              <w:rPr>
                <w:vertAlign w:val="superscript"/>
                <w:lang w:eastAsia="fi-FI"/>
              </w:rPr>
            </w:pPr>
            <w:r w:rsidRPr="00EF5447">
              <w:rPr>
                <w:lang w:eastAsia="fi-FI"/>
              </w:rPr>
              <w:t>DC_42D_n79A</w:t>
            </w:r>
            <w:r w:rsidRPr="00EF5447">
              <w:rPr>
                <w:vertAlign w:val="superscript"/>
                <w:lang w:eastAsia="fi-FI"/>
              </w:rPr>
              <w:t>9,15</w:t>
            </w:r>
          </w:p>
          <w:p w14:paraId="6B7B4258" w14:textId="77777777" w:rsidR="00544FCE" w:rsidRPr="00EF5447" w:rsidRDefault="00544FCE" w:rsidP="00B0297F">
            <w:pPr>
              <w:pStyle w:val="TAC"/>
              <w:rPr>
                <w:lang w:eastAsia="fi-FI"/>
              </w:rPr>
            </w:pPr>
            <w:r w:rsidRPr="00EF5447">
              <w:rPr>
                <w:lang w:eastAsia="fi-FI"/>
              </w:rPr>
              <w:t>DC_42D_n79C</w:t>
            </w:r>
            <w:r w:rsidRPr="00EF5447">
              <w:rPr>
                <w:vertAlign w:val="superscript"/>
                <w:lang w:eastAsia="fi-FI"/>
              </w:rPr>
              <w:t>9,15</w:t>
            </w:r>
          </w:p>
          <w:p w14:paraId="72AD0DFF" w14:textId="77777777" w:rsidR="00544FCE" w:rsidRPr="00EF5447" w:rsidRDefault="00544FCE" w:rsidP="00B0297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73FEDC5B" w14:textId="77777777" w:rsidR="00544FCE" w:rsidRPr="00EF5447" w:rsidRDefault="00544FCE" w:rsidP="00B0297F">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13587E7B" w14:textId="77777777" w:rsidR="00544FCE" w:rsidRPr="00EF5447" w:rsidRDefault="00544FCE" w:rsidP="00B0297F">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44F8EC0E" w14:textId="77777777" w:rsidR="00544FCE" w:rsidRPr="00EF5447" w:rsidRDefault="00544FCE" w:rsidP="00B0297F">
            <w:pPr>
              <w:pStyle w:val="TAC"/>
              <w:rPr>
                <w:lang w:eastAsia="fi-FI"/>
              </w:rPr>
            </w:pPr>
            <w:r w:rsidRPr="00EF5447">
              <w:rPr>
                <w:lang w:eastAsia="fi-FI"/>
              </w:rPr>
              <w:t>N/A</w:t>
            </w:r>
          </w:p>
        </w:tc>
        <w:tc>
          <w:tcPr>
            <w:tcW w:w="2738" w:type="dxa"/>
            <w:gridSpan w:val="2"/>
          </w:tcPr>
          <w:p w14:paraId="1C84B7D8" w14:textId="77777777" w:rsidR="00544FCE" w:rsidRPr="00EF5447" w:rsidRDefault="00544FCE" w:rsidP="00B0297F">
            <w:pPr>
              <w:pStyle w:val="TAC"/>
              <w:rPr>
                <w:lang w:eastAsia="fi-FI"/>
              </w:rPr>
            </w:pPr>
          </w:p>
        </w:tc>
      </w:tr>
      <w:tr w:rsidR="00544FCE" w:rsidRPr="00EF5447" w14:paraId="36AEFFD9" w14:textId="77777777" w:rsidTr="00B0297F">
        <w:trPr>
          <w:gridBefore w:val="1"/>
          <w:wBefore w:w="75" w:type="dxa"/>
          <w:trHeight w:val="187"/>
          <w:jc w:val="center"/>
        </w:trPr>
        <w:tc>
          <w:tcPr>
            <w:tcW w:w="2463" w:type="dxa"/>
            <w:gridSpan w:val="2"/>
            <w:shd w:val="clear" w:color="auto" w:fill="auto"/>
            <w:noWrap/>
            <w:vAlign w:val="center"/>
          </w:tcPr>
          <w:p w14:paraId="15B516F3" w14:textId="77777777" w:rsidR="00544FCE" w:rsidRPr="00EF5447" w:rsidRDefault="00544FCE" w:rsidP="00B0297F">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5F3E165B" w14:textId="77777777" w:rsidR="00544FCE" w:rsidRPr="00EF5447" w:rsidRDefault="00544FCE" w:rsidP="00B0297F">
            <w:pPr>
              <w:pStyle w:val="TAC"/>
              <w:rPr>
                <w:lang w:eastAsia="zh-CN"/>
              </w:rPr>
            </w:pPr>
            <w:r w:rsidRPr="00E062F1">
              <w:rPr>
                <w:lang w:eastAsia="zh-CN"/>
              </w:rPr>
              <w:t>N/A</w:t>
            </w:r>
          </w:p>
        </w:tc>
        <w:tc>
          <w:tcPr>
            <w:tcW w:w="2738" w:type="dxa"/>
            <w:gridSpan w:val="2"/>
            <w:shd w:val="clear" w:color="auto" w:fill="auto"/>
            <w:noWrap/>
            <w:vAlign w:val="center"/>
          </w:tcPr>
          <w:p w14:paraId="6BEC9618" w14:textId="77777777" w:rsidR="00544FCE" w:rsidRPr="00EF5447" w:rsidRDefault="00544FCE" w:rsidP="00B0297F">
            <w:pPr>
              <w:pStyle w:val="TAC"/>
              <w:rPr>
                <w:lang w:eastAsia="zh-CN"/>
              </w:rPr>
            </w:pPr>
            <w:r w:rsidRPr="00E062F1">
              <w:rPr>
                <w:lang w:eastAsia="zh-CN"/>
              </w:rPr>
              <w:t>N/A</w:t>
            </w:r>
          </w:p>
        </w:tc>
        <w:tc>
          <w:tcPr>
            <w:tcW w:w="2738" w:type="dxa"/>
            <w:gridSpan w:val="2"/>
          </w:tcPr>
          <w:p w14:paraId="6E470C47" w14:textId="77777777" w:rsidR="00544FCE" w:rsidRPr="00EF5447" w:rsidRDefault="00544FCE" w:rsidP="00B0297F">
            <w:pPr>
              <w:pStyle w:val="TAC"/>
              <w:rPr>
                <w:lang w:eastAsia="zh-CN"/>
              </w:rPr>
            </w:pPr>
          </w:p>
        </w:tc>
      </w:tr>
      <w:tr w:rsidR="00544FCE" w:rsidRPr="00EF5447" w14:paraId="7BAE6D86" w14:textId="77777777" w:rsidTr="00B0297F">
        <w:trPr>
          <w:gridBefore w:val="1"/>
          <w:wBefore w:w="75" w:type="dxa"/>
          <w:trHeight w:val="187"/>
          <w:jc w:val="center"/>
        </w:trPr>
        <w:tc>
          <w:tcPr>
            <w:tcW w:w="2463" w:type="dxa"/>
            <w:gridSpan w:val="2"/>
            <w:shd w:val="clear" w:color="auto" w:fill="auto"/>
            <w:noWrap/>
          </w:tcPr>
          <w:p w14:paraId="7299EBA4" w14:textId="77777777" w:rsidR="00544FCE" w:rsidRPr="00EF5447" w:rsidRDefault="00544FCE" w:rsidP="00B0297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15F1DB2E" w14:textId="77777777" w:rsidR="00544FCE" w:rsidRPr="00EF5447" w:rsidRDefault="00544FCE" w:rsidP="00B0297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A723D10" w14:textId="77777777" w:rsidR="00544FCE" w:rsidRPr="00EF5447" w:rsidRDefault="00544FCE" w:rsidP="00B0297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0B9D885A" w14:textId="77777777" w:rsidR="00544FCE" w:rsidRPr="00EF5447" w:rsidRDefault="00544FCE" w:rsidP="00B0297F">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358489C9" w14:textId="77777777" w:rsidR="00544FCE" w:rsidRPr="00EF5447" w:rsidRDefault="00544FCE" w:rsidP="00B0297F">
            <w:pPr>
              <w:pStyle w:val="TAC"/>
              <w:rPr>
                <w:lang w:eastAsia="fi-FI"/>
              </w:rPr>
            </w:pPr>
            <w:r w:rsidRPr="00EF5447">
              <w:rPr>
                <w:lang w:eastAsia="zh-CN"/>
              </w:rPr>
              <w:t>N/A</w:t>
            </w:r>
          </w:p>
        </w:tc>
        <w:tc>
          <w:tcPr>
            <w:tcW w:w="2738" w:type="dxa"/>
            <w:gridSpan w:val="2"/>
            <w:shd w:val="clear" w:color="auto" w:fill="auto"/>
            <w:noWrap/>
          </w:tcPr>
          <w:p w14:paraId="38A6BA7D" w14:textId="77777777" w:rsidR="00544FCE" w:rsidRPr="00EF5447" w:rsidRDefault="00544FCE" w:rsidP="00B0297F">
            <w:pPr>
              <w:pStyle w:val="TAC"/>
              <w:rPr>
                <w:lang w:eastAsia="fi-FI"/>
              </w:rPr>
            </w:pPr>
            <w:r w:rsidRPr="00EF5447">
              <w:rPr>
                <w:lang w:eastAsia="zh-CN"/>
              </w:rPr>
              <w:t>N/A</w:t>
            </w:r>
          </w:p>
        </w:tc>
        <w:tc>
          <w:tcPr>
            <w:tcW w:w="2738" w:type="dxa"/>
            <w:gridSpan w:val="2"/>
          </w:tcPr>
          <w:p w14:paraId="6F4D1869" w14:textId="77777777" w:rsidR="00544FCE" w:rsidRPr="00EF5447" w:rsidRDefault="00544FCE" w:rsidP="00B0297F">
            <w:pPr>
              <w:pStyle w:val="TAC"/>
              <w:rPr>
                <w:lang w:eastAsia="zh-CN"/>
              </w:rPr>
            </w:pPr>
          </w:p>
        </w:tc>
      </w:tr>
      <w:tr w:rsidR="00544FCE" w:rsidRPr="00EF5447" w14:paraId="32326627" w14:textId="77777777" w:rsidTr="00B0297F">
        <w:trPr>
          <w:gridBefore w:val="1"/>
          <w:wBefore w:w="75" w:type="dxa"/>
          <w:trHeight w:val="187"/>
          <w:jc w:val="center"/>
        </w:trPr>
        <w:tc>
          <w:tcPr>
            <w:tcW w:w="2463" w:type="dxa"/>
            <w:gridSpan w:val="2"/>
            <w:shd w:val="clear" w:color="auto" w:fill="auto"/>
            <w:noWrap/>
          </w:tcPr>
          <w:p w14:paraId="6DACB7C5" w14:textId="77777777" w:rsidR="00544FCE" w:rsidRDefault="00544FCE" w:rsidP="00B0297F">
            <w:pPr>
              <w:pStyle w:val="TAC"/>
              <w:rPr>
                <w:lang w:eastAsia="fi-FI"/>
              </w:rPr>
            </w:pPr>
            <w:r w:rsidRPr="00EF5447">
              <w:rPr>
                <w:lang w:eastAsia="fi-FI"/>
              </w:rPr>
              <w:t>DC_48A_n5A</w:t>
            </w:r>
          </w:p>
          <w:p w14:paraId="1612F7C8" w14:textId="77777777" w:rsidR="00544FCE" w:rsidRDefault="00544FCE" w:rsidP="00B0297F">
            <w:pPr>
              <w:pStyle w:val="TAC"/>
              <w:rPr>
                <w:lang w:eastAsia="fi-FI"/>
              </w:rPr>
            </w:pPr>
            <w:r w:rsidRPr="00010160">
              <w:rPr>
                <w:lang w:eastAsia="fi-FI"/>
              </w:rPr>
              <w:t>DC_48C_n5A</w:t>
            </w:r>
          </w:p>
          <w:p w14:paraId="70B866D4" w14:textId="77777777" w:rsidR="00544FCE" w:rsidRDefault="00544FCE" w:rsidP="00B0297F">
            <w:pPr>
              <w:pStyle w:val="TAC"/>
              <w:rPr>
                <w:lang w:eastAsia="fi-FI"/>
              </w:rPr>
            </w:pPr>
            <w:r w:rsidRPr="00010160">
              <w:rPr>
                <w:lang w:eastAsia="fi-FI"/>
              </w:rPr>
              <w:t>DC_48</w:t>
            </w:r>
            <w:r>
              <w:rPr>
                <w:lang w:eastAsia="fi-FI"/>
              </w:rPr>
              <w:t>D</w:t>
            </w:r>
            <w:r w:rsidRPr="00010160">
              <w:rPr>
                <w:lang w:eastAsia="fi-FI"/>
              </w:rPr>
              <w:t>_n5A</w:t>
            </w:r>
          </w:p>
          <w:p w14:paraId="6D4DD58A" w14:textId="77777777" w:rsidR="00544FCE" w:rsidRPr="00EF5447" w:rsidRDefault="00544FCE" w:rsidP="00B0297F">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5E05F928" w14:textId="77777777" w:rsidR="00544FCE" w:rsidRPr="00EF5447" w:rsidRDefault="00544FCE" w:rsidP="00B0297F">
            <w:pPr>
              <w:pStyle w:val="TAC"/>
              <w:rPr>
                <w:lang w:eastAsia="fi-FI"/>
              </w:rPr>
            </w:pPr>
            <w:r w:rsidRPr="00EF5447">
              <w:rPr>
                <w:lang w:eastAsia="fi-FI"/>
              </w:rPr>
              <w:t>DC_48A_n5A</w:t>
            </w:r>
          </w:p>
        </w:tc>
        <w:tc>
          <w:tcPr>
            <w:tcW w:w="2738" w:type="dxa"/>
            <w:gridSpan w:val="2"/>
            <w:shd w:val="clear" w:color="auto" w:fill="auto"/>
            <w:noWrap/>
          </w:tcPr>
          <w:p w14:paraId="26344E45" w14:textId="77777777" w:rsidR="00544FCE" w:rsidRPr="00EF5447" w:rsidRDefault="00544FCE" w:rsidP="00B0297F">
            <w:pPr>
              <w:pStyle w:val="TAC"/>
            </w:pPr>
            <w:r w:rsidRPr="00EF5447">
              <w:rPr>
                <w:lang w:eastAsia="zh-TW"/>
              </w:rPr>
              <w:t>No</w:t>
            </w:r>
          </w:p>
        </w:tc>
        <w:tc>
          <w:tcPr>
            <w:tcW w:w="2738" w:type="dxa"/>
            <w:gridSpan w:val="2"/>
          </w:tcPr>
          <w:p w14:paraId="3FAB85A2" w14:textId="77777777" w:rsidR="00544FCE" w:rsidRPr="00EF5447" w:rsidRDefault="00544FCE" w:rsidP="00B0297F">
            <w:pPr>
              <w:pStyle w:val="TAC"/>
              <w:rPr>
                <w:lang w:eastAsia="zh-TW"/>
              </w:rPr>
            </w:pPr>
          </w:p>
        </w:tc>
      </w:tr>
      <w:tr w:rsidR="00544FCE" w:rsidRPr="00EF5447" w14:paraId="0B5CB205" w14:textId="77777777" w:rsidTr="00B0297F">
        <w:trPr>
          <w:gridBefore w:val="1"/>
          <w:wBefore w:w="75" w:type="dxa"/>
          <w:trHeight w:val="187"/>
          <w:jc w:val="center"/>
        </w:trPr>
        <w:tc>
          <w:tcPr>
            <w:tcW w:w="2463" w:type="dxa"/>
            <w:gridSpan w:val="2"/>
            <w:shd w:val="clear" w:color="auto" w:fill="auto"/>
            <w:noWrap/>
          </w:tcPr>
          <w:p w14:paraId="5285B8E3" w14:textId="77777777" w:rsidR="00544FCE" w:rsidRPr="00EF5447" w:rsidRDefault="00544FCE" w:rsidP="00B0297F">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6F12CAAF" w14:textId="77777777" w:rsidR="00544FCE" w:rsidRPr="00EF5447" w:rsidRDefault="00544FCE" w:rsidP="00B0297F">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3EF67CD5" w14:textId="77777777" w:rsidR="00544FCE" w:rsidRPr="00EF5447" w:rsidRDefault="00544FCE" w:rsidP="00B0297F">
            <w:pPr>
              <w:pStyle w:val="TAC"/>
            </w:pPr>
            <w:r w:rsidRPr="00EF5447">
              <w:rPr>
                <w:lang w:eastAsia="zh-TW"/>
              </w:rPr>
              <w:t>No</w:t>
            </w:r>
          </w:p>
        </w:tc>
        <w:tc>
          <w:tcPr>
            <w:tcW w:w="2738" w:type="dxa"/>
            <w:gridSpan w:val="2"/>
          </w:tcPr>
          <w:p w14:paraId="111FC888" w14:textId="77777777" w:rsidR="00544FCE" w:rsidRPr="00EF5447" w:rsidRDefault="00544FCE" w:rsidP="00B0297F">
            <w:pPr>
              <w:pStyle w:val="TAC"/>
              <w:rPr>
                <w:lang w:eastAsia="zh-TW"/>
              </w:rPr>
            </w:pPr>
          </w:p>
        </w:tc>
      </w:tr>
      <w:tr w:rsidR="00544FCE" w:rsidRPr="00EF5447" w14:paraId="05F47819" w14:textId="77777777" w:rsidTr="00B0297F">
        <w:trPr>
          <w:gridBefore w:val="1"/>
          <w:wBefore w:w="75" w:type="dxa"/>
          <w:trHeight w:val="187"/>
          <w:jc w:val="center"/>
        </w:trPr>
        <w:tc>
          <w:tcPr>
            <w:tcW w:w="2463" w:type="dxa"/>
            <w:gridSpan w:val="2"/>
            <w:shd w:val="clear" w:color="auto" w:fill="auto"/>
            <w:noWrap/>
          </w:tcPr>
          <w:p w14:paraId="7E262E86" w14:textId="77777777" w:rsidR="00544FCE" w:rsidRPr="00544FCE" w:rsidRDefault="00544FCE" w:rsidP="00B0297F">
            <w:pPr>
              <w:pStyle w:val="TAC"/>
              <w:rPr>
                <w:b/>
                <w:lang w:eastAsia="zh-CN"/>
              </w:rPr>
            </w:pPr>
            <w:r w:rsidRPr="00544FCE">
              <w:rPr>
                <w:lang w:eastAsia="fi-FI"/>
              </w:rPr>
              <w:t>DC_48A_n25A</w:t>
            </w:r>
          </w:p>
          <w:p w14:paraId="19D3BA2D" w14:textId="77777777" w:rsidR="00544FCE" w:rsidRPr="00544FCE" w:rsidRDefault="00544FCE" w:rsidP="00B0297F">
            <w:pPr>
              <w:pStyle w:val="TAC"/>
              <w:rPr>
                <w:b/>
                <w:lang w:eastAsia="fi-FI"/>
              </w:rPr>
            </w:pPr>
            <w:r w:rsidRPr="00544FCE">
              <w:rPr>
                <w:lang w:eastAsia="fi-FI"/>
              </w:rPr>
              <w:t>DC_48C_n25A</w:t>
            </w:r>
          </w:p>
          <w:p w14:paraId="6A9A0E9C" w14:textId="77777777" w:rsidR="00544FCE" w:rsidRPr="00EF5447" w:rsidRDefault="00544FCE" w:rsidP="00B0297F">
            <w:pPr>
              <w:pStyle w:val="TAC"/>
              <w:rPr>
                <w:lang w:eastAsia="fi-FI"/>
              </w:rPr>
            </w:pPr>
            <w:r w:rsidRPr="00544FCE">
              <w:rPr>
                <w:lang w:eastAsia="fi-FI"/>
              </w:rPr>
              <w:t>DC_48D_n25A</w:t>
            </w:r>
          </w:p>
        </w:tc>
        <w:tc>
          <w:tcPr>
            <w:tcW w:w="2280" w:type="dxa"/>
            <w:gridSpan w:val="2"/>
          </w:tcPr>
          <w:p w14:paraId="332F74B4" w14:textId="77777777" w:rsidR="00544FCE" w:rsidRPr="00EF5447" w:rsidRDefault="00544FCE" w:rsidP="00B0297F">
            <w:pPr>
              <w:pStyle w:val="TAC"/>
              <w:rPr>
                <w:lang w:eastAsia="fi-FI"/>
              </w:rPr>
            </w:pPr>
            <w:r>
              <w:rPr>
                <w:lang w:val="fr-FR" w:eastAsia="fi-FI"/>
              </w:rPr>
              <w:t>DC_48A_n25A</w:t>
            </w:r>
          </w:p>
        </w:tc>
        <w:tc>
          <w:tcPr>
            <w:tcW w:w="2738" w:type="dxa"/>
            <w:gridSpan w:val="2"/>
            <w:shd w:val="clear" w:color="auto" w:fill="auto"/>
            <w:noWrap/>
          </w:tcPr>
          <w:p w14:paraId="3E9CE4CC" w14:textId="77777777" w:rsidR="00544FCE" w:rsidRPr="00EF5447" w:rsidRDefault="00544FCE" w:rsidP="00B0297F">
            <w:pPr>
              <w:pStyle w:val="TAC"/>
              <w:rPr>
                <w:lang w:eastAsia="zh-TW"/>
              </w:rPr>
            </w:pPr>
            <w:r>
              <w:rPr>
                <w:lang w:val="fr-FR" w:eastAsia="fi-FI"/>
              </w:rPr>
              <w:t>No</w:t>
            </w:r>
          </w:p>
        </w:tc>
        <w:tc>
          <w:tcPr>
            <w:tcW w:w="2738" w:type="dxa"/>
            <w:gridSpan w:val="2"/>
          </w:tcPr>
          <w:p w14:paraId="240243EC" w14:textId="77777777" w:rsidR="00544FCE" w:rsidRPr="00EF5447" w:rsidRDefault="00544FCE" w:rsidP="00B0297F">
            <w:pPr>
              <w:pStyle w:val="TAC"/>
              <w:rPr>
                <w:lang w:eastAsia="zh-TW"/>
              </w:rPr>
            </w:pPr>
          </w:p>
        </w:tc>
      </w:tr>
      <w:tr w:rsidR="00544FCE" w:rsidRPr="00EF5447" w14:paraId="0B2E726C" w14:textId="77777777" w:rsidTr="00B0297F">
        <w:trPr>
          <w:gridBefore w:val="1"/>
          <w:wBefore w:w="75" w:type="dxa"/>
          <w:trHeight w:val="187"/>
          <w:jc w:val="center"/>
        </w:trPr>
        <w:tc>
          <w:tcPr>
            <w:tcW w:w="2463" w:type="dxa"/>
            <w:gridSpan w:val="2"/>
            <w:shd w:val="clear" w:color="auto" w:fill="auto"/>
            <w:noWrap/>
          </w:tcPr>
          <w:p w14:paraId="0EB015E0" w14:textId="77777777" w:rsidR="00544FCE" w:rsidRPr="00EF5447" w:rsidRDefault="00544FCE" w:rsidP="00B0297F">
            <w:pPr>
              <w:pStyle w:val="TAC"/>
              <w:rPr>
                <w:sz w:val="16"/>
                <w:szCs w:val="16"/>
                <w:lang w:eastAsia="ja-JP"/>
              </w:rPr>
            </w:pPr>
            <w:r w:rsidRPr="00EF5447">
              <w:t>DC_48A_n46A</w:t>
            </w:r>
          </w:p>
          <w:p w14:paraId="1443EE19" w14:textId="77777777" w:rsidR="00544FCE" w:rsidRPr="00EF5447" w:rsidRDefault="00544FCE" w:rsidP="00B0297F">
            <w:pPr>
              <w:pStyle w:val="TAC"/>
              <w:rPr>
                <w:sz w:val="16"/>
                <w:szCs w:val="16"/>
                <w:lang w:eastAsia="ja-JP"/>
              </w:rPr>
            </w:pPr>
            <w:r w:rsidRPr="00EF5447">
              <w:t>DC_48B_n46A</w:t>
            </w:r>
          </w:p>
          <w:p w14:paraId="0D11DFA5" w14:textId="77777777" w:rsidR="00544FCE" w:rsidRPr="00EF5447" w:rsidRDefault="00544FCE" w:rsidP="00B0297F">
            <w:pPr>
              <w:pStyle w:val="TAC"/>
              <w:rPr>
                <w:sz w:val="16"/>
                <w:szCs w:val="16"/>
                <w:lang w:eastAsia="ja-JP"/>
              </w:rPr>
            </w:pPr>
            <w:r w:rsidRPr="00EF5447">
              <w:t>DC_48C_n46A</w:t>
            </w:r>
          </w:p>
          <w:p w14:paraId="01BD7704" w14:textId="77777777" w:rsidR="00544FCE" w:rsidRPr="00EF5447" w:rsidRDefault="00544FCE" w:rsidP="00B0297F">
            <w:pPr>
              <w:pStyle w:val="TAC"/>
              <w:rPr>
                <w:sz w:val="16"/>
                <w:szCs w:val="16"/>
                <w:lang w:eastAsia="ja-JP"/>
              </w:rPr>
            </w:pPr>
            <w:r w:rsidRPr="00EF5447">
              <w:t>DC_48D_n46A</w:t>
            </w:r>
          </w:p>
          <w:p w14:paraId="5C8B7F29" w14:textId="77777777" w:rsidR="00544FCE" w:rsidRPr="00EF5447" w:rsidRDefault="00544FCE" w:rsidP="00B0297F">
            <w:pPr>
              <w:pStyle w:val="TAC"/>
              <w:rPr>
                <w:sz w:val="16"/>
                <w:szCs w:val="16"/>
                <w:lang w:eastAsia="ja-JP"/>
              </w:rPr>
            </w:pPr>
            <w:r w:rsidRPr="00EF5447">
              <w:t>DC_48E_n46A</w:t>
            </w:r>
          </w:p>
          <w:p w14:paraId="6E9A3644" w14:textId="77777777" w:rsidR="00544FCE" w:rsidRPr="00EF5447" w:rsidRDefault="00544FCE" w:rsidP="00B0297F">
            <w:pPr>
              <w:pStyle w:val="TAC"/>
              <w:rPr>
                <w:sz w:val="16"/>
                <w:szCs w:val="16"/>
                <w:lang w:eastAsia="ja-JP"/>
              </w:rPr>
            </w:pPr>
            <w:r w:rsidRPr="00EF5447">
              <w:t>DC_48A_n46B</w:t>
            </w:r>
          </w:p>
          <w:p w14:paraId="2D20AE8A" w14:textId="77777777" w:rsidR="00544FCE" w:rsidRPr="00EF5447" w:rsidRDefault="00544FCE" w:rsidP="00B0297F">
            <w:pPr>
              <w:pStyle w:val="TAC"/>
              <w:rPr>
                <w:sz w:val="16"/>
                <w:szCs w:val="16"/>
                <w:lang w:eastAsia="ja-JP"/>
              </w:rPr>
            </w:pPr>
            <w:r w:rsidRPr="00EF5447">
              <w:t>DC_48B_n46B</w:t>
            </w:r>
          </w:p>
          <w:p w14:paraId="59D4A3E5" w14:textId="77777777" w:rsidR="00544FCE" w:rsidRPr="00EF5447" w:rsidRDefault="00544FCE" w:rsidP="00B0297F">
            <w:pPr>
              <w:pStyle w:val="TAC"/>
              <w:rPr>
                <w:sz w:val="16"/>
                <w:szCs w:val="16"/>
                <w:lang w:eastAsia="ja-JP"/>
              </w:rPr>
            </w:pPr>
            <w:r w:rsidRPr="00EF5447">
              <w:t>DC_48C_n46B</w:t>
            </w:r>
          </w:p>
          <w:p w14:paraId="4DA07822" w14:textId="77777777" w:rsidR="00544FCE" w:rsidRPr="00EF5447" w:rsidRDefault="00544FCE" w:rsidP="00B0297F">
            <w:pPr>
              <w:pStyle w:val="TAC"/>
              <w:rPr>
                <w:sz w:val="16"/>
                <w:szCs w:val="16"/>
                <w:lang w:eastAsia="ja-JP"/>
              </w:rPr>
            </w:pPr>
            <w:r w:rsidRPr="00EF5447">
              <w:t>DC_48D_n46B</w:t>
            </w:r>
          </w:p>
          <w:p w14:paraId="202D986E" w14:textId="77777777" w:rsidR="00544FCE" w:rsidRPr="00EF5447" w:rsidRDefault="00544FCE" w:rsidP="00B0297F">
            <w:pPr>
              <w:pStyle w:val="TAC"/>
              <w:rPr>
                <w:sz w:val="16"/>
                <w:szCs w:val="16"/>
                <w:lang w:eastAsia="ja-JP"/>
              </w:rPr>
            </w:pPr>
            <w:r w:rsidRPr="00EF5447">
              <w:t>DC_48E_n46B</w:t>
            </w:r>
          </w:p>
          <w:p w14:paraId="103D72E7" w14:textId="77777777" w:rsidR="00544FCE" w:rsidRPr="00EF5447" w:rsidRDefault="00544FCE" w:rsidP="00B0297F">
            <w:pPr>
              <w:pStyle w:val="TAC"/>
              <w:rPr>
                <w:sz w:val="16"/>
                <w:szCs w:val="16"/>
                <w:lang w:eastAsia="ja-JP"/>
              </w:rPr>
            </w:pPr>
            <w:r w:rsidRPr="00EF5447">
              <w:t>DC_48A_n46C</w:t>
            </w:r>
          </w:p>
          <w:p w14:paraId="206DD193" w14:textId="77777777" w:rsidR="00544FCE" w:rsidRPr="00B677E8" w:rsidRDefault="00544FCE" w:rsidP="00B0297F">
            <w:pPr>
              <w:pStyle w:val="TAC"/>
              <w:rPr>
                <w:sz w:val="16"/>
                <w:szCs w:val="16"/>
                <w:lang w:val="sv-FI" w:eastAsia="ja-JP"/>
              </w:rPr>
            </w:pPr>
            <w:r w:rsidRPr="00B677E8">
              <w:rPr>
                <w:lang w:val="sv-FI"/>
              </w:rPr>
              <w:t>DC_48B_n46C</w:t>
            </w:r>
          </w:p>
          <w:p w14:paraId="300DBD16" w14:textId="77777777" w:rsidR="00544FCE" w:rsidRPr="00B677E8" w:rsidRDefault="00544FCE" w:rsidP="00B0297F">
            <w:pPr>
              <w:pStyle w:val="TAC"/>
              <w:rPr>
                <w:sz w:val="16"/>
                <w:szCs w:val="16"/>
                <w:lang w:val="sv-FI" w:eastAsia="ja-JP"/>
              </w:rPr>
            </w:pPr>
            <w:r w:rsidRPr="00B677E8">
              <w:rPr>
                <w:lang w:val="sv-FI"/>
              </w:rPr>
              <w:t>DC_48C_n46C</w:t>
            </w:r>
          </w:p>
          <w:p w14:paraId="1A1BAFD0" w14:textId="77777777" w:rsidR="00544FCE" w:rsidRPr="00B677E8" w:rsidRDefault="00544FCE" w:rsidP="00B0297F">
            <w:pPr>
              <w:pStyle w:val="TAC"/>
              <w:rPr>
                <w:sz w:val="16"/>
                <w:szCs w:val="16"/>
                <w:lang w:val="sv-FI" w:eastAsia="ja-JP"/>
              </w:rPr>
            </w:pPr>
            <w:r w:rsidRPr="00B677E8">
              <w:rPr>
                <w:lang w:val="sv-FI"/>
              </w:rPr>
              <w:t>DC_48D_n46C</w:t>
            </w:r>
          </w:p>
          <w:p w14:paraId="33348898" w14:textId="77777777" w:rsidR="00544FCE" w:rsidRPr="00EF5447" w:rsidRDefault="00544FCE" w:rsidP="00B0297F">
            <w:pPr>
              <w:pStyle w:val="TAC"/>
              <w:rPr>
                <w:sz w:val="16"/>
                <w:szCs w:val="16"/>
                <w:lang w:eastAsia="ja-JP"/>
              </w:rPr>
            </w:pPr>
            <w:r w:rsidRPr="00EF5447">
              <w:t>DC_48E_n46C</w:t>
            </w:r>
          </w:p>
          <w:p w14:paraId="0168F462" w14:textId="77777777" w:rsidR="00544FCE" w:rsidRPr="00EF5447" w:rsidRDefault="00544FCE" w:rsidP="00B0297F">
            <w:pPr>
              <w:pStyle w:val="TAC"/>
              <w:rPr>
                <w:sz w:val="16"/>
                <w:szCs w:val="16"/>
                <w:lang w:eastAsia="ja-JP"/>
              </w:rPr>
            </w:pPr>
            <w:r w:rsidRPr="00EF5447">
              <w:t>DC_48A_n46D</w:t>
            </w:r>
          </w:p>
          <w:p w14:paraId="3273F9D1" w14:textId="77777777" w:rsidR="00544FCE" w:rsidRPr="00EF5447" w:rsidRDefault="00544FCE" w:rsidP="00B0297F">
            <w:pPr>
              <w:pStyle w:val="TAC"/>
              <w:rPr>
                <w:sz w:val="16"/>
                <w:szCs w:val="16"/>
                <w:lang w:eastAsia="ja-JP"/>
              </w:rPr>
            </w:pPr>
            <w:r w:rsidRPr="00EF5447">
              <w:t>DC_48B_n46D</w:t>
            </w:r>
          </w:p>
          <w:p w14:paraId="264392D5" w14:textId="77777777" w:rsidR="00544FCE" w:rsidRPr="00EF5447" w:rsidRDefault="00544FCE" w:rsidP="00B0297F">
            <w:pPr>
              <w:pStyle w:val="TAC"/>
              <w:rPr>
                <w:sz w:val="16"/>
                <w:szCs w:val="16"/>
                <w:lang w:eastAsia="ja-JP"/>
              </w:rPr>
            </w:pPr>
            <w:r w:rsidRPr="00EF5447">
              <w:t>DC_48C_n46D</w:t>
            </w:r>
          </w:p>
          <w:p w14:paraId="0964B46F" w14:textId="77777777" w:rsidR="00544FCE" w:rsidRPr="00EF5447" w:rsidRDefault="00544FCE" w:rsidP="00B0297F">
            <w:pPr>
              <w:pStyle w:val="TAC"/>
              <w:rPr>
                <w:sz w:val="16"/>
                <w:szCs w:val="16"/>
                <w:lang w:eastAsia="ja-JP"/>
              </w:rPr>
            </w:pPr>
            <w:r w:rsidRPr="00EF5447">
              <w:t>DC_48D_n46D</w:t>
            </w:r>
          </w:p>
          <w:p w14:paraId="776AC73F" w14:textId="77777777" w:rsidR="00544FCE" w:rsidRPr="00EF5447" w:rsidRDefault="00544FCE" w:rsidP="00B0297F">
            <w:pPr>
              <w:pStyle w:val="TAC"/>
              <w:rPr>
                <w:sz w:val="16"/>
                <w:szCs w:val="16"/>
                <w:lang w:eastAsia="ja-JP"/>
              </w:rPr>
            </w:pPr>
            <w:r w:rsidRPr="00EF5447">
              <w:t>DC_48E_n46D</w:t>
            </w:r>
          </w:p>
          <w:p w14:paraId="566AB7EE" w14:textId="77777777" w:rsidR="00544FCE" w:rsidRPr="00EF5447" w:rsidRDefault="00544FCE" w:rsidP="00B0297F">
            <w:pPr>
              <w:pStyle w:val="TAC"/>
              <w:rPr>
                <w:sz w:val="16"/>
                <w:szCs w:val="16"/>
                <w:lang w:eastAsia="ja-JP"/>
              </w:rPr>
            </w:pPr>
            <w:r w:rsidRPr="00EF5447">
              <w:t>DC_48A_n46E</w:t>
            </w:r>
          </w:p>
          <w:p w14:paraId="571F073E" w14:textId="77777777" w:rsidR="00544FCE" w:rsidRPr="00EF5447" w:rsidRDefault="00544FCE" w:rsidP="00B0297F">
            <w:pPr>
              <w:pStyle w:val="TAC"/>
              <w:rPr>
                <w:sz w:val="16"/>
                <w:szCs w:val="16"/>
                <w:lang w:eastAsia="ja-JP"/>
              </w:rPr>
            </w:pPr>
            <w:r w:rsidRPr="00EF5447">
              <w:t>DC_48B_n46E</w:t>
            </w:r>
          </w:p>
          <w:p w14:paraId="5C65B0EF" w14:textId="77777777" w:rsidR="00544FCE" w:rsidRPr="00EF5447" w:rsidRDefault="00544FCE" w:rsidP="00B0297F">
            <w:pPr>
              <w:pStyle w:val="TAC"/>
              <w:rPr>
                <w:sz w:val="16"/>
                <w:szCs w:val="16"/>
                <w:lang w:eastAsia="ja-JP"/>
              </w:rPr>
            </w:pPr>
            <w:r w:rsidRPr="00EF5447">
              <w:t>DC_48C_n46E</w:t>
            </w:r>
          </w:p>
          <w:p w14:paraId="4441B1BE" w14:textId="77777777" w:rsidR="00544FCE" w:rsidRPr="009960ED" w:rsidRDefault="00544FCE" w:rsidP="00B0297F">
            <w:pPr>
              <w:pStyle w:val="TAC"/>
              <w:rPr>
                <w:lang w:val="fr-FR"/>
              </w:rPr>
            </w:pPr>
            <w:r w:rsidRPr="009960ED">
              <w:rPr>
                <w:lang w:val="fr-FR"/>
              </w:rPr>
              <w:t>DC_48D_n46E</w:t>
            </w:r>
          </w:p>
          <w:p w14:paraId="274C9599" w14:textId="77777777" w:rsidR="00544FCE" w:rsidRPr="009960ED" w:rsidRDefault="00544FCE" w:rsidP="00B0297F">
            <w:pPr>
              <w:pStyle w:val="TAC"/>
              <w:rPr>
                <w:lang w:val="fr-FR" w:eastAsia="fi-FI"/>
              </w:rPr>
            </w:pPr>
            <w:r w:rsidRPr="009960ED">
              <w:rPr>
                <w:lang w:val="fr-FR"/>
              </w:rPr>
              <w:t>DC_48E_n46E</w:t>
            </w:r>
          </w:p>
        </w:tc>
        <w:tc>
          <w:tcPr>
            <w:tcW w:w="2280" w:type="dxa"/>
            <w:gridSpan w:val="2"/>
          </w:tcPr>
          <w:p w14:paraId="4013E4AD" w14:textId="77777777" w:rsidR="00544FCE" w:rsidRPr="00EF5447" w:rsidRDefault="00544FCE" w:rsidP="00B0297F">
            <w:pPr>
              <w:pStyle w:val="TAC"/>
              <w:rPr>
                <w:sz w:val="16"/>
                <w:szCs w:val="16"/>
              </w:rPr>
            </w:pPr>
            <w:r w:rsidRPr="00EF5447">
              <w:t>DC_48A_n46A</w:t>
            </w:r>
          </w:p>
          <w:p w14:paraId="56388F5F" w14:textId="77777777" w:rsidR="00544FCE" w:rsidRPr="00EF5447" w:rsidRDefault="00544FCE" w:rsidP="00B0297F">
            <w:pPr>
              <w:pStyle w:val="TAC"/>
              <w:rPr>
                <w:lang w:eastAsia="fi-FI"/>
              </w:rPr>
            </w:pPr>
            <w:r w:rsidRPr="00EF5447">
              <w:t>DC_48B_n46A</w:t>
            </w:r>
          </w:p>
        </w:tc>
        <w:tc>
          <w:tcPr>
            <w:tcW w:w="2738" w:type="dxa"/>
            <w:gridSpan w:val="2"/>
            <w:shd w:val="clear" w:color="auto" w:fill="auto"/>
            <w:noWrap/>
          </w:tcPr>
          <w:p w14:paraId="52E11723" w14:textId="77777777" w:rsidR="00544FCE" w:rsidRPr="00EF5447" w:rsidRDefault="00544FCE" w:rsidP="00B0297F">
            <w:pPr>
              <w:pStyle w:val="TAC"/>
              <w:rPr>
                <w:lang w:eastAsia="zh-TW"/>
              </w:rPr>
            </w:pPr>
            <w:r w:rsidRPr="00EF5447">
              <w:rPr>
                <w:lang w:eastAsia="zh-TW"/>
              </w:rPr>
              <w:t>No</w:t>
            </w:r>
          </w:p>
        </w:tc>
        <w:tc>
          <w:tcPr>
            <w:tcW w:w="2738" w:type="dxa"/>
            <w:gridSpan w:val="2"/>
          </w:tcPr>
          <w:p w14:paraId="20417B93" w14:textId="77777777" w:rsidR="00544FCE" w:rsidRPr="00EF5447" w:rsidDel="00D24888" w:rsidRDefault="00544FCE" w:rsidP="00B0297F">
            <w:pPr>
              <w:pStyle w:val="TAC"/>
              <w:rPr>
                <w:lang w:eastAsia="zh-CN"/>
              </w:rPr>
            </w:pPr>
          </w:p>
        </w:tc>
      </w:tr>
      <w:tr w:rsidR="00544FCE" w:rsidRPr="00EF5447" w14:paraId="7DE64D18" w14:textId="77777777" w:rsidTr="00B0297F">
        <w:trPr>
          <w:gridBefore w:val="1"/>
          <w:wBefore w:w="75" w:type="dxa"/>
          <w:trHeight w:val="187"/>
          <w:jc w:val="center"/>
        </w:trPr>
        <w:tc>
          <w:tcPr>
            <w:tcW w:w="2463" w:type="dxa"/>
            <w:gridSpan w:val="2"/>
            <w:shd w:val="clear" w:color="auto" w:fill="auto"/>
            <w:noWrap/>
          </w:tcPr>
          <w:p w14:paraId="193BCC1D" w14:textId="02B815CC" w:rsidR="00544FCE" w:rsidRPr="00EF5447" w:rsidRDefault="00544FCE" w:rsidP="00B0297F">
            <w:pPr>
              <w:pStyle w:val="TAC"/>
              <w:rPr>
                <w:lang w:eastAsia="fi-FI"/>
              </w:rPr>
            </w:pPr>
          </w:p>
        </w:tc>
        <w:tc>
          <w:tcPr>
            <w:tcW w:w="2280" w:type="dxa"/>
            <w:gridSpan w:val="2"/>
          </w:tcPr>
          <w:p w14:paraId="26122E75" w14:textId="6B28F651" w:rsidR="00544FCE" w:rsidRPr="00EF5447" w:rsidRDefault="00544FCE" w:rsidP="00B0297F">
            <w:pPr>
              <w:pStyle w:val="TAC"/>
              <w:rPr>
                <w:lang w:eastAsia="fi-FI"/>
              </w:rPr>
            </w:pPr>
          </w:p>
        </w:tc>
        <w:tc>
          <w:tcPr>
            <w:tcW w:w="2738" w:type="dxa"/>
            <w:gridSpan w:val="2"/>
            <w:shd w:val="clear" w:color="auto" w:fill="auto"/>
            <w:noWrap/>
          </w:tcPr>
          <w:p w14:paraId="228D01A4" w14:textId="1D7E7F03" w:rsidR="00544FCE" w:rsidRPr="00EF5447" w:rsidRDefault="00544FCE" w:rsidP="00B0297F">
            <w:pPr>
              <w:pStyle w:val="TAC"/>
              <w:rPr>
                <w:lang w:eastAsia="zh-TW"/>
              </w:rPr>
            </w:pPr>
          </w:p>
        </w:tc>
        <w:tc>
          <w:tcPr>
            <w:tcW w:w="2738" w:type="dxa"/>
            <w:gridSpan w:val="2"/>
          </w:tcPr>
          <w:p w14:paraId="1684C0D4" w14:textId="77777777" w:rsidR="00544FCE" w:rsidRPr="00EF5447" w:rsidDel="00D24888" w:rsidRDefault="00544FCE" w:rsidP="00B0297F">
            <w:pPr>
              <w:pStyle w:val="TAC"/>
              <w:rPr>
                <w:lang w:eastAsia="zh-CN"/>
              </w:rPr>
            </w:pPr>
          </w:p>
        </w:tc>
      </w:tr>
      <w:tr w:rsidR="00544FCE" w:rsidRPr="00EF5447" w14:paraId="682C3639" w14:textId="77777777" w:rsidTr="00B0297F">
        <w:trPr>
          <w:gridBefore w:val="1"/>
          <w:wBefore w:w="75" w:type="dxa"/>
          <w:trHeight w:val="187"/>
          <w:jc w:val="center"/>
        </w:trPr>
        <w:tc>
          <w:tcPr>
            <w:tcW w:w="2463" w:type="dxa"/>
            <w:gridSpan w:val="2"/>
            <w:shd w:val="clear" w:color="auto" w:fill="auto"/>
            <w:noWrap/>
          </w:tcPr>
          <w:p w14:paraId="072887E2" w14:textId="77777777" w:rsidR="00544FCE" w:rsidRPr="00EF5447" w:rsidRDefault="00544FCE" w:rsidP="00B0297F">
            <w:pPr>
              <w:pStyle w:val="TAC"/>
              <w:rPr>
                <w:lang w:eastAsia="zh-TW"/>
              </w:rPr>
            </w:pPr>
            <w:r w:rsidRPr="00EF5447">
              <w:rPr>
                <w:lang w:eastAsia="fi-FI"/>
              </w:rPr>
              <w:t>DC_48A_n66A</w:t>
            </w:r>
          </w:p>
          <w:p w14:paraId="38F1ADD0" w14:textId="77777777" w:rsidR="00544FCE" w:rsidRPr="00EF5447" w:rsidRDefault="00544FCE" w:rsidP="00B0297F">
            <w:pPr>
              <w:pStyle w:val="TAC"/>
              <w:rPr>
                <w:lang w:eastAsia="fi-FI"/>
              </w:rPr>
            </w:pPr>
            <w:r w:rsidRPr="00EF5447">
              <w:rPr>
                <w:lang w:eastAsia="fi-FI"/>
              </w:rPr>
              <w:t>DC_48C_n66A</w:t>
            </w:r>
          </w:p>
          <w:p w14:paraId="2AA5CDB2" w14:textId="77777777" w:rsidR="00544FCE" w:rsidRDefault="00544FCE" w:rsidP="00B0297F">
            <w:pPr>
              <w:pStyle w:val="TAC"/>
              <w:rPr>
                <w:lang w:eastAsia="fi-FI"/>
              </w:rPr>
            </w:pPr>
            <w:r w:rsidRPr="00EF5447">
              <w:rPr>
                <w:lang w:eastAsia="fi-FI"/>
              </w:rPr>
              <w:t>DC_48D_n66A</w:t>
            </w:r>
          </w:p>
          <w:p w14:paraId="35D0E3EE" w14:textId="77777777" w:rsidR="00544FCE" w:rsidRPr="00EF5447" w:rsidRDefault="00544FCE" w:rsidP="00B0297F">
            <w:pPr>
              <w:pStyle w:val="TAC"/>
              <w:rPr>
                <w:lang w:eastAsia="fi-FI"/>
              </w:rPr>
            </w:pPr>
            <w:r w:rsidRPr="00CD64A5">
              <w:rPr>
                <w:lang w:eastAsia="fi-FI"/>
              </w:rPr>
              <w:t>DC_48E_n66A</w:t>
            </w:r>
          </w:p>
        </w:tc>
        <w:tc>
          <w:tcPr>
            <w:tcW w:w="2280" w:type="dxa"/>
            <w:gridSpan w:val="2"/>
          </w:tcPr>
          <w:p w14:paraId="29C4F921" w14:textId="77777777" w:rsidR="00544FCE" w:rsidRPr="00EF5447" w:rsidRDefault="00544FCE" w:rsidP="00B0297F">
            <w:pPr>
              <w:pStyle w:val="TAC"/>
              <w:rPr>
                <w:lang w:eastAsia="fi-FI"/>
              </w:rPr>
            </w:pPr>
            <w:r w:rsidRPr="00EF5447">
              <w:rPr>
                <w:lang w:eastAsia="fi-FI"/>
              </w:rPr>
              <w:t>DC_48A_n66A</w:t>
            </w:r>
          </w:p>
        </w:tc>
        <w:tc>
          <w:tcPr>
            <w:tcW w:w="2738" w:type="dxa"/>
            <w:gridSpan w:val="2"/>
            <w:shd w:val="clear" w:color="auto" w:fill="auto"/>
            <w:noWrap/>
          </w:tcPr>
          <w:p w14:paraId="04962E66" w14:textId="77777777" w:rsidR="00544FCE" w:rsidRPr="00EF5447" w:rsidRDefault="00544FCE" w:rsidP="00B0297F">
            <w:pPr>
              <w:pStyle w:val="TAC"/>
            </w:pPr>
            <w:r w:rsidRPr="00EF5447">
              <w:rPr>
                <w:lang w:eastAsia="zh-TW"/>
              </w:rPr>
              <w:t>No</w:t>
            </w:r>
          </w:p>
        </w:tc>
        <w:tc>
          <w:tcPr>
            <w:tcW w:w="2738" w:type="dxa"/>
            <w:gridSpan w:val="2"/>
          </w:tcPr>
          <w:p w14:paraId="107EB681" w14:textId="77777777" w:rsidR="00544FCE" w:rsidRPr="00EF5447" w:rsidRDefault="00544FCE" w:rsidP="00B0297F">
            <w:pPr>
              <w:pStyle w:val="TAC"/>
              <w:rPr>
                <w:lang w:eastAsia="zh-TW"/>
              </w:rPr>
            </w:pPr>
          </w:p>
        </w:tc>
      </w:tr>
      <w:tr w:rsidR="00544FCE" w:rsidRPr="00EF5447" w14:paraId="2F37DC90" w14:textId="77777777" w:rsidTr="00B0297F">
        <w:trPr>
          <w:gridBefore w:val="1"/>
          <w:wBefore w:w="75" w:type="dxa"/>
          <w:trHeight w:val="187"/>
          <w:jc w:val="center"/>
        </w:trPr>
        <w:tc>
          <w:tcPr>
            <w:tcW w:w="2463" w:type="dxa"/>
            <w:gridSpan w:val="2"/>
            <w:shd w:val="clear" w:color="auto" w:fill="auto"/>
            <w:noWrap/>
          </w:tcPr>
          <w:p w14:paraId="03290DDD" w14:textId="77777777" w:rsidR="00544FCE" w:rsidRPr="00EF5447" w:rsidRDefault="00544FCE" w:rsidP="00B0297F">
            <w:pPr>
              <w:pStyle w:val="TAC"/>
              <w:rPr>
                <w:lang w:eastAsia="zh-TW"/>
              </w:rPr>
            </w:pPr>
            <w:r w:rsidRPr="00EF5447">
              <w:rPr>
                <w:lang w:eastAsia="fi-FI"/>
              </w:rPr>
              <w:t>DC_48A_n71A</w:t>
            </w:r>
          </w:p>
          <w:p w14:paraId="59059300" w14:textId="77777777" w:rsidR="00544FCE" w:rsidRPr="00EF5447" w:rsidRDefault="00544FCE" w:rsidP="00B0297F">
            <w:pPr>
              <w:pStyle w:val="TAC"/>
              <w:rPr>
                <w:rFonts w:cs="Arial"/>
                <w:lang w:eastAsia="zh-TW"/>
              </w:rPr>
            </w:pPr>
            <w:r w:rsidRPr="00EF5447">
              <w:rPr>
                <w:rFonts w:cs="Arial"/>
                <w:lang w:eastAsia="zh-TW"/>
              </w:rPr>
              <w:t>DC_48B_n71A</w:t>
            </w:r>
          </w:p>
          <w:p w14:paraId="45E55E4A" w14:textId="77777777" w:rsidR="00544FCE" w:rsidRPr="00EF5447" w:rsidRDefault="00544FCE" w:rsidP="00B0297F">
            <w:pPr>
              <w:pStyle w:val="TAC"/>
              <w:rPr>
                <w:rFonts w:cs="Arial"/>
                <w:lang w:eastAsia="zh-TW"/>
              </w:rPr>
            </w:pPr>
            <w:r w:rsidRPr="00EF5447">
              <w:rPr>
                <w:rFonts w:cs="Arial"/>
                <w:lang w:eastAsia="zh-TW"/>
              </w:rPr>
              <w:t>DC_48C_n71A</w:t>
            </w:r>
          </w:p>
          <w:p w14:paraId="0B5F0DF5" w14:textId="77777777" w:rsidR="00544FCE" w:rsidRPr="00EF5447" w:rsidRDefault="00544FCE" w:rsidP="00B0297F">
            <w:pPr>
              <w:pStyle w:val="TAC"/>
              <w:rPr>
                <w:lang w:eastAsia="fi-FI"/>
              </w:rPr>
            </w:pPr>
            <w:r w:rsidRPr="00EF5447">
              <w:rPr>
                <w:rFonts w:cs="Arial"/>
                <w:lang w:eastAsia="zh-TW"/>
              </w:rPr>
              <w:t>DC_48D_n71A</w:t>
            </w:r>
          </w:p>
        </w:tc>
        <w:tc>
          <w:tcPr>
            <w:tcW w:w="2280" w:type="dxa"/>
            <w:gridSpan w:val="2"/>
          </w:tcPr>
          <w:p w14:paraId="58A73802" w14:textId="77777777" w:rsidR="00544FCE" w:rsidRPr="00EF5447" w:rsidRDefault="00544FCE" w:rsidP="00B0297F">
            <w:pPr>
              <w:pStyle w:val="TAC"/>
              <w:rPr>
                <w:lang w:eastAsia="fi-FI"/>
              </w:rPr>
            </w:pPr>
            <w:r w:rsidRPr="00EF5447">
              <w:rPr>
                <w:lang w:eastAsia="fi-FI"/>
              </w:rPr>
              <w:t>DC_48A_n71A</w:t>
            </w:r>
          </w:p>
        </w:tc>
        <w:tc>
          <w:tcPr>
            <w:tcW w:w="2738" w:type="dxa"/>
            <w:gridSpan w:val="2"/>
            <w:shd w:val="clear" w:color="auto" w:fill="auto"/>
            <w:noWrap/>
          </w:tcPr>
          <w:p w14:paraId="221C93EC" w14:textId="77777777" w:rsidR="00544FCE" w:rsidRPr="00EF5447" w:rsidRDefault="00544FCE" w:rsidP="00B0297F">
            <w:pPr>
              <w:pStyle w:val="TAC"/>
            </w:pPr>
            <w:r w:rsidRPr="00EF5447">
              <w:rPr>
                <w:lang w:eastAsia="zh-TW"/>
              </w:rPr>
              <w:t>No</w:t>
            </w:r>
          </w:p>
        </w:tc>
        <w:tc>
          <w:tcPr>
            <w:tcW w:w="2738" w:type="dxa"/>
            <w:gridSpan w:val="2"/>
          </w:tcPr>
          <w:p w14:paraId="3D638D7D" w14:textId="77777777" w:rsidR="00544FCE" w:rsidRPr="00EF5447" w:rsidRDefault="00544FCE" w:rsidP="00B0297F">
            <w:pPr>
              <w:pStyle w:val="TAC"/>
              <w:rPr>
                <w:lang w:eastAsia="zh-TW"/>
              </w:rPr>
            </w:pPr>
          </w:p>
        </w:tc>
      </w:tr>
      <w:tr w:rsidR="00544FCE" w:rsidRPr="00EF5447" w14:paraId="1B958A13" w14:textId="77777777" w:rsidTr="00B0297F">
        <w:trPr>
          <w:gridBefore w:val="1"/>
          <w:wBefore w:w="75" w:type="dxa"/>
          <w:trHeight w:val="187"/>
          <w:jc w:val="center"/>
        </w:trPr>
        <w:tc>
          <w:tcPr>
            <w:tcW w:w="2463" w:type="dxa"/>
            <w:gridSpan w:val="2"/>
            <w:shd w:val="clear" w:color="auto" w:fill="auto"/>
            <w:noWrap/>
          </w:tcPr>
          <w:p w14:paraId="0D154639" w14:textId="77777777" w:rsidR="00544FCE" w:rsidRPr="00EF5447" w:rsidRDefault="00544FCE" w:rsidP="00B0297F">
            <w:pPr>
              <w:pStyle w:val="TAC"/>
              <w:rPr>
                <w:lang w:eastAsia="zh-TW"/>
              </w:rPr>
            </w:pPr>
            <w:r w:rsidRPr="00EF5447">
              <w:t>DC_48A-48A_n71A</w:t>
            </w:r>
          </w:p>
          <w:p w14:paraId="0433BE3F" w14:textId="77777777" w:rsidR="00544FCE" w:rsidRPr="00EF5447" w:rsidRDefault="00544FCE" w:rsidP="00B0297F">
            <w:pPr>
              <w:pStyle w:val="TAC"/>
              <w:rPr>
                <w:lang w:eastAsia="zh-TW"/>
              </w:rPr>
            </w:pPr>
            <w:r w:rsidRPr="00EF5447">
              <w:t>DC_48A-48A-48A_n71A</w:t>
            </w:r>
          </w:p>
        </w:tc>
        <w:tc>
          <w:tcPr>
            <w:tcW w:w="2280" w:type="dxa"/>
            <w:gridSpan w:val="2"/>
          </w:tcPr>
          <w:p w14:paraId="50161994" w14:textId="77777777" w:rsidR="00544FCE" w:rsidRPr="00EF5447" w:rsidRDefault="00544FCE" w:rsidP="00B0297F">
            <w:pPr>
              <w:pStyle w:val="TAC"/>
              <w:rPr>
                <w:lang w:eastAsia="fi-FI"/>
              </w:rPr>
            </w:pPr>
            <w:r w:rsidRPr="00EF5447">
              <w:t>DC_48A_n71A</w:t>
            </w:r>
          </w:p>
        </w:tc>
        <w:tc>
          <w:tcPr>
            <w:tcW w:w="2738" w:type="dxa"/>
            <w:gridSpan w:val="2"/>
            <w:shd w:val="clear" w:color="auto" w:fill="auto"/>
            <w:noWrap/>
          </w:tcPr>
          <w:p w14:paraId="7AE0206C" w14:textId="77777777" w:rsidR="00544FCE" w:rsidRPr="00EF5447" w:rsidRDefault="00544FCE" w:rsidP="00B0297F">
            <w:pPr>
              <w:pStyle w:val="TAC"/>
              <w:rPr>
                <w:lang w:eastAsia="zh-TW"/>
              </w:rPr>
            </w:pPr>
            <w:r w:rsidRPr="00EF5447">
              <w:rPr>
                <w:lang w:eastAsia="zh-TW"/>
              </w:rPr>
              <w:t>No</w:t>
            </w:r>
          </w:p>
        </w:tc>
        <w:tc>
          <w:tcPr>
            <w:tcW w:w="2738" w:type="dxa"/>
            <w:gridSpan w:val="2"/>
          </w:tcPr>
          <w:p w14:paraId="0348D164" w14:textId="77777777" w:rsidR="00544FCE" w:rsidRPr="00EF5447" w:rsidRDefault="00544FCE" w:rsidP="00B0297F">
            <w:pPr>
              <w:pStyle w:val="TAC"/>
              <w:rPr>
                <w:lang w:eastAsia="zh-TW"/>
              </w:rPr>
            </w:pPr>
          </w:p>
        </w:tc>
      </w:tr>
      <w:tr w:rsidR="00544FCE" w:rsidRPr="00EF5447" w14:paraId="70C976A9" w14:textId="77777777" w:rsidTr="00B0297F">
        <w:trPr>
          <w:gridBefore w:val="1"/>
          <w:wBefore w:w="75" w:type="dxa"/>
          <w:trHeight w:val="187"/>
          <w:jc w:val="center"/>
        </w:trPr>
        <w:tc>
          <w:tcPr>
            <w:tcW w:w="2463" w:type="dxa"/>
            <w:gridSpan w:val="2"/>
            <w:shd w:val="clear" w:color="auto" w:fill="auto"/>
            <w:noWrap/>
            <w:vAlign w:val="center"/>
          </w:tcPr>
          <w:p w14:paraId="52DEBCD7" w14:textId="77777777" w:rsidR="00544FCE" w:rsidRDefault="00544FCE" w:rsidP="00B0297F">
            <w:pPr>
              <w:pStyle w:val="TAC"/>
              <w:rPr>
                <w:szCs w:val="24"/>
                <w:vertAlign w:val="superscript"/>
                <w:lang w:val="en-US" w:eastAsia="fi-FI"/>
              </w:rPr>
            </w:pPr>
            <w:r w:rsidRPr="008C15F4">
              <w:rPr>
                <w:szCs w:val="24"/>
                <w:lang w:val="en-US" w:eastAsia="fi-FI"/>
              </w:rPr>
              <w:t>DC_48A_n77A</w:t>
            </w:r>
            <w:r w:rsidRPr="008C15F4">
              <w:rPr>
                <w:szCs w:val="24"/>
                <w:vertAlign w:val="superscript"/>
                <w:lang w:val="en-US" w:eastAsia="fi-FI"/>
              </w:rPr>
              <w:t>3. 4. 9, 11</w:t>
            </w:r>
          </w:p>
          <w:p w14:paraId="45FF6EF4" w14:textId="77777777" w:rsidR="00544FCE" w:rsidRDefault="00544FCE" w:rsidP="00B0297F">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7350613A" w14:textId="77777777" w:rsidR="00544FCE" w:rsidRDefault="00544FCE" w:rsidP="00B0297F">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6DAEDF0F" w14:textId="77777777" w:rsidR="00544FCE" w:rsidRDefault="00544FCE" w:rsidP="00B0297F">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68B03F5A" w14:textId="77777777" w:rsidR="00544FCE" w:rsidRDefault="00544FCE" w:rsidP="00B0297F">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4C7B581B" w14:textId="77777777" w:rsidR="00544FCE" w:rsidRDefault="00544FCE" w:rsidP="00B0297F">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32EFD9AD" w14:textId="77777777" w:rsidR="00544FCE" w:rsidRPr="00EF5447" w:rsidRDefault="00544FCE" w:rsidP="00B0297F">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gridSpan w:val="2"/>
            <w:vAlign w:val="center"/>
          </w:tcPr>
          <w:p w14:paraId="367EA1D5" w14:textId="77777777" w:rsidR="00544FCE" w:rsidRPr="00EF5447" w:rsidRDefault="00544FCE" w:rsidP="00B0297F">
            <w:pPr>
              <w:pStyle w:val="TAC"/>
              <w:rPr>
                <w:lang w:eastAsia="fi-FI"/>
              </w:rPr>
            </w:pPr>
            <w:r w:rsidRPr="008C15F4">
              <w:rPr>
                <w:szCs w:val="24"/>
                <w:lang w:val="en-US" w:eastAsia="fi-FI"/>
              </w:rPr>
              <w:t>N/A</w:t>
            </w:r>
          </w:p>
        </w:tc>
        <w:tc>
          <w:tcPr>
            <w:tcW w:w="2738" w:type="dxa"/>
            <w:gridSpan w:val="2"/>
            <w:shd w:val="clear" w:color="auto" w:fill="auto"/>
            <w:noWrap/>
            <w:vAlign w:val="center"/>
          </w:tcPr>
          <w:p w14:paraId="33133601" w14:textId="77777777" w:rsidR="00544FCE" w:rsidRPr="00EF5447" w:rsidRDefault="00544FCE" w:rsidP="00B0297F">
            <w:pPr>
              <w:pStyle w:val="TAC"/>
            </w:pPr>
            <w:r w:rsidRPr="008C15F4">
              <w:rPr>
                <w:szCs w:val="24"/>
                <w:lang w:val="en-US" w:eastAsia="fi-FI"/>
              </w:rPr>
              <w:t>N/A</w:t>
            </w:r>
          </w:p>
        </w:tc>
        <w:tc>
          <w:tcPr>
            <w:tcW w:w="2738" w:type="dxa"/>
            <w:gridSpan w:val="2"/>
          </w:tcPr>
          <w:p w14:paraId="030BA51A" w14:textId="77777777" w:rsidR="00544FCE" w:rsidRPr="00EF5447" w:rsidRDefault="00544FCE" w:rsidP="00B0297F">
            <w:pPr>
              <w:pStyle w:val="TAC"/>
            </w:pPr>
          </w:p>
        </w:tc>
      </w:tr>
      <w:tr w:rsidR="00544FCE" w:rsidRPr="00EF5447" w14:paraId="7E218644" w14:textId="77777777" w:rsidTr="00B0297F">
        <w:trPr>
          <w:gridBefore w:val="1"/>
          <w:wBefore w:w="75" w:type="dxa"/>
          <w:trHeight w:val="187"/>
          <w:jc w:val="center"/>
        </w:trPr>
        <w:tc>
          <w:tcPr>
            <w:tcW w:w="2463" w:type="dxa"/>
            <w:gridSpan w:val="2"/>
            <w:shd w:val="clear" w:color="auto" w:fill="auto"/>
            <w:noWrap/>
          </w:tcPr>
          <w:p w14:paraId="7BDA35A4" w14:textId="77777777" w:rsidR="00544FCE" w:rsidRDefault="00544FCE" w:rsidP="00B0297F">
            <w:pPr>
              <w:pStyle w:val="TAC"/>
              <w:rPr>
                <w:lang w:eastAsia="zh-TW"/>
              </w:rPr>
            </w:pPr>
            <w:r w:rsidRPr="00EF5447">
              <w:rPr>
                <w:lang w:eastAsia="fi-FI"/>
              </w:rPr>
              <w:t>DC_</w:t>
            </w:r>
            <w:r w:rsidRPr="00EF5447">
              <w:rPr>
                <w:lang w:eastAsia="zh-CN"/>
              </w:rPr>
              <w:t>66A_n2A</w:t>
            </w:r>
          </w:p>
          <w:p w14:paraId="7D48DC45" w14:textId="77777777" w:rsidR="00544FCE" w:rsidRDefault="00544FCE" w:rsidP="00B0297F">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F374178" w14:textId="77777777" w:rsidR="00544FCE" w:rsidRPr="00EF5447" w:rsidRDefault="00544FCE" w:rsidP="00B0297F">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35D782EB" w14:textId="77777777" w:rsidR="00544FCE" w:rsidRPr="00EF5447" w:rsidRDefault="00544FCE" w:rsidP="00B0297F">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27C6419F" w14:textId="77777777" w:rsidR="00544FCE" w:rsidRPr="00EF5447" w:rsidRDefault="00544FCE" w:rsidP="00B0297F">
            <w:pPr>
              <w:pStyle w:val="TAC"/>
              <w:rPr>
                <w:lang w:eastAsia="zh-CN"/>
              </w:rPr>
            </w:pPr>
            <w:r w:rsidRPr="00EF5447">
              <w:t>DC_</w:t>
            </w:r>
            <w:r w:rsidRPr="00EF5447">
              <w:rPr>
                <w:lang w:eastAsia="zh-CN"/>
              </w:rPr>
              <w:t>66_n2</w:t>
            </w:r>
          </w:p>
        </w:tc>
        <w:tc>
          <w:tcPr>
            <w:tcW w:w="2738" w:type="dxa"/>
            <w:gridSpan w:val="2"/>
          </w:tcPr>
          <w:p w14:paraId="7BD038D7" w14:textId="77777777" w:rsidR="00544FCE" w:rsidRPr="00EF5447" w:rsidRDefault="00544FCE" w:rsidP="00B0297F">
            <w:pPr>
              <w:pStyle w:val="TAC"/>
            </w:pPr>
          </w:p>
        </w:tc>
      </w:tr>
      <w:tr w:rsidR="00544FCE" w:rsidRPr="00EF5447" w14:paraId="118FD58B" w14:textId="77777777" w:rsidTr="00B0297F">
        <w:trPr>
          <w:gridBefore w:val="1"/>
          <w:wBefore w:w="75" w:type="dxa"/>
          <w:trHeight w:val="187"/>
          <w:jc w:val="center"/>
        </w:trPr>
        <w:tc>
          <w:tcPr>
            <w:tcW w:w="2463" w:type="dxa"/>
            <w:gridSpan w:val="2"/>
            <w:shd w:val="clear" w:color="auto" w:fill="auto"/>
            <w:noWrap/>
          </w:tcPr>
          <w:p w14:paraId="22D1A080" w14:textId="4736F6AD" w:rsidR="00544FCE" w:rsidRPr="00EF5447" w:rsidRDefault="00544FCE" w:rsidP="00B0297F">
            <w:pPr>
              <w:pStyle w:val="TAC"/>
              <w:rPr>
                <w:lang w:eastAsia="fi-FI"/>
              </w:rPr>
            </w:pPr>
            <w:r w:rsidRPr="00EF5447">
              <w:rPr>
                <w:lang w:eastAsia="fi-FI"/>
              </w:rPr>
              <w:t>DC_66A-</w:t>
            </w:r>
            <w:r w:rsidRPr="00EF5447">
              <w:rPr>
                <w:lang w:eastAsia="zh-CN"/>
              </w:rPr>
              <w:t>66A_n2A</w:t>
            </w:r>
          </w:p>
        </w:tc>
        <w:tc>
          <w:tcPr>
            <w:tcW w:w="2280" w:type="dxa"/>
            <w:gridSpan w:val="2"/>
          </w:tcPr>
          <w:p w14:paraId="5F0713BB" w14:textId="77777777" w:rsidR="00544FCE" w:rsidRPr="00EF5447" w:rsidRDefault="00544FCE" w:rsidP="00B0297F">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2D8CE6D8" w14:textId="77777777" w:rsidR="00544FCE" w:rsidRPr="00EF5447" w:rsidRDefault="00544FCE" w:rsidP="00B0297F">
            <w:pPr>
              <w:pStyle w:val="TAC"/>
            </w:pPr>
            <w:r w:rsidRPr="00EF5447">
              <w:t>DC_</w:t>
            </w:r>
            <w:r w:rsidRPr="00EF5447">
              <w:rPr>
                <w:lang w:eastAsia="zh-CN"/>
              </w:rPr>
              <w:t>66_n2</w:t>
            </w:r>
          </w:p>
        </w:tc>
        <w:tc>
          <w:tcPr>
            <w:tcW w:w="2738" w:type="dxa"/>
            <w:gridSpan w:val="2"/>
          </w:tcPr>
          <w:p w14:paraId="1180B441" w14:textId="77777777" w:rsidR="00544FCE" w:rsidRPr="00EF5447" w:rsidRDefault="00544FCE" w:rsidP="00B0297F">
            <w:pPr>
              <w:pStyle w:val="TAC"/>
            </w:pPr>
          </w:p>
        </w:tc>
      </w:tr>
      <w:tr w:rsidR="00544FCE" w:rsidRPr="00EF5447" w14:paraId="1F08B0BD" w14:textId="77777777" w:rsidTr="00B0297F">
        <w:trPr>
          <w:gridBefore w:val="1"/>
          <w:wBefore w:w="75" w:type="dxa"/>
          <w:trHeight w:val="187"/>
          <w:jc w:val="center"/>
        </w:trPr>
        <w:tc>
          <w:tcPr>
            <w:tcW w:w="2463" w:type="dxa"/>
            <w:gridSpan w:val="2"/>
            <w:shd w:val="clear" w:color="auto" w:fill="auto"/>
            <w:noWrap/>
          </w:tcPr>
          <w:p w14:paraId="55FFE440" w14:textId="77777777" w:rsidR="00544FCE" w:rsidRPr="00EF5447" w:rsidRDefault="00544FCE" w:rsidP="00B0297F">
            <w:pPr>
              <w:pStyle w:val="TAC"/>
              <w:rPr>
                <w:lang w:eastAsia="fi-FI"/>
              </w:rPr>
            </w:pPr>
            <w:r>
              <w:rPr>
                <w:lang w:val="fr-FR" w:eastAsia="fi-FI"/>
              </w:rPr>
              <w:t>DC_66A-66A-66A_n2A</w:t>
            </w:r>
          </w:p>
        </w:tc>
        <w:tc>
          <w:tcPr>
            <w:tcW w:w="2280" w:type="dxa"/>
            <w:gridSpan w:val="2"/>
          </w:tcPr>
          <w:p w14:paraId="54E45247" w14:textId="77777777" w:rsidR="00544FCE" w:rsidRPr="00EF5447" w:rsidRDefault="00544FCE" w:rsidP="00B0297F">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56353E44" w14:textId="77777777" w:rsidR="00544FCE" w:rsidRPr="00EF5447" w:rsidRDefault="00544FCE" w:rsidP="00B0297F">
            <w:pPr>
              <w:pStyle w:val="TAC"/>
            </w:pPr>
            <w:r>
              <w:rPr>
                <w:lang w:val="fr-FR"/>
              </w:rPr>
              <w:t>DC_</w:t>
            </w:r>
            <w:r>
              <w:rPr>
                <w:lang w:val="fr-FR" w:eastAsia="zh-CN"/>
              </w:rPr>
              <w:t>66_n2</w:t>
            </w:r>
          </w:p>
        </w:tc>
        <w:tc>
          <w:tcPr>
            <w:tcW w:w="2738" w:type="dxa"/>
            <w:gridSpan w:val="2"/>
          </w:tcPr>
          <w:p w14:paraId="53A293B0" w14:textId="77777777" w:rsidR="00544FCE" w:rsidRPr="00EF5447" w:rsidRDefault="00544FCE" w:rsidP="00B0297F">
            <w:pPr>
              <w:pStyle w:val="TAC"/>
            </w:pPr>
          </w:p>
        </w:tc>
      </w:tr>
      <w:tr w:rsidR="00544FCE" w:rsidRPr="00EF5447" w14:paraId="45CDA780" w14:textId="77777777" w:rsidTr="00B0297F">
        <w:trPr>
          <w:gridBefore w:val="1"/>
          <w:wBefore w:w="75" w:type="dxa"/>
          <w:trHeight w:val="187"/>
          <w:jc w:val="center"/>
        </w:trPr>
        <w:tc>
          <w:tcPr>
            <w:tcW w:w="2463" w:type="dxa"/>
            <w:gridSpan w:val="2"/>
            <w:shd w:val="clear" w:color="auto" w:fill="auto"/>
            <w:noWrap/>
          </w:tcPr>
          <w:p w14:paraId="2B71086C" w14:textId="77777777" w:rsidR="00544FCE" w:rsidRPr="00EF5447" w:rsidRDefault="00544FCE" w:rsidP="00B0297F">
            <w:pPr>
              <w:pStyle w:val="TAC"/>
              <w:rPr>
                <w:lang w:eastAsia="zh-TW"/>
              </w:rPr>
            </w:pPr>
            <w:r w:rsidRPr="00EF5447">
              <w:rPr>
                <w:lang w:eastAsia="ja-JP"/>
              </w:rPr>
              <w:t>DC_66A_n5A</w:t>
            </w:r>
          </w:p>
          <w:p w14:paraId="2A5CCED5" w14:textId="77777777" w:rsidR="00544FCE" w:rsidRPr="00EF5447" w:rsidRDefault="00544FCE" w:rsidP="00B0297F">
            <w:pPr>
              <w:pStyle w:val="TAC"/>
              <w:rPr>
                <w:rFonts w:cs="Arial"/>
                <w:szCs w:val="18"/>
                <w:lang w:eastAsia="zh-TW"/>
              </w:rPr>
            </w:pPr>
            <w:r w:rsidRPr="00EF5447">
              <w:rPr>
                <w:rFonts w:cs="Arial"/>
                <w:szCs w:val="18"/>
              </w:rPr>
              <w:t>DC_66B_n5A</w:t>
            </w:r>
          </w:p>
          <w:p w14:paraId="457792AD" w14:textId="77777777" w:rsidR="00544FCE" w:rsidRPr="00EF5447" w:rsidRDefault="00544FCE" w:rsidP="00B0297F">
            <w:pPr>
              <w:pStyle w:val="TAC"/>
              <w:rPr>
                <w:rFonts w:cs="Arial"/>
                <w:lang w:eastAsia="zh-TW"/>
              </w:rPr>
            </w:pPr>
            <w:r w:rsidRPr="00EF5447">
              <w:rPr>
                <w:rFonts w:cs="Arial"/>
                <w:szCs w:val="18"/>
              </w:rPr>
              <w:t>DC_66C_n5A</w:t>
            </w:r>
          </w:p>
        </w:tc>
        <w:tc>
          <w:tcPr>
            <w:tcW w:w="2280" w:type="dxa"/>
            <w:gridSpan w:val="2"/>
          </w:tcPr>
          <w:p w14:paraId="1742D3C3" w14:textId="77777777" w:rsidR="00544FCE" w:rsidRPr="00EF5447" w:rsidRDefault="00544FCE" w:rsidP="00B0297F">
            <w:pPr>
              <w:pStyle w:val="TAC"/>
              <w:rPr>
                <w:lang w:eastAsia="fi-FI"/>
              </w:rPr>
            </w:pPr>
            <w:r w:rsidRPr="00EF5447">
              <w:rPr>
                <w:lang w:eastAsia="ja-JP"/>
              </w:rPr>
              <w:t>DC_66A_n5A</w:t>
            </w:r>
          </w:p>
        </w:tc>
        <w:tc>
          <w:tcPr>
            <w:tcW w:w="2738" w:type="dxa"/>
            <w:gridSpan w:val="2"/>
            <w:shd w:val="clear" w:color="auto" w:fill="auto"/>
            <w:noWrap/>
          </w:tcPr>
          <w:p w14:paraId="79C29C4E" w14:textId="77777777" w:rsidR="00544FCE" w:rsidRPr="00EF5447" w:rsidRDefault="00544FCE" w:rsidP="00B0297F">
            <w:pPr>
              <w:pStyle w:val="TAC"/>
              <w:rPr>
                <w:lang w:eastAsia="fi-FI"/>
              </w:rPr>
            </w:pPr>
            <w:r w:rsidRPr="00EF5447">
              <w:rPr>
                <w:lang w:eastAsia="ja-JP"/>
              </w:rPr>
              <w:t>DC_66_n5</w:t>
            </w:r>
          </w:p>
        </w:tc>
        <w:tc>
          <w:tcPr>
            <w:tcW w:w="2738" w:type="dxa"/>
            <w:gridSpan w:val="2"/>
          </w:tcPr>
          <w:p w14:paraId="39F34C94" w14:textId="77777777" w:rsidR="00544FCE" w:rsidRPr="00EF5447" w:rsidRDefault="00544FCE" w:rsidP="00B0297F">
            <w:pPr>
              <w:pStyle w:val="TAC"/>
              <w:rPr>
                <w:lang w:eastAsia="ja-JP"/>
              </w:rPr>
            </w:pPr>
          </w:p>
        </w:tc>
      </w:tr>
      <w:tr w:rsidR="00544FCE" w:rsidRPr="00EF5447" w14:paraId="0726B483" w14:textId="77777777" w:rsidTr="00B0297F">
        <w:trPr>
          <w:gridBefore w:val="1"/>
          <w:wBefore w:w="75" w:type="dxa"/>
          <w:trHeight w:val="187"/>
          <w:jc w:val="center"/>
        </w:trPr>
        <w:tc>
          <w:tcPr>
            <w:tcW w:w="2463" w:type="dxa"/>
            <w:gridSpan w:val="2"/>
            <w:shd w:val="clear" w:color="auto" w:fill="auto"/>
            <w:noWrap/>
          </w:tcPr>
          <w:p w14:paraId="7405F2E2" w14:textId="421BC412" w:rsidR="00544FCE" w:rsidRPr="00EF5447" w:rsidRDefault="00544FCE" w:rsidP="00B0297F">
            <w:pPr>
              <w:pStyle w:val="TAC"/>
              <w:rPr>
                <w:lang w:eastAsia="ja-JP"/>
              </w:rPr>
            </w:pPr>
            <w:r w:rsidRPr="00EF5447">
              <w:rPr>
                <w:lang w:eastAsia="fi-FI"/>
              </w:rPr>
              <w:t>DC_66A-66A_n5A</w:t>
            </w:r>
          </w:p>
        </w:tc>
        <w:tc>
          <w:tcPr>
            <w:tcW w:w="2280" w:type="dxa"/>
            <w:gridSpan w:val="2"/>
          </w:tcPr>
          <w:p w14:paraId="2343D040" w14:textId="77777777" w:rsidR="00544FCE" w:rsidRPr="00EF5447" w:rsidRDefault="00544FCE" w:rsidP="00B0297F">
            <w:pPr>
              <w:pStyle w:val="TAC"/>
              <w:rPr>
                <w:lang w:eastAsia="ja-JP"/>
              </w:rPr>
            </w:pPr>
            <w:r w:rsidRPr="00EF5447">
              <w:rPr>
                <w:lang w:eastAsia="fi-FI"/>
              </w:rPr>
              <w:t>DC_66A_n5A</w:t>
            </w:r>
          </w:p>
        </w:tc>
        <w:tc>
          <w:tcPr>
            <w:tcW w:w="2738" w:type="dxa"/>
            <w:gridSpan w:val="2"/>
            <w:shd w:val="clear" w:color="auto" w:fill="auto"/>
            <w:noWrap/>
          </w:tcPr>
          <w:p w14:paraId="7B98DC5F" w14:textId="77777777" w:rsidR="00544FCE" w:rsidRPr="00EF5447" w:rsidRDefault="00544FCE" w:rsidP="00B0297F">
            <w:pPr>
              <w:pStyle w:val="TAC"/>
              <w:rPr>
                <w:lang w:eastAsia="ja-JP"/>
              </w:rPr>
            </w:pPr>
            <w:r w:rsidRPr="00EF5447">
              <w:rPr>
                <w:lang w:eastAsia="ja-JP"/>
              </w:rPr>
              <w:t>DC_66_n5</w:t>
            </w:r>
          </w:p>
        </w:tc>
        <w:tc>
          <w:tcPr>
            <w:tcW w:w="2738" w:type="dxa"/>
            <w:gridSpan w:val="2"/>
          </w:tcPr>
          <w:p w14:paraId="324B2066" w14:textId="77777777" w:rsidR="00544FCE" w:rsidRPr="00EF5447" w:rsidRDefault="00544FCE" w:rsidP="00B0297F">
            <w:pPr>
              <w:pStyle w:val="TAC"/>
              <w:rPr>
                <w:lang w:eastAsia="ja-JP"/>
              </w:rPr>
            </w:pPr>
          </w:p>
        </w:tc>
      </w:tr>
      <w:tr w:rsidR="00544FCE" w:rsidRPr="00EF5447" w14:paraId="3198CADD" w14:textId="77777777" w:rsidTr="00B0297F">
        <w:trPr>
          <w:gridBefore w:val="1"/>
          <w:wBefore w:w="75" w:type="dxa"/>
          <w:trHeight w:val="187"/>
          <w:jc w:val="center"/>
        </w:trPr>
        <w:tc>
          <w:tcPr>
            <w:tcW w:w="2463" w:type="dxa"/>
            <w:gridSpan w:val="2"/>
            <w:shd w:val="clear" w:color="auto" w:fill="auto"/>
            <w:noWrap/>
          </w:tcPr>
          <w:p w14:paraId="72E7B5B1" w14:textId="77777777" w:rsidR="00544FCE" w:rsidRPr="00EF5447" w:rsidRDefault="00544FCE" w:rsidP="00B0297F">
            <w:pPr>
              <w:pStyle w:val="TAC"/>
              <w:rPr>
                <w:lang w:eastAsia="fi-FI"/>
              </w:rPr>
            </w:pPr>
            <w:r>
              <w:rPr>
                <w:lang w:val="fr-FR" w:eastAsia="fi-FI"/>
              </w:rPr>
              <w:t>DC_66A-66A-66A_n5A</w:t>
            </w:r>
          </w:p>
        </w:tc>
        <w:tc>
          <w:tcPr>
            <w:tcW w:w="2280" w:type="dxa"/>
            <w:gridSpan w:val="2"/>
          </w:tcPr>
          <w:p w14:paraId="3E3238AB" w14:textId="77777777" w:rsidR="00544FCE" w:rsidRPr="00EF5447" w:rsidRDefault="00544FCE" w:rsidP="00B0297F">
            <w:pPr>
              <w:pStyle w:val="TAC"/>
              <w:rPr>
                <w:lang w:eastAsia="fi-FI"/>
              </w:rPr>
            </w:pPr>
            <w:r>
              <w:rPr>
                <w:lang w:val="fr-FR" w:eastAsia="fi-FI"/>
              </w:rPr>
              <w:t>DC_66A_n5A</w:t>
            </w:r>
          </w:p>
        </w:tc>
        <w:tc>
          <w:tcPr>
            <w:tcW w:w="2738" w:type="dxa"/>
            <w:gridSpan w:val="2"/>
            <w:shd w:val="clear" w:color="auto" w:fill="auto"/>
            <w:noWrap/>
          </w:tcPr>
          <w:p w14:paraId="27B4CB38" w14:textId="77777777" w:rsidR="00544FCE" w:rsidRPr="00EF5447" w:rsidRDefault="00544FCE" w:rsidP="00B0297F">
            <w:pPr>
              <w:pStyle w:val="TAC"/>
              <w:rPr>
                <w:lang w:eastAsia="ja-JP"/>
              </w:rPr>
            </w:pPr>
            <w:r>
              <w:rPr>
                <w:lang w:val="fr-FR" w:eastAsia="ja-JP"/>
              </w:rPr>
              <w:t>DC_66_n5</w:t>
            </w:r>
          </w:p>
        </w:tc>
        <w:tc>
          <w:tcPr>
            <w:tcW w:w="2738" w:type="dxa"/>
            <w:gridSpan w:val="2"/>
          </w:tcPr>
          <w:p w14:paraId="5DE4E7AD" w14:textId="77777777" w:rsidR="00544FCE" w:rsidRPr="00EF5447" w:rsidRDefault="00544FCE" w:rsidP="00B0297F">
            <w:pPr>
              <w:pStyle w:val="TAC"/>
              <w:rPr>
                <w:lang w:eastAsia="ja-JP"/>
              </w:rPr>
            </w:pPr>
          </w:p>
        </w:tc>
      </w:tr>
      <w:tr w:rsidR="00544FCE" w:rsidRPr="00EF5447" w14:paraId="051CA030" w14:textId="77777777" w:rsidTr="00B0297F">
        <w:trPr>
          <w:gridBefore w:val="1"/>
          <w:wBefore w:w="75" w:type="dxa"/>
          <w:trHeight w:val="187"/>
          <w:jc w:val="center"/>
        </w:trPr>
        <w:tc>
          <w:tcPr>
            <w:tcW w:w="2463" w:type="dxa"/>
            <w:gridSpan w:val="2"/>
            <w:shd w:val="clear" w:color="auto" w:fill="auto"/>
            <w:noWrap/>
          </w:tcPr>
          <w:p w14:paraId="4E95DB5E" w14:textId="21F167D9" w:rsidR="00544FCE" w:rsidRPr="00EF5447" w:rsidRDefault="00544FCE" w:rsidP="00B0297F">
            <w:pPr>
              <w:pStyle w:val="TAC"/>
              <w:rPr>
                <w:lang w:eastAsia="fi-FI"/>
              </w:rPr>
            </w:pPr>
            <w:r w:rsidRPr="00EF5447">
              <w:rPr>
                <w:rFonts w:cs="Arial"/>
                <w:lang w:eastAsia="zh-CN"/>
              </w:rPr>
              <w:t>DC_66A_n7A</w:t>
            </w:r>
          </w:p>
        </w:tc>
        <w:tc>
          <w:tcPr>
            <w:tcW w:w="2280" w:type="dxa"/>
            <w:gridSpan w:val="2"/>
          </w:tcPr>
          <w:p w14:paraId="660D8581" w14:textId="77777777" w:rsidR="00544FCE" w:rsidRPr="00EF5447" w:rsidRDefault="00544FCE" w:rsidP="00B0297F">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2FC79655" w14:textId="77777777" w:rsidR="00544FCE" w:rsidRPr="00EF5447" w:rsidRDefault="00544FCE" w:rsidP="00B0297F">
            <w:pPr>
              <w:pStyle w:val="TAC"/>
              <w:rPr>
                <w:lang w:eastAsia="ja-JP"/>
              </w:rPr>
            </w:pPr>
            <w:r w:rsidRPr="00EF5447">
              <w:rPr>
                <w:rFonts w:cs="Arial"/>
                <w:lang w:eastAsia="fi-FI"/>
              </w:rPr>
              <w:t>No</w:t>
            </w:r>
          </w:p>
        </w:tc>
        <w:tc>
          <w:tcPr>
            <w:tcW w:w="2738" w:type="dxa"/>
            <w:gridSpan w:val="2"/>
          </w:tcPr>
          <w:p w14:paraId="16DF0702" w14:textId="77777777" w:rsidR="00544FCE" w:rsidRPr="00EF5447" w:rsidRDefault="00544FCE" w:rsidP="00B0297F">
            <w:pPr>
              <w:pStyle w:val="TAC"/>
              <w:rPr>
                <w:rFonts w:cs="Arial"/>
                <w:lang w:eastAsia="fi-FI"/>
              </w:rPr>
            </w:pPr>
          </w:p>
        </w:tc>
      </w:tr>
      <w:tr w:rsidR="00544FCE" w:rsidRPr="00EF5447" w14:paraId="103431F4" w14:textId="77777777" w:rsidTr="00B0297F">
        <w:trPr>
          <w:gridBefore w:val="1"/>
          <w:wBefore w:w="75" w:type="dxa"/>
          <w:trHeight w:val="187"/>
          <w:jc w:val="center"/>
        </w:trPr>
        <w:tc>
          <w:tcPr>
            <w:tcW w:w="2463" w:type="dxa"/>
            <w:gridSpan w:val="2"/>
            <w:shd w:val="clear" w:color="auto" w:fill="auto"/>
            <w:noWrap/>
          </w:tcPr>
          <w:p w14:paraId="3639F75A" w14:textId="77777777" w:rsidR="00544FCE" w:rsidRPr="00EF5447" w:rsidRDefault="00544FCE" w:rsidP="00B0297F">
            <w:pPr>
              <w:pStyle w:val="TAC"/>
              <w:rPr>
                <w:rFonts w:cs="Arial"/>
                <w:lang w:eastAsia="zh-CN"/>
              </w:rPr>
            </w:pPr>
            <w:r>
              <w:rPr>
                <w:rFonts w:cs="Arial"/>
                <w:lang w:val="fr-FR" w:eastAsia="zh-CN"/>
              </w:rPr>
              <w:t>DC_66A_n7(2A)</w:t>
            </w:r>
          </w:p>
        </w:tc>
        <w:tc>
          <w:tcPr>
            <w:tcW w:w="2280" w:type="dxa"/>
            <w:gridSpan w:val="2"/>
          </w:tcPr>
          <w:p w14:paraId="68D30E16" w14:textId="77777777" w:rsidR="00544FCE" w:rsidRPr="00EF5447" w:rsidRDefault="00544FCE" w:rsidP="00B0297F">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3D04C65"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690F6F78" w14:textId="77777777" w:rsidR="00544FCE" w:rsidRPr="00EF5447" w:rsidRDefault="00544FCE" w:rsidP="00B0297F">
            <w:pPr>
              <w:pStyle w:val="TAC"/>
              <w:rPr>
                <w:rFonts w:cs="Arial"/>
                <w:lang w:eastAsia="fi-FI"/>
              </w:rPr>
            </w:pPr>
          </w:p>
        </w:tc>
      </w:tr>
      <w:tr w:rsidR="00544FCE" w:rsidRPr="00EF5447" w14:paraId="408418E2" w14:textId="77777777" w:rsidTr="00B0297F">
        <w:trPr>
          <w:gridBefore w:val="1"/>
          <w:wBefore w:w="75" w:type="dxa"/>
          <w:trHeight w:val="187"/>
          <w:jc w:val="center"/>
        </w:trPr>
        <w:tc>
          <w:tcPr>
            <w:tcW w:w="2463" w:type="dxa"/>
            <w:gridSpan w:val="2"/>
            <w:shd w:val="clear" w:color="auto" w:fill="auto"/>
            <w:noWrap/>
          </w:tcPr>
          <w:p w14:paraId="3D6D0B92" w14:textId="77777777" w:rsidR="00544FCE" w:rsidRPr="00EF5447" w:rsidRDefault="00544FCE" w:rsidP="00B0297F">
            <w:pPr>
              <w:pStyle w:val="TAC"/>
              <w:rPr>
                <w:rFonts w:cs="Arial"/>
                <w:lang w:eastAsia="zh-CN"/>
              </w:rPr>
            </w:pPr>
            <w:r>
              <w:rPr>
                <w:rFonts w:cs="Arial"/>
                <w:lang w:val="fr-FR" w:eastAsia="zh-CN"/>
              </w:rPr>
              <w:t>DC_66A-66A_n7A</w:t>
            </w:r>
          </w:p>
        </w:tc>
        <w:tc>
          <w:tcPr>
            <w:tcW w:w="2280" w:type="dxa"/>
            <w:gridSpan w:val="2"/>
          </w:tcPr>
          <w:p w14:paraId="1B61C725" w14:textId="77777777" w:rsidR="00544FCE" w:rsidRPr="00EF5447" w:rsidRDefault="00544FCE" w:rsidP="00B0297F">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11218786"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4E58D22E" w14:textId="77777777" w:rsidR="00544FCE" w:rsidRPr="00EF5447" w:rsidRDefault="00544FCE" w:rsidP="00B0297F">
            <w:pPr>
              <w:pStyle w:val="TAC"/>
              <w:rPr>
                <w:rFonts w:cs="Arial"/>
                <w:lang w:eastAsia="fi-FI"/>
              </w:rPr>
            </w:pPr>
          </w:p>
        </w:tc>
      </w:tr>
      <w:tr w:rsidR="00544FCE" w:rsidRPr="00EF5447" w14:paraId="51CA7C25" w14:textId="77777777" w:rsidTr="00B0297F">
        <w:trPr>
          <w:gridBefore w:val="1"/>
          <w:wBefore w:w="75" w:type="dxa"/>
          <w:trHeight w:val="187"/>
          <w:jc w:val="center"/>
        </w:trPr>
        <w:tc>
          <w:tcPr>
            <w:tcW w:w="2463" w:type="dxa"/>
            <w:gridSpan w:val="2"/>
            <w:shd w:val="clear" w:color="auto" w:fill="auto"/>
            <w:noWrap/>
          </w:tcPr>
          <w:p w14:paraId="26BB7EB4" w14:textId="77777777" w:rsidR="00544FCE" w:rsidRPr="00EF5447" w:rsidRDefault="00544FCE" w:rsidP="00B0297F">
            <w:pPr>
              <w:pStyle w:val="TAC"/>
              <w:rPr>
                <w:rFonts w:cs="Arial"/>
                <w:lang w:eastAsia="zh-CN"/>
              </w:rPr>
            </w:pPr>
            <w:r>
              <w:rPr>
                <w:rFonts w:cs="Arial"/>
                <w:lang w:val="fr-FR" w:eastAsia="zh-CN"/>
              </w:rPr>
              <w:t>DC_66A-66A_n7(2A)</w:t>
            </w:r>
          </w:p>
        </w:tc>
        <w:tc>
          <w:tcPr>
            <w:tcW w:w="2280" w:type="dxa"/>
            <w:gridSpan w:val="2"/>
          </w:tcPr>
          <w:p w14:paraId="01F888C0" w14:textId="77777777" w:rsidR="00544FCE" w:rsidRPr="00EF5447" w:rsidRDefault="00544FCE" w:rsidP="00B0297F">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6A2DA8F"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20A76B42" w14:textId="77777777" w:rsidR="00544FCE" w:rsidRPr="00EF5447" w:rsidRDefault="00544FCE" w:rsidP="00B0297F">
            <w:pPr>
              <w:pStyle w:val="TAC"/>
              <w:rPr>
                <w:rFonts w:cs="Arial"/>
                <w:lang w:eastAsia="fi-FI"/>
              </w:rPr>
            </w:pPr>
          </w:p>
        </w:tc>
      </w:tr>
      <w:tr w:rsidR="00544FCE" w:rsidRPr="00EF5447" w14:paraId="39FCAB49" w14:textId="77777777" w:rsidTr="00B0297F">
        <w:trPr>
          <w:gridBefore w:val="1"/>
          <w:wBefore w:w="75" w:type="dxa"/>
          <w:trHeight w:val="187"/>
          <w:jc w:val="center"/>
        </w:trPr>
        <w:tc>
          <w:tcPr>
            <w:tcW w:w="2463" w:type="dxa"/>
            <w:gridSpan w:val="2"/>
            <w:shd w:val="clear" w:color="auto" w:fill="auto"/>
            <w:noWrap/>
          </w:tcPr>
          <w:p w14:paraId="600987FB" w14:textId="77777777" w:rsidR="00544FCE" w:rsidRPr="00EF5447" w:rsidRDefault="00544FCE" w:rsidP="00B0297F">
            <w:pPr>
              <w:pStyle w:val="TAC"/>
              <w:rPr>
                <w:lang w:eastAsia="zh-CN"/>
              </w:rPr>
            </w:pPr>
            <w:r w:rsidRPr="00EF5447">
              <w:rPr>
                <w:lang w:eastAsia="zh-TW"/>
              </w:rPr>
              <w:t>DC_66A_n12A</w:t>
            </w:r>
          </w:p>
        </w:tc>
        <w:tc>
          <w:tcPr>
            <w:tcW w:w="2280" w:type="dxa"/>
            <w:gridSpan w:val="2"/>
          </w:tcPr>
          <w:p w14:paraId="68B2A1A4" w14:textId="77777777" w:rsidR="00544FCE" w:rsidRPr="00EF5447" w:rsidRDefault="00544FCE" w:rsidP="00B0297F">
            <w:pPr>
              <w:pStyle w:val="TAC"/>
              <w:rPr>
                <w:lang w:eastAsia="fi-FI"/>
              </w:rPr>
            </w:pPr>
            <w:r w:rsidRPr="00EF5447">
              <w:rPr>
                <w:lang w:eastAsia="fi-FI"/>
              </w:rPr>
              <w:t>DC_66A_n12A</w:t>
            </w:r>
          </w:p>
        </w:tc>
        <w:tc>
          <w:tcPr>
            <w:tcW w:w="2738" w:type="dxa"/>
            <w:gridSpan w:val="2"/>
            <w:shd w:val="clear" w:color="auto" w:fill="auto"/>
            <w:noWrap/>
          </w:tcPr>
          <w:p w14:paraId="27EFFB47" w14:textId="77777777" w:rsidR="00544FCE" w:rsidRPr="00EF5447" w:rsidRDefault="00544FCE" w:rsidP="00B0297F">
            <w:pPr>
              <w:pStyle w:val="TAC"/>
              <w:rPr>
                <w:lang w:eastAsia="fi-FI"/>
              </w:rPr>
            </w:pPr>
            <w:r w:rsidRPr="00EF5447">
              <w:rPr>
                <w:lang w:eastAsia="zh-TW"/>
              </w:rPr>
              <w:t>No</w:t>
            </w:r>
          </w:p>
        </w:tc>
        <w:tc>
          <w:tcPr>
            <w:tcW w:w="2738" w:type="dxa"/>
            <w:gridSpan w:val="2"/>
          </w:tcPr>
          <w:p w14:paraId="3C879F72" w14:textId="77777777" w:rsidR="00544FCE" w:rsidRPr="00EF5447" w:rsidRDefault="00544FCE" w:rsidP="00B0297F">
            <w:pPr>
              <w:pStyle w:val="TAC"/>
              <w:rPr>
                <w:lang w:eastAsia="zh-TW"/>
              </w:rPr>
            </w:pPr>
          </w:p>
        </w:tc>
      </w:tr>
      <w:tr w:rsidR="00544FCE" w:rsidRPr="00EF5447" w14:paraId="7B3C68E1" w14:textId="77777777" w:rsidTr="00B0297F">
        <w:trPr>
          <w:gridBefore w:val="1"/>
          <w:wBefore w:w="75" w:type="dxa"/>
          <w:trHeight w:val="187"/>
          <w:jc w:val="center"/>
        </w:trPr>
        <w:tc>
          <w:tcPr>
            <w:tcW w:w="2463" w:type="dxa"/>
            <w:gridSpan w:val="2"/>
            <w:shd w:val="clear" w:color="auto" w:fill="auto"/>
            <w:noWrap/>
          </w:tcPr>
          <w:p w14:paraId="2D43E550" w14:textId="77777777" w:rsidR="00544FCE" w:rsidRPr="00EF5447" w:rsidRDefault="00544FCE" w:rsidP="00B0297F">
            <w:pPr>
              <w:pStyle w:val="TAC"/>
              <w:rPr>
                <w:lang w:eastAsia="ja-JP"/>
              </w:rPr>
            </w:pPr>
            <w:r w:rsidRPr="00EF5447">
              <w:rPr>
                <w:lang w:eastAsia="fi-FI"/>
              </w:rPr>
              <w:t>DC_66A_n25A</w:t>
            </w:r>
          </w:p>
        </w:tc>
        <w:tc>
          <w:tcPr>
            <w:tcW w:w="2280" w:type="dxa"/>
            <w:gridSpan w:val="2"/>
          </w:tcPr>
          <w:p w14:paraId="20C10714" w14:textId="77777777" w:rsidR="00544FCE" w:rsidRPr="00EF5447" w:rsidRDefault="00544FCE" w:rsidP="00B0297F">
            <w:pPr>
              <w:pStyle w:val="TAC"/>
              <w:rPr>
                <w:lang w:eastAsia="ja-JP"/>
              </w:rPr>
            </w:pPr>
            <w:r w:rsidRPr="00EF5447">
              <w:rPr>
                <w:lang w:eastAsia="fi-FI"/>
              </w:rPr>
              <w:t>DC_66A_n25A</w:t>
            </w:r>
          </w:p>
        </w:tc>
        <w:tc>
          <w:tcPr>
            <w:tcW w:w="2738" w:type="dxa"/>
            <w:gridSpan w:val="2"/>
            <w:shd w:val="clear" w:color="auto" w:fill="auto"/>
            <w:noWrap/>
          </w:tcPr>
          <w:p w14:paraId="28395C04" w14:textId="77777777" w:rsidR="00544FCE" w:rsidRPr="00EF5447" w:rsidRDefault="00544FCE" w:rsidP="00B0297F">
            <w:pPr>
              <w:pStyle w:val="TAC"/>
              <w:rPr>
                <w:lang w:eastAsia="ja-JP"/>
              </w:rPr>
            </w:pPr>
            <w:r w:rsidRPr="00EF5447">
              <w:t>DC_66_n25</w:t>
            </w:r>
          </w:p>
        </w:tc>
        <w:tc>
          <w:tcPr>
            <w:tcW w:w="2738" w:type="dxa"/>
            <w:gridSpan w:val="2"/>
          </w:tcPr>
          <w:p w14:paraId="3B8BBF73" w14:textId="77777777" w:rsidR="00544FCE" w:rsidRPr="00EF5447" w:rsidRDefault="00544FCE" w:rsidP="00B0297F">
            <w:pPr>
              <w:pStyle w:val="TAC"/>
            </w:pPr>
          </w:p>
        </w:tc>
      </w:tr>
      <w:tr w:rsidR="00544FCE" w:rsidRPr="00EF5447" w14:paraId="126CC4EE" w14:textId="77777777" w:rsidTr="00B0297F">
        <w:trPr>
          <w:gridBefore w:val="1"/>
          <w:wBefore w:w="75" w:type="dxa"/>
          <w:trHeight w:val="187"/>
          <w:jc w:val="center"/>
        </w:trPr>
        <w:tc>
          <w:tcPr>
            <w:tcW w:w="2463" w:type="dxa"/>
            <w:gridSpan w:val="2"/>
            <w:shd w:val="clear" w:color="auto" w:fill="auto"/>
            <w:noWrap/>
          </w:tcPr>
          <w:p w14:paraId="5790723A" w14:textId="77777777" w:rsidR="00544FCE" w:rsidRPr="00EF5447" w:rsidRDefault="00544FCE" w:rsidP="00B0297F">
            <w:pPr>
              <w:pStyle w:val="TAC"/>
              <w:rPr>
                <w:lang w:eastAsia="fi-FI"/>
              </w:rPr>
            </w:pPr>
            <w:r w:rsidRPr="00EF5447">
              <w:t>DC_66A_n28A</w:t>
            </w:r>
          </w:p>
        </w:tc>
        <w:tc>
          <w:tcPr>
            <w:tcW w:w="2280" w:type="dxa"/>
            <w:gridSpan w:val="2"/>
          </w:tcPr>
          <w:p w14:paraId="5B7B09E3" w14:textId="77777777" w:rsidR="00544FCE" w:rsidRPr="00EF5447" w:rsidRDefault="00544FCE" w:rsidP="00B0297F">
            <w:pPr>
              <w:pStyle w:val="TAC"/>
              <w:rPr>
                <w:lang w:eastAsia="fi-FI"/>
              </w:rPr>
            </w:pPr>
            <w:r w:rsidRPr="00EF5447">
              <w:t>DC_66A_n28A</w:t>
            </w:r>
          </w:p>
        </w:tc>
        <w:tc>
          <w:tcPr>
            <w:tcW w:w="2738" w:type="dxa"/>
            <w:gridSpan w:val="2"/>
            <w:shd w:val="clear" w:color="auto" w:fill="auto"/>
            <w:noWrap/>
          </w:tcPr>
          <w:p w14:paraId="1A373C1C" w14:textId="77777777" w:rsidR="00544FCE" w:rsidRPr="00EF5447" w:rsidRDefault="00544FCE" w:rsidP="00B0297F">
            <w:pPr>
              <w:pStyle w:val="TAC"/>
            </w:pPr>
            <w:r w:rsidRPr="00EF5447">
              <w:t>No</w:t>
            </w:r>
          </w:p>
        </w:tc>
        <w:tc>
          <w:tcPr>
            <w:tcW w:w="2738" w:type="dxa"/>
            <w:gridSpan w:val="2"/>
          </w:tcPr>
          <w:p w14:paraId="5409AE33" w14:textId="77777777" w:rsidR="00544FCE" w:rsidRPr="00EF5447" w:rsidDel="00D24888" w:rsidRDefault="00544FCE" w:rsidP="00B0297F">
            <w:pPr>
              <w:pStyle w:val="TAC"/>
              <w:rPr>
                <w:lang w:eastAsia="zh-CN"/>
              </w:rPr>
            </w:pPr>
          </w:p>
        </w:tc>
      </w:tr>
      <w:tr w:rsidR="00544FCE" w:rsidRPr="00EF5447" w14:paraId="132C8E23" w14:textId="77777777" w:rsidTr="00B0297F">
        <w:trPr>
          <w:gridBefore w:val="1"/>
          <w:wBefore w:w="75" w:type="dxa"/>
          <w:trHeight w:val="187"/>
          <w:jc w:val="center"/>
        </w:trPr>
        <w:tc>
          <w:tcPr>
            <w:tcW w:w="2463" w:type="dxa"/>
            <w:gridSpan w:val="2"/>
            <w:shd w:val="clear" w:color="auto" w:fill="auto"/>
            <w:noWrap/>
          </w:tcPr>
          <w:p w14:paraId="71CB8F3D" w14:textId="77777777" w:rsidR="00544FCE" w:rsidRPr="00EF5447" w:rsidRDefault="00544FCE" w:rsidP="00B0297F">
            <w:pPr>
              <w:pStyle w:val="TAC"/>
              <w:rPr>
                <w:rFonts w:cs="Arial"/>
                <w:lang w:eastAsia="zh-CN"/>
              </w:rPr>
            </w:pPr>
            <w:r w:rsidRPr="00E64DDE">
              <w:t>DC_66A_n30A</w:t>
            </w:r>
          </w:p>
        </w:tc>
        <w:tc>
          <w:tcPr>
            <w:tcW w:w="2280" w:type="dxa"/>
            <w:gridSpan w:val="2"/>
          </w:tcPr>
          <w:p w14:paraId="2942FA84" w14:textId="77777777" w:rsidR="00544FCE" w:rsidRPr="00EF5447" w:rsidRDefault="00544FCE" w:rsidP="00B0297F">
            <w:pPr>
              <w:pStyle w:val="TAC"/>
              <w:rPr>
                <w:rFonts w:cs="Arial"/>
                <w:lang w:eastAsia="fi-FI"/>
              </w:rPr>
            </w:pPr>
            <w:r w:rsidRPr="00E64DDE">
              <w:t>DC_66A_n30A</w:t>
            </w:r>
          </w:p>
        </w:tc>
        <w:tc>
          <w:tcPr>
            <w:tcW w:w="2738" w:type="dxa"/>
            <w:gridSpan w:val="2"/>
            <w:shd w:val="clear" w:color="auto" w:fill="auto"/>
            <w:noWrap/>
          </w:tcPr>
          <w:p w14:paraId="09916E67" w14:textId="77777777" w:rsidR="00544FCE" w:rsidRPr="00EF5447" w:rsidRDefault="00544FCE" w:rsidP="00B0297F">
            <w:pPr>
              <w:pStyle w:val="TAC"/>
              <w:rPr>
                <w:rFonts w:cs="Arial"/>
                <w:lang w:eastAsia="fi-FI"/>
              </w:rPr>
            </w:pPr>
            <w:r w:rsidRPr="00E64DDE">
              <w:t>No</w:t>
            </w:r>
          </w:p>
        </w:tc>
        <w:tc>
          <w:tcPr>
            <w:tcW w:w="2738" w:type="dxa"/>
            <w:gridSpan w:val="2"/>
          </w:tcPr>
          <w:p w14:paraId="2B450DBB" w14:textId="77777777" w:rsidR="00544FCE" w:rsidRPr="00EF5447" w:rsidRDefault="00544FCE" w:rsidP="00B0297F">
            <w:pPr>
              <w:pStyle w:val="TAC"/>
              <w:rPr>
                <w:rFonts w:cs="Arial"/>
                <w:lang w:eastAsia="fi-FI"/>
              </w:rPr>
            </w:pPr>
          </w:p>
        </w:tc>
      </w:tr>
      <w:tr w:rsidR="00544FCE" w:rsidRPr="00EF5447" w14:paraId="0539F14E" w14:textId="77777777" w:rsidTr="00B0297F">
        <w:trPr>
          <w:gridBefore w:val="1"/>
          <w:wBefore w:w="75" w:type="dxa"/>
          <w:trHeight w:val="187"/>
          <w:jc w:val="center"/>
        </w:trPr>
        <w:tc>
          <w:tcPr>
            <w:tcW w:w="2463" w:type="dxa"/>
            <w:gridSpan w:val="2"/>
            <w:shd w:val="clear" w:color="auto" w:fill="auto"/>
            <w:noWrap/>
          </w:tcPr>
          <w:p w14:paraId="7F4DF1DB" w14:textId="659191DD" w:rsidR="00544FCE" w:rsidRPr="00EF5447" w:rsidRDefault="00544FCE" w:rsidP="00B0297F">
            <w:pPr>
              <w:pStyle w:val="TAC"/>
              <w:rPr>
                <w:lang w:eastAsia="fi-FI"/>
              </w:rPr>
            </w:pPr>
            <w:r w:rsidRPr="00EF5447">
              <w:rPr>
                <w:rFonts w:cs="Arial"/>
                <w:lang w:eastAsia="zh-CN"/>
              </w:rPr>
              <w:t>DC_66A_n38A</w:t>
            </w:r>
          </w:p>
        </w:tc>
        <w:tc>
          <w:tcPr>
            <w:tcW w:w="2280" w:type="dxa"/>
            <w:gridSpan w:val="2"/>
          </w:tcPr>
          <w:p w14:paraId="6C446AAC" w14:textId="77777777" w:rsidR="00544FCE" w:rsidRPr="00EF5447" w:rsidRDefault="00544FCE" w:rsidP="00B0297F">
            <w:pPr>
              <w:pStyle w:val="TAC"/>
              <w:rPr>
                <w:lang w:eastAsia="fi-FI"/>
              </w:rPr>
            </w:pPr>
            <w:r w:rsidRPr="00EF5447">
              <w:rPr>
                <w:rFonts w:cs="Arial"/>
                <w:lang w:eastAsia="fi-FI"/>
              </w:rPr>
              <w:t>DC_66A_n38A</w:t>
            </w:r>
          </w:p>
        </w:tc>
        <w:tc>
          <w:tcPr>
            <w:tcW w:w="2738" w:type="dxa"/>
            <w:gridSpan w:val="2"/>
            <w:shd w:val="clear" w:color="auto" w:fill="auto"/>
            <w:noWrap/>
          </w:tcPr>
          <w:p w14:paraId="17BD3C1A" w14:textId="77777777" w:rsidR="00544FCE" w:rsidRPr="00EF5447" w:rsidRDefault="00544FCE" w:rsidP="00B0297F">
            <w:pPr>
              <w:pStyle w:val="TAC"/>
            </w:pPr>
            <w:r w:rsidRPr="00EF5447">
              <w:rPr>
                <w:rFonts w:cs="Arial"/>
                <w:lang w:eastAsia="fi-FI"/>
              </w:rPr>
              <w:t>No</w:t>
            </w:r>
          </w:p>
        </w:tc>
        <w:tc>
          <w:tcPr>
            <w:tcW w:w="2738" w:type="dxa"/>
            <w:gridSpan w:val="2"/>
          </w:tcPr>
          <w:p w14:paraId="51B76F69" w14:textId="77777777" w:rsidR="00544FCE" w:rsidRPr="00EF5447" w:rsidRDefault="00544FCE" w:rsidP="00B0297F">
            <w:pPr>
              <w:pStyle w:val="TAC"/>
              <w:rPr>
                <w:rFonts w:cs="Arial"/>
                <w:lang w:eastAsia="fi-FI"/>
              </w:rPr>
            </w:pPr>
          </w:p>
        </w:tc>
      </w:tr>
      <w:tr w:rsidR="00544FCE" w:rsidRPr="00EF5447" w14:paraId="76B0B910" w14:textId="77777777" w:rsidTr="00B0297F">
        <w:trPr>
          <w:gridBefore w:val="1"/>
          <w:wBefore w:w="75" w:type="dxa"/>
          <w:trHeight w:val="187"/>
          <w:jc w:val="center"/>
        </w:trPr>
        <w:tc>
          <w:tcPr>
            <w:tcW w:w="2463" w:type="dxa"/>
            <w:gridSpan w:val="2"/>
            <w:shd w:val="clear" w:color="auto" w:fill="auto"/>
            <w:noWrap/>
          </w:tcPr>
          <w:p w14:paraId="1AEAEEDE" w14:textId="77777777" w:rsidR="00544FCE" w:rsidRPr="00EF5447" w:rsidRDefault="00544FCE" w:rsidP="00B0297F">
            <w:pPr>
              <w:pStyle w:val="TAC"/>
              <w:rPr>
                <w:rFonts w:cs="Arial"/>
                <w:lang w:eastAsia="zh-CN"/>
              </w:rPr>
            </w:pPr>
            <w:r>
              <w:rPr>
                <w:lang w:val="fr-FR"/>
              </w:rPr>
              <w:t>DC_66A-66A_n30A</w:t>
            </w:r>
          </w:p>
        </w:tc>
        <w:tc>
          <w:tcPr>
            <w:tcW w:w="2280" w:type="dxa"/>
            <w:gridSpan w:val="2"/>
          </w:tcPr>
          <w:p w14:paraId="41DA7099" w14:textId="77777777" w:rsidR="00544FCE" w:rsidRPr="00EF5447" w:rsidRDefault="00544FCE" w:rsidP="00B0297F">
            <w:pPr>
              <w:pStyle w:val="TAC"/>
              <w:rPr>
                <w:rFonts w:cs="Arial"/>
                <w:lang w:eastAsia="fi-FI"/>
              </w:rPr>
            </w:pPr>
            <w:r>
              <w:rPr>
                <w:rFonts w:cs="Arial"/>
                <w:lang w:val="fr-FR" w:eastAsia="fi-FI"/>
              </w:rPr>
              <w:t>DC_66A_n38A</w:t>
            </w:r>
          </w:p>
        </w:tc>
        <w:tc>
          <w:tcPr>
            <w:tcW w:w="2738" w:type="dxa"/>
            <w:gridSpan w:val="2"/>
            <w:shd w:val="clear" w:color="auto" w:fill="auto"/>
            <w:noWrap/>
          </w:tcPr>
          <w:p w14:paraId="741E6F07" w14:textId="77777777" w:rsidR="00544FCE" w:rsidRPr="00EF5447" w:rsidRDefault="00544FCE" w:rsidP="00B0297F">
            <w:pPr>
              <w:pStyle w:val="TAC"/>
              <w:rPr>
                <w:rFonts w:cs="Arial"/>
                <w:lang w:eastAsia="fi-FI"/>
              </w:rPr>
            </w:pPr>
            <w:r>
              <w:rPr>
                <w:rFonts w:cs="Arial"/>
                <w:lang w:val="fr-FR" w:eastAsia="fi-FI"/>
              </w:rPr>
              <w:t>No</w:t>
            </w:r>
          </w:p>
        </w:tc>
        <w:tc>
          <w:tcPr>
            <w:tcW w:w="2738" w:type="dxa"/>
            <w:gridSpan w:val="2"/>
          </w:tcPr>
          <w:p w14:paraId="4E964A64" w14:textId="77777777" w:rsidR="00544FCE" w:rsidRPr="00EF5447" w:rsidRDefault="00544FCE" w:rsidP="00B0297F">
            <w:pPr>
              <w:pStyle w:val="TAC"/>
              <w:rPr>
                <w:rFonts w:cs="Arial"/>
                <w:lang w:eastAsia="fi-FI"/>
              </w:rPr>
            </w:pPr>
          </w:p>
        </w:tc>
      </w:tr>
      <w:tr w:rsidR="00544FCE" w:rsidRPr="00EF5447" w14:paraId="781A35FC" w14:textId="77777777" w:rsidTr="00B0297F">
        <w:trPr>
          <w:gridBefore w:val="1"/>
          <w:wBefore w:w="75" w:type="dxa"/>
          <w:trHeight w:val="187"/>
          <w:jc w:val="center"/>
        </w:trPr>
        <w:tc>
          <w:tcPr>
            <w:tcW w:w="2463" w:type="dxa"/>
            <w:gridSpan w:val="2"/>
            <w:shd w:val="clear" w:color="auto" w:fill="auto"/>
            <w:noWrap/>
          </w:tcPr>
          <w:p w14:paraId="74B899BD" w14:textId="77777777" w:rsidR="00544FCE" w:rsidRPr="00EF5447" w:rsidRDefault="00544FCE" w:rsidP="00B0297F">
            <w:pPr>
              <w:pStyle w:val="TAC"/>
              <w:rPr>
                <w:lang w:eastAsia="fi-FI"/>
              </w:rPr>
            </w:pPr>
            <w:r w:rsidRPr="00EF5447">
              <w:rPr>
                <w:rFonts w:cs="Arial"/>
                <w:lang w:eastAsia="fi-FI"/>
              </w:rPr>
              <w:t>DC_66A-66A_n38A</w:t>
            </w:r>
          </w:p>
        </w:tc>
        <w:tc>
          <w:tcPr>
            <w:tcW w:w="2280" w:type="dxa"/>
            <w:gridSpan w:val="2"/>
          </w:tcPr>
          <w:p w14:paraId="68EEDC79" w14:textId="77777777" w:rsidR="00544FCE" w:rsidRPr="00EF5447" w:rsidRDefault="00544FCE" w:rsidP="00B0297F">
            <w:pPr>
              <w:pStyle w:val="TAC"/>
              <w:rPr>
                <w:lang w:eastAsia="fi-FI"/>
              </w:rPr>
            </w:pPr>
            <w:r w:rsidRPr="00EF5447">
              <w:rPr>
                <w:rFonts w:cs="Arial"/>
                <w:lang w:eastAsia="fi-FI"/>
              </w:rPr>
              <w:t>DC_66A_n38A</w:t>
            </w:r>
          </w:p>
        </w:tc>
        <w:tc>
          <w:tcPr>
            <w:tcW w:w="2738" w:type="dxa"/>
            <w:gridSpan w:val="2"/>
            <w:shd w:val="clear" w:color="auto" w:fill="auto"/>
            <w:noWrap/>
          </w:tcPr>
          <w:p w14:paraId="2E8CEEB1" w14:textId="77777777" w:rsidR="00544FCE" w:rsidRPr="00EF5447" w:rsidRDefault="00544FCE" w:rsidP="00B0297F">
            <w:pPr>
              <w:pStyle w:val="TAC"/>
            </w:pPr>
            <w:r w:rsidRPr="00EF5447">
              <w:rPr>
                <w:rFonts w:cs="Arial"/>
                <w:lang w:eastAsia="fi-FI"/>
              </w:rPr>
              <w:t>No</w:t>
            </w:r>
          </w:p>
        </w:tc>
        <w:tc>
          <w:tcPr>
            <w:tcW w:w="2738" w:type="dxa"/>
            <w:gridSpan w:val="2"/>
          </w:tcPr>
          <w:p w14:paraId="6FADC2E1" w14:textId="77777777" w:rsidR="00544FCE" w:rsidRPr="00EF5447" w:rsidRDefault="00544FCE" w:rsidP="00B0297F">
            <w:pPr>
              <w:pStyle w:val="TAC"/>
              <w:rPr>
                <w:rFonts w:cs="Arial"/>
                <w:lang w:eastAsia="fi-FI"/>
              </w:rPr>
            </w:pPr>
          </w:p>
        </w:tc>
      </w:tr>
      <w:tr w:rsidR="00544FCE" w:rsidRPr="00EF5447" w14:paraId="72925B65" w14:textId="77777777" w:rsidTr="00B0297F">
        <w:trPr>
          <w:gridBefore w:val="1"/>
          <w:wBefore w:w="75" w:type="dxa"/>
          <w:trHeight w:val="187"/>
          <w:jc w:val="center"/>
        </w:trPr>
        <w:tc>
          <w:tcPr>
            <w:tcW w:w="2463" w:type="dxa"/>
            <w:gridSpan w:val="2"/>
            <w:shd w:val="clear" w:color="auto" w:fill="auto"/>
            <w:noWrap/>
          </w:tcPr>
          <w:p w14:paraId="2095F551" w14:textId="77777777" w:rsidR="00544FCE" w:rsidRPr="00EF5447" w:rsidRDefault="00544FCE" w:rsidP="00B0297F">
            <w:pPr>
              <w:pStyle w:val="TAC"/>
              <w:rPr>
                <w:lang w:eastAsia="zh-TW"/>
              </w:rPr>
            </w:pPr>
            <w:r w:rsidRPr="00EF5447">
              <w:rPr>
                <w:lang w:eastAsia="fi-FI"/>
              </w:rPr>
              <w:t>DC_66A_n41A</w:t>
            </w:r>
          </w:p>
          <w:p w14:paraId="33F0E624" w14:textId="77777777" w:rsidR="00544FCE" w:rsidRPr="00EF5447" w:rsidRDefault="00544FCE" w:rsidP="00B0297F">
            <w:pPr>
              <w:pStyle w:val="TAC"/>
              <w:rPr>
                <w:lang w:eastAsia="fi-FI"/>
              </w:rPr>
            </w:pPr>
            <w:r w:rsidRPr="00EF5447">
              <w:rPr>
                <w:lang w:eastAsia="fi-FI"/>
              </w:rPr>
              <w:t>DC_66A_n41C</w:t>
            </w:r>
          </w:p>
        </w:tc>
        <w:tc>
          <w:tcPr>
            <w:tcW w:w="2280" w:type="dxa"/>
            <w:gridSpan w:val="2"/>
          </w:tcPr>
          <w:p w14:paraId="3BB9B205" w14:textId="77777777" w:rsidR="00544FCE" w:rsidRPr="00EF5447" w:rsidRDefault="00544FCE" w:rsidP="00B0297F">
            <w:pPr>
              <w:pStyle w:val="TAC"/>
              <w:rPr>
                <w:lang w:eastAsia="fi-FI"/>
              </w:rPr>
            </w:pPr>
            <w:r w:rsidRPr="00EF5447">
              <w:rPr>
                <w:lang w:eastAsia="fi-FI"/>
              </w:rPr>
              <w:t>DC_66A_n41A</w:t>
            </w:r>
          </w:p>
        </w:tc>
        <w:tc>
          <w:tcPr>
            <w:tcW w:w="2738" w:type="dxa"/>
            <w:gridSpan w:val="2"/>
            <w:shd w:val="clear" w:color="auto" w:fill="auto"/>
            <w:noWrap/>
          </w:tcPr>
          <w:p w14:paraId="5DEF3378" w14:textId="77777777" w:rsidR="00544FCE" w:rsidRPr="00EF5447" w:rsidRDefault="00544FCE" w:rsidP="00B0297F">
            <w:pPr>
              <w:pStyle w:val="TAC"/>
              <w:rPr>
                <w:lang w:eastAsia="ja-JP"/>
              </w:rPr>
            </w:pPr>
            <w:r w:rsidRPr="00EF5447">
              <w:rPr>
                <w:lang w:eastAsia="ja-JP"/>
              </w:rPr>
              <w:t>No</w:t>
            </w:r>
          </w:p>
        </w:tc>
        <w:tc>
          <w:tcPr>
            <w:tcW w:w="2738" w:type="dxa"/>
            <w:gridSpan w:val="2"/>
          </w:tcPr>
          <w:p w14:paraId="3C9671A3" w14:textId="77777777" w:rsidR="00544FCE" w:rsidRPr="00EF5447" w:rsidRDefault="00544FCE" w:rsidP="00B0297F">
            <w:pPr>
              <w:pStyle w:val="TAC"/>
              <w:rPr>
                <w:lang w:eastAsia="ja-JP"/>
              </w:rPr>
            </w:pPr>
          </w:p>
        </w:tc>
      </w:tr>
      <w:tr w:rsidR="00544FCE" w:rsidRPr="00EF5447" w14:paraId="397E14B0" w14:textId="77777777" w:rsidTr="00B0297F">
        <w:trPr>
          <w:gridBefore w:val="1"/>
          <w:wBefore w:w="75" w:type="dxa"/>
          <w:trHeight w:val="187"/>
          <w:jc w:val="center"/>
        </w:trPr>
        <w:tc>
          <w:tcPr>
            <w:tcW w:w="2463" w:type="dxa"/>
            <w:gridSpan w:val="2"/>
            <w:shd w:val="clear" w:color="auto" w:fill="auto"/>
            <w:noWrap/>
          </w:tcPr>
          <w:p w14:paraId="73C92215" w14:textId="77777777" w:rsidR="00544FCE" w:rsidRPr="00EF5447" w:rsidRDefault="00544FCE" w:rsidP="00B0297F">
            <w:pPr>
              <w:pStyle w:val="TAC"/>
              <w:rPr>
                <w:lang w:eastAsia="fi-FI"/>
              </w:rPr>
            </w:pPr>
            <w:r w:rsidRPr="00EF5447">
              <w:rPr>
                <w:lang w:eastAsia="fi-FI"/>
              </w:rPr>
              <w:t>DC_66A_n41(2A)</w:t>
            </w:r>
          </w:p>
        </w:tc>
        <w:tc>
          <w:tcPr>
            <w:tcW w:w="2280" w:type="dxa"/>
            <w:gridSpan w:val="2"/>
          </w:tcPr>
          <w:p w14:paraId="062D6B28" w14:textId="77777777" w:rsidR="00544FCE" w:rsidRPr="00EF5447" w:rsidRDefault="00544FCE" w:rsidP="00B0297F">
            <w:pPr>
              <w:pStyle w:val="TAC"/>
              <w:rPr>
                <w:lang w:eastAsia="fi-FI"/>
              </w:rPr>
            </w:pPr>
            <w:r w:rsidRPr="00EF5447">
              <w:rPr>
                <w:lang w:eastAsia="fi-FI"/>
              </w:rPr>
              <w:t>DC_66A_n41A</w:t>
            </w:r>
          </w:p>
        </w:tc>
        <w:tc>
          <w:tcPr>
            <w:tcW w:w="2738" w:type="dxa"/>
            <w:gridSpan w:val="2"/>
            <w:shd w:val="clear" w:color="auto" w:fill="auto"/>
            <w:noWrap/>
          </w:tcPr>
          <w:p w14:paraId="177483D3" w14:textId="77777777" w:rsidR="00544FCE" w:rsidRPr="00EF5447" w:rsidRDefault="00544FCE" w:rsidP="00B0297F">
            <w:pPr>
              <w:pStyle w:val="TAC"/>
              <w:rPr>
                <w:lang w:eastAsia="ja-JP"/>
              </w:rPr>
            </w:pPr>
            <w:r w:rsidRPr="00EF5447">
              <w:rPr>
                <w:lang w:eastAsia="ja-JP"/>
              </w:rPr>
              <w:t>No</w:t>
            </w:r>
          </w:p>
        </w:tc>
        <w:tc>
          <w:tcPr>
            <w:tcW w:w="2738" w:type="dxa"/>
            <w:gridSpan w:val="2"/>
          </w:tcPr>
          <w:p w14:paraId="6BF1E228" w14:textId="77777777" w:rsidR="00544FCE" w:rsidRPr="00EF5447" w:rsidRDefault="00544FCE" w:rsidP="00B0297F">
            <w:pPr>
              <w:pStyle w:val="TAC"/>
              <w:rPr>
                <w:lang w:eastAsia="ja-JP"/>
              </w:rPr>
            </w:pPr>
          </w:p>
        </w:tc>
      </w:tr>
      <w:tr w:rsidR="00544FCE" w:rsidRPr="00EF5447" w14:paraId="7E1C8557" w14:textId="77777777" w:rsidTr="00B0297F">
        <w:trPr>
          <w:gridBefore w:val="1"/>
          <w:wBefore w:w="75" w:type="dxa"/>
          <w:trHeight w:val="187"/>
          <w:jc w:val="center"/>
        </w:trPr>
        <w:tc>
          <w:tcPr>
            <w:tcW w:w="2463" w:type="dxa"/>
            <w:gridSpan w:val="2"/>
            <w:shd w:val="clear" w:color="auto" w:fill="auto"/>
            <w:noWrap/>
          </w:tcPr>
          <w:p w14:paraId="34EC7D07" w14:textId="77777777" w:rsidR="00544FCE" w:rsidRPr="00EF5447" w:rsidRDefault="00544FCE" w:rsidP="00B0297F">
            <w:pPr>
              <w:pStyle w:val="TAC"/>
              <w:rPr>
                <w:lang w:eastAsia="fi-FI"/>
              </w:rPr>
            </w:pPr>
            <w:r w:rsidRPr="00EF5447">
              <w:rPr>
                <w:lang w:eastAsia="fi-FI"/>
              </w:rPr>
              <w:t>DC_66A_n46A</w:t>
            </w:r>
          </w:p>
        </w:tc>
        <w:tc>
          <w:tcPr>
            <w:tcW w:w="2280" w:type="dxa"/>
            <w:gridSpan w:val="2"/>
          </w:tcPr>
          <w:p w14:paraId="6F854E41" w14:textId="77777777" w:rsidR="00544FCE" w:rsidRPr="00EF5447" w:rsidRDefault="00544FCE" w:rsidP="00B0297F">
            <w:pPr>
              <w:pStyle w:val="TAC"/>
              <w:rPr>
                <w:lang w:eastAsia="fi-FI"/>
              </w:rPr>
            </w:pPr>
            <w:r w:rsidRPr="00EF5447">
              <w:rPr>
                <w:lang w:eastAsia="fi-FI"/>
              </w:rPr>
              <w:t>DC_66A_n46A</w:t>
            </w:r>
          </w:p>
        </w:tc>
        <w:tc>
          <w:tcPr>
            <w:tcW w:w="2738" w:type="dxa"/>
            <w:gridSpan w:val="2"/>
            <w:shd w:val="clear" w:color="auto" w:fill="auto"/>
            <w:noWrap/>
          </w:tcPr>
          <w:p w14:paraId="68181636" w14:textId="77777777" w:rsidR="00544FCE" w:rsidRPr="00EF5447" w:rsidRDefault="00544FCE" w:rsidP="00B0297F">
            <w:pPr>
              <w:pStyle w:val="TAC"/>
              <w:rPr>
                <w:lang w:eastAsia="ja-JP"/>
              </w:rPr>
            </w:pPr>
            <w:r w:rsidRPr="00EF5447">
              <w:rPr>
                <w:lang w:eastAsia="ja-JP"/>
              </w:rPr>
              <w:t>No</w:t>
            </w:r>
          </w:p>
        </w:tc>
        <w:tc>
          <w:tcPr>
            <w:tcW w:w="2738" w:type="dxa"/>
            <w:gridSpan w:val="2"/>
          </w:tcPr>
          <w:p w14:paraId="7F190688" w14:textId="77777777" w:rsidR="00544FCE" w:rsidRPr="00EF5447" w:rsidDel="00D24888" w:rsidRDefault="00544FCE" w:rsidP="00B0297F">
            <w:pPr>
              <w:pStyle w:val="TAC"/>
              <w:rPr>
                <w:lang w:eastAsia="zh-CN"/>
              </w:rPr>
            </w:pPr>
          </w:p>
        </w:tc>
      </w:tr>
      <w:tr w:rsidR="00544FCE" w:rsidRPr="00EF5447" w14:paraId="56AA5680" w14:textId="77777777" w:rsidTr="00B0297F">
        <w:trPr>
          <w:gridBefore w:val="1"/>
          <w:wBefore w:w="75" w:type="dxa"/>
          <w:trHeight w:val="187"/>
          <w:jc w:val="center"/>
        </w:trPr>
        <w:tc>
          <w:tcPr>
            <w:tcW w:w="2463" w:type="dxa"/>
            <w:gridSpan w:val="2"/>
            <w:shd w:val="clear" w:color="auto" w:fill="auto"/>
            <w:noWrap/>
          </w:tcPr>
          <w:p w14:paraId="27345737" w14:textId="77777777" w:rsidR="00544FCE" w:rsidRPr="00EF5447" w:rsidRDefault="00544FCE" w:rsidP="00B0297F">
            <w:pPr>
              <w:pStyle w:val="TAC"/>
              <w:rPr>
                <w:lang w:eastAsia="zh-TW"/>
              </w:rPr>
            </w:pPr>
            <w:r w:rsidRPr="00EF5447">
              <w:rPr>
                <w:lang w:eastAsia="fi-FI"/>
              </w:rPr>
              <w:t>DC_66A_n48A</w:t>
            </w:r>
          </w:p>
          <w:p w14:paraId="1E028F28" w14:textId="77777777" w:rsidR="00544FCE" w:rsidRPr="00EF5447" w:rsidRDefault="00544FCE" w:rsidP="00B0297F">
            <w:pPr>
              <w:pStyle w:val="TAC"/>
              <w:rPr>
                <w:lang w:eastAsia="fi-FI"/>
              </w:rPr>
            </w:pPr>
            <w:r w:rsidRPr="00EF5447">
              <w:rPr>
                <w:lang w:eastAsia="fi-FI"/>
              </w:rPr>
              <w:t>DC_66A_n48B</w:t>
            </w:r>
          </w:p>
        </w:tc>
        <w:tc>
          <w:tcPr>
            <w:tcW w:w="2280" w:type="dxa"/>
            <w:gridSpan w:val="2"/>
          </w:tcPr>
          <w:p w14:paraId="633AB185" w14:textId="77777777" w:rsidR="00544FCE" w:rsidRPr="00EF5447" w:rsidRDefault="00544FCE" w:rsidP="00B0297F">
            <w:pPr>
              <w:pStyle w:val="TAC"/>
              <w:rPr>
                <w:lang w:eastAsia="fi-FI"/>
              </w:rPr>
            </w:pPr>
            <w:r w:rsidRPr="00EF5447">
              <w:rPr>
                <w:lang w:eastAsia="fi-FI"/>
              </w:rPr>
              <w:t>DC_66A_n48A</w:t>
            </w:r>
          </w:p>
        </w:tc>
        <w:tc>
          <w:tcPr>
            <w:tcW w:w="2738" w:type="dxa"/>
            <w:gridSpan w:val="2"/>
            <w:shd w:val="clear" w:color="auto" w:fill="auto"/>
            <w:noWrap/>
          </w:tcPr>
          <w:p w14:paraId="5DB919CD" w14:textId="77777777" w:rsidR="00544FCE" w:rsidRPr="00EF5447" w:rsidRDefault="00544FCE" w:rsidP="00B0297F">
            <w:pPr>
              <w:pStyle w:val="TAC"/>
              <w:rPr>
                <w:lang w:eastAsia="ja-JP"/>
              </w:rPr>
            </w:pPr>
            <w:r w:rsidRPr="00EF5447">
              <w:rPr>
                <w:lang w:eastAsia="zh-TW"/>
              </w:rPr>
              <w:t>No</w:t>
            </w:r>
          </w:p>
        </w:tc>
        <w:tc>
          <w:tcPr>
            <w:tcW w:w="2738" w:type="dxa"/>
            <w:gridSpan w:val="2"/>
          </w:tcPr>
          <w:p w14:paraId="211FA930" w14:textId="77777777" w:rsidR="00544FCE" w:rsidRPr="00EF5447" w:rsidRDefault="00544FCE" w:rsidP="00B0297F">
            <w:pPr>
              <w:pStyle w:val="TAC"/>
              <w:rPr>
                <w:lang w:eastAsia="zh-TW"/>
              </w:rPr>
            </w:pPr>
          </w:p>
        </w:tc>
      </w:tr>
      <w:tr w:rsidR="00544FCE" w:rsidRPr="00EF5447" w14:paraId="22B27A0C" w14:textId="77777777" w:rsidTr="00B0297F">
        <w:trPr>
          <w:gridBefore w:val="1"/>
          <w:wBefore w:w="75" w:type="dxa"/>
          <w:trHeight w:val="187"/>
          <w:jc w:val="center"/>
        </w:trPr>
        <w:tc>
          <w:tcPr>
            <w:tcW w:w="2463" w:type="dxa"/>
            <w:gridSpan w:val="2"/>
            <w:shd w:val="clear" w:color="auto" w:fill="auto"/>
            <w:noWrap/>
          </w:tcPr>
          <w:p w14:paraId="5FC551F4" w14:textId="77777777" w:rsidR="00544FCE" w:rsidRPr="00EF5447" w:rsidRDefault="00544FCE" w:rsidP="00B0297F">
            <w:pPr>
              <w:pStyle w:val="TAC"/>
              <w:rPr>
                <w:lang w:eastAsia="fi-FI"/>
              </w:rPr>
            </w:pPr>
            <w:r w:rsidRPr="00EF5447">
              <w:rPr>
                <w:lang w:eastAsia="fi-FI"/>
              </w:rPr>
              <w:t>DC_66A-66A_n48A</w:t>
            </w:r>
          </w:p>
          <w:p w14:paraId="2FE5D53C" w14:textId="77777777" w:rsidR="00544FCE" w:rsidRPr="00EF5447" w:rsidRDefault="00544FCE" w:rsidP="00B0297F">
            <w:pPr>
              <w:pStyle w:val="TAC"/>
              <w:rPr>
                <w:lang w:eastAsia="fi-FI"/>
              </w:rPr>
            </w:pPr>
            <w:r w:rsidRPr="00EF5447">
              <w:rPr>
                <w:lang w:eastAsia="fi-FI"/>
              </w:rPr>
              <w:t>DC_66A-66A_n48B</w:t>
            </w:r>
          </w:p>
        </w:tc>
        <w:tc>
          <w:tcPr>
            <w:tcW w:w="2280" w:type="dxa"/>
            <w:gridSpan w:val="2"/>
          </w:tcPr>
          <w:p w14:paraId="1F321F3D" w14:textId="77777777" w:rsidR="00544FCE" w:rsidRPr="00EF5447" w:rsidRDefault="00544FCE" w:rsidP="00B0297F">
            <w:pPr>
              <w:pStyle w:val="TAC"/>
              <w:rPr>
                <w:lang w:eastAsia="fi-FI"/>
              </w:rPr>
            </w:pPr>
            <w:r w:rsidRPr="00EF5447">
              <w:rPr>
                <w:lang w:eastAsia="fi-FI"/>
              </w:rPr>
              <w:t>DC_66A_n48A</w:t>
            </w:r>
          </w:p>
        </w:tc>
        <w:tc>
          <w:tcPr>
            <w:tcW w:w="2738" w:type="dxa"/>
            <w:gridSpan w:val="2"/>
            <w:shd w:val="clear" w:color="auto" w:fill="auto"/>
            <w:noWrap/>
          </w:tcPr>
          <w:p w14:paraId="60E522BA" w14:textId="77777777" w:rsidR="00544FCE" w:rsidRPr="00EF5447" w:rsidRDefault="00544FCE" w:rsidP="00B0297F">
            <w:pPr>
              <w:pStyle w:val="TAC"/>
              <w:rPr>
                <w:lang w:eastAsia="zh-TW"/>
              </w:rPr>
            </w:pPr>
            <w:r w:rsidRPr="00EF5447">
              <w:rPr>
                <w:lang w:eastAsia="zh-TW"/>
              </w:rPr>
              <w:t>No</w:t>
            </w:r>
          </w:p>
        </w:tc>
        <w:tc>
          <w:tcPr>
            <w:tcW w:w="2738" w:type="dxa"/>
            <w:gridSpan w:val="2"/>
          </w:tcPr>
          <w:p w14:paraId="517222EB" w14:textId="77777777" w:rsidR="00544FCE" w:rsidRPr="00EF5447" w:rsidRDefault="00544FCE" w:rsidP="00B0297F">
            <w:pPr>
              <w:pStyle w:val="TAC"/>
              <w:rPr>
                <w:lang w:eastAsia="zh-TW"/>
              </w:rPr>
            </w:pPr>
          </w:p>
        </w:tc>
      </w:tr>
      <w:tr w:rsidR="00544FCE" w:rsidRPr="00EF5447" w14:paraId="10C8619D" w14:textId="77777777" w:rsidTr="00B0297F">
        <w:trPr>
          <w:gridBefore w:val="1"/>
          <w:wBefore w:w="75" w:type="dxa"/>
          <w:trHeight w:val="187"/>
          <w:jc w:val="center"/>
        </w:trPr>
        <w:tc>
          <w:tcPr>
            <w:tcW w:w="2463" w:type="dxa"/>
            <w:gridSpan w:val="2"/>
            <w:shd w:val="clear" w:color="auto" w:fill="auto"/>
            <w:noWrap/>
          </w:tcPr>
          <w:p w14:paraId="3400EEAF" w14:textId="77777777" w:rsidR="00544FCE" w:rsidRPr="00EF5447" w:rsidRDefault="00544FCE" w:rsidP="00B0297F">
            <w:pPr>
              <w:pStyle w:val="TAC"/>
              <w:rPr>
                <w:lang w:eastAsia="ja-JP"/>
              </w:rPr>
            </w:pPr>
            <w:r w:rsidRPr="00EF5447">
              <w:rPr>
                <w:lang w:eastAsia="ja-JP"/>
              </w:rPr>
              <w:t>DC_66A_n71A</w:t>
            </w:r>
          </w:p>
          <w:p w14:paraId="22D17EA0" w14:textId="77777777" w:rsidR="00544FCE" w:rsidRPr="00EF5447" w:rsidRDefault="00544FCE" w:rsidP="00B0297F">
            <w:pPr>
              <w:pStyle w:val="TAC"/>
              <w:rPr>
                <w:lang w:eastAsia="ja-JP"/>
              </w:rPr>
            </w:pPr>
            <w:r w:rsidRPr="00EF5447">
              <w:rPr>
                <w:lang w:eastAsia="ja-JP"/>
              </w:rPr>
              <w:t>DC_66C_n71A</w:t>
            </w:r>
          </w:p>
          <w:p w14:paraId="59F38BCD" w14:textId="77777777" w:rsidR="00544FCE" w:rsidRPr="00EF5447" w:rsidRDefault="00544FCE" w:rsidP="00B0297F">
            <w:pPr>
              <w:pStyle w:val="TAC"/>
              <w:rPr>
                <w:lang w:eastAsia="fi-FI"/>
              </w:rPr>
            </w:pPr>
            <w:r w:rsidRPr="00EF5447">
              <w:rPr>
                <w:lang w:eastAsia="ja-JP"/>
              </w:rPr>
              <w:t>DC_66A_n71B</w:t>
            </w:r>
          </w:p>
        </w:tc>
        <w:tc>
          <w:tcPr>
            <w:tcW w:w="2280" w:type="dxa"/>
            <w:gridSpan w:val="2"/>
          </w:tcPr>
          <w:p w14:paraId="6F4722D8" w14:textId="77777777" w:rsidR="00544FCE" w:rsidRPr="00EF5447" w:rsidRDefault="00544FCE" w:rsidP="00B0297F">
            <w:pPr>
              <w:pStyle w:val="TAC"/>
              <w:rPr>
                <w:lang w:eastAsia="fi-FI"/>
              </w:rPr>
            </w:pPr>
            <w:r w:rsidRPr="00EF5447">
              <w:rPr>
                <w:lang w:eastAsia="ja-JP"/>
              </w:rPr>
              <w:t>DC_66A_n71A</w:t>
            </w:r>
          </w:p>
        </w:tc>
        <w:tc>
          <w:tcPr>
            <w:tcW w:w="2738" w:type="dxa"/>
            <w:gridSpan w:val="2"/>
            <w:shd w:val="clear" w:color="auto" w:fill="auto"/>
            <w:noWrap/>
          </w:tcPr>
          <w:p w14:paraId="17109D7A" w14:textId="77777777" w:rsidR="00544FCE" w:rsidRPr="00EF5447" w:rsidRDefault="00544FCE" w:rsidP="00B0297F">
            <w:pPr>
              <w:pStyle w:val="TAC"/>
              <w:rPr>
                <w:lang w:eastAsia="fi-FI"/>
              </w:rPr>
            </w:pPr>
            <w:r w:rsidRPr="00EF5447">
              <w:rPr>
                <w:lang w:eastAsia="ja-JP"/>
              </w:rPr>
              <w:t>No</w:t>
            </w:r>
          </w:p>
        </w:tc>
        <w:tc>
          <w:tcPr>
            <w:tcW w:w="2738" w:type="dxa"/>
            <w:gridSpan w:val="2"/>
          </w:tcPr>
          <w:p w14:paraId="7375FF19" w14:textId="77777777" w:rsidR="00544FCE" w:rsidRPr="00EF5447" w:rsidRDefault="00544FCE" w:rsidP="00B0297F">
            <w:pPr>
              <w:pStyle w:val="TAC"/>
              <w:rPr>
                <w:lang w:eastAsia="ja-JP"/>
              </w:rPr>
            </w:pPr>
          </w:p>
        </w:tc>
      </w:tr>
      <w:tr w:rsidR="00544FCE" w:rsidRPr="00EF5447" w14:paraId="43E0B6F3" w14:textId="77777777" w:rsidTr="00B0297F">
        <w:trPr>
          <w:gridBefore w:val="1"/>
          <w:wBefore w:w="75" w:type="dxa"/>
          <w:trHeight w:val="187"/>
          <w:jc w:val="center"/>
        </w:trPr>
        <w:tc>
          <w:tcPr>
            <w:tcW w:w="2463" w:type="dxa"/>
            <w:gridSpan w:val="2"/>
            <w:shd w:val="clear" w:color="auto" w:fill="auto"/>
            <w:noWrap/>
          </w:tcPr>
          <w:p w14:paraId="72557D81" w14:textId="77777777" w:rsidR="00544FCE" w:rsidRPr="00EF5447" w:rsidDel="009E21DE" w:rsidRDefault="00544FCE" w:rsidP="00B0297F">
            <w:pPr>
              <w:pStyle w:val="TAC"/>
              <w:rPr>
                <w:lang w:eastAsia="zh-CN"/>
              </w:rPr>
            </w:pPr>
            <w:r w:rsidRPr="00EF5447">
              <w:rPr>
                <w:noProof/>
                <w:szCs w:val="18"/>
              </w:rPr>
              <w:t>DC_66A-66A_n71A</w:t>
            </w:r>
          </w:p>
        </w:tc>
        <w:tc>
          <w:tcPr>
            <w:tcW w:w="2280" w:type="dxa"/>
            <w:gridSpan w:val="2"/>
          </w:tcPr>
          <w:p w14:paraId="54BCA3EA" w14:textId="77777777" w:rsidR="00544FCE" w:rsidRPr="00EF5447" w:rsidDel="009E21DE" w:rsidRDefault="00544FCE" w:rsidP="00B0297F">
            <w:pPr>
              <w:pStyle w:val="TAC"/>
              <w:rPr>
                <w:lang w:eastAsia="zh-CN"/>
              </w:rPr>
            </w:pPr>
            <w:r w:rsidRPr="00EF5447">
              <w:rPr>
                <w:noProof/>
                <w:szCs w:val="18"/>
              </w:rPr>
              <w:t>DC_66A_n71A</w:t>
            </w:r>
          </w:p>
        </w:tc>
        <w:tc>
          <w:tcPr>
            <w:tcW w:w="2738" w:type="dxa"/>
            <w:gridSpan w:val="2"/>
            <w:shd w:val="clear" w:color="auto" w:fill="auto"/>
            <w:noWrap/>
          </w:tcPr>
          <w:p w14:paraId="63E93121" w14:textId="77777777" w:rsidR="00544FCE" w:rsidRPr="00EF5447" w:rsidDel="009E21DE" w:rsidRDefault="00544FCE" w:rsidP="00B0297F">
            <w:pPr>
              <w:pStyle w:val="TAC"/>
              <w:rPr>
                <w:lang w:eastAsia="ja-JP"/>
              </w:rPr>
            </w:pPr>
            <w:r w:rsidRPr="00EF5447">
              <w:rPr>
                <w:noProof/>
                <w:szCs w:val="18"/>
              </w:rPr>
              <w:t>No</w:t>
            </w:r>
          </w:p>
        </w:tc>
        <w:tc>
          <w:tcPr>
            <w:tcW w:w="2738" w:type="dxa"/>
            <w:gridSpan w:val="2"/>
          </w:tcPr>
          <w:p w14:paraId="040EB920" w14:textId="77777777" w:rsidR="00544FCE" w:rsidRPr="00EF5447" w:rsidRDefault="00544FCE" w:rsidP="00B0297F">
            <w:pPr>
              <w:pStyle w:val="TAC"/>
              <w:rPr>
                <w:noProof/>
                <w:szCs w:val="18"/>
              </w:rPr>
            </w:pPr>
          </w:p>
        </w:tc>
      </w:tr>
      <w:tr w:rsidR="00544FCE" w:rsidRPr="00EF5447" w14:paraId="6DB044A7" w14:textId="77777777" w:rsidTr="00B0297F">
        <w:trPr>
          <w:gridBefore w:val="1"/>
          <w:wBefore w:w="75" w:type="dxa"/>
          <w:trHeight w:val="187"/>
          <w:jc w:val="center"/>
        </w:trPr>
        <w:tc>
          <w:tcPr>
            <w:tcW w:w="2463" w:type="dxa"/>
            <w:gridSpan w:val="2"/>
            <w:shd w:val="clear" w:color="auto" w:fill="auto"/>
            <w:noWrap/>
          </w:tcPr>
          <w:p w14:paraId="1ED75635" w14:textId="77777777" w:rsidR="00544FCE" w:rsidRDefault="00544FCE" w:rsidP="00B0297F">
            <w:pPr>
              <w:pStyle w:val="TAC"/>
              <w:rPr>
                <w:lang w:eastAsia="ko-KR"/>
              </w:rPr>
            </w:pPr>
            <w:r w:rsidRPr="00EF5447">
              <w:rPr>
                <w:lang w:eastAsia="ko-KR"/>
              </w:rPr>
              <w:t>DC_66A_n77A</w:t>
            </w:r>
          </w:p>
          <w:p w14:paraId="4612DF22" w14:textId="77777777" w:rsidR="00544FCE" w:rsidRPr="00EF5447" w:rsidRDefault="00544FCE" w:rsidP="00B0297F">
            <w:pPr>
              <w:pStyle w:val="TAC"/>
              <w:rPr>
                <w:noProof/>
                <w:szCs w:val="18"/>
              </w:rPr>
            </w:pPr>
            <w:r>
              <w:rPr>
                <w:lang w:eastAsia="ko-KR"/>
              </w:rPr>
              <w:t>DC_66A_n77C</w:t>
            </w:r>
          </w:p>
        </w:tc>
        <w:tc>
          <w:tcPr>
            <w:tcW w:w="2280" w:type="dxa"/>
            <w:gridSpan w:val="2"/>
          </w:tcPr>
          <w:p w14:paraId="5D06F7D0" w14:textId="77777777" w:rsidR="00544FCE" w:rsidRPr="00EF5447" w:rsidRDefault="00544FCE" w:rsidP="00B0297F">
            <w:pPr>
              <w:pStyle w:val="TAC"/>
              <w:rPr>
                <w:noProof/>
                <w:szCs w:val="18"/>
              </w:rPr>
            </w:pPr>
            <w:r w:rsidRPr="00EF5447">
              <w:rPr>
                <w:lang w:eastAsia="fi-FI"/>
              </w:rPr>
              <w:t>DC_66A_n77A</w:t>
            </w:r>
          </w:p>
        </w:tc>
        <w:tc>
          <w:tcPr>
            <w:tcW w:w="2738" w:type="dxa"/>
            <w:gridSpan w:val="2"/>
            <w:shd w:val="clear" w:color="auto" w:fill="auto"/>
            <w:noWrap/>
          </w:tcPr>
          <w:p w14:paraId="6F5DC5F2" w14:textId="77777777" w:rsidR="00544FCE" w:rsidRPr="00EF5447" w:rsidRDefault="00544FCE" w:rsidP="00B0297F">
            <w:pPr>
              <w:pStyle w:val="TAC"/>
              <w:rPr>
                <w:noProof/>
                <w:szCs w:val="18"/>
              </w:rPr>
            </w:pPr>
            <w:r w:rsidRPr="00EF5447">
              <w:rPr>
                <w:noProof/>
                <w:szCs w:val="18"/>
                <w:lang w:eastAsia="zh-TW"/>
              </w:rPr>
              <w:t>DC_66_n77</w:t>
            </w:r>
          </w:p>
        </w:tc>
        <w:tc>
          <w:tcPr>
            <w:tcW w:w="2738" w:type="dxa"/>
            <w:gridSpan w:val="2"/>
          </w:tcPr>
          <w:p w14:paraId="7B7FB784" w14:textId="77777777" w:rsidR="00544FCE" w:rsidRPr="00EF5447" w:rsidDel="00D24888" w:rsidRDefault="00544FCE" w:rsidP="00B0297F">
            <w:pPr>
              <w:pStyle w:val="TAC"/>
              <w:rPr>
                <w:lang w:eastAsia="zh-CN"/>
              </w:rPr>
            </w:pPr>
          </w:p>
        </w:tc>
      </w:tr>
      <w:tr w:rsidR="00544FCE" w:rsidRPr="00EF5447" w14:paraId="00DD219E" w14:textId="77777777" w:rsidTr="00B0297F">
        <w:trPr>
          <w:gridBefore w:val="1"/>
          <w:wBefore w:w="75" w:type="dxa"/>
          <w:trHeight w:val="187"/>
          <w:jc w:val="center"/>
        </w:trPr>
        <w:tc>
          <w:tcPr>
            <w:tcW w:w="2463" w:type="dxa"/>
            <w:gridSpan w:val="2"/>
            <w:shd w:val="clear" w:color="auto" w:fill="auto"/>
            <w:noWrap/>
          </w:tcPr>
          <w:p w14:paraId="1E46A4B2" w14:textId="77777777" w:rsidR="00544FCE" w:rsidRPr="00EF5447" w:rsidRDefault="00544FCE" w:rsidP="00B0297F">
            <w:pPr>
              <w:pStyle w:val="TAC"/>
              <w:rPr>
                <w:lang w:eastAsia="zh-TW"/>
              </w:rPr>
            </w:pPr>
            <w:r w:rsidRPr="00EF5447">
              <w:rPr>
                <w:lang w:eastAsia="ko-KR"/>
              </w:rPr>
              <w:t>DC_66A-66A_n77A</w:t>
            </w:r>
          </w:p>
          <w:p w14:paraId="194D5933" w14:textId="77777777" w:rsidR="00544FCE" w:rsidRPr="00EF5447" w:rsidRDefault="00544FCE" w:rsidP="00B0297F">
            <w:pPr>
              <w:pStyle w:val="TAC"/>
              <w:rPr>
                <w:lang w:eastAsia="zh-TW"/>
              </w:rPr>
            </w:pPr>
            <w:r w:rsidRPr="009D2651">
              <w:rPr>
                <w:lang w:eastAsia="zh-TW"/>
              </w:rPr>
              <w:t>DC_66A-66A_n77C</w:t>
            </w:r>
          </w:p>
          <w:p w14:paraId="4763C7D4" w14:textId="77777777" w:rsidR="00544FCE" w:rsidRPr="00EF5447" w:rsidRDefault="00544FCE" w:rsidP="00B0297F">
            <w:pPr>
              <w:pStyle w:val="TAC"/>
              <w:rPr>
                <w:noProof/>
                <w:szCs w:val="18"/>
              </w:rPr>
            </w:pPr>
            <w:r w:rsidRPr="00273680">
              <w:rPr>
                <w:szCs w:val="24"/>
                <w:lang w:val="en-US" w:eastAsia="fi-FI"/>
              </w:rPr>
              <w:t>DC_66A-66A-66A_n77</w:t>
            </w:r>
            <w:r>
              <w:rPr>
                <w:szCs w:val="24"/>
                <w:lang w:val="en-US" w:eastAsia="fi-FI"/>
              </w:rPr>
              <w:t>C</w:t>
            </w:r>
          </w:p>
        </w:tc>
        <w:tc>
          <w:tcPr>
            <w:tcW w:w="2280" w:type="dxa"/>
            <w:gridSpan w:val="2"/>
          </w:tcPr>
          <w:p w14:paraId="59F5E2BC" w14:textId="77777777" w:rsidR="00544FCE" w:rsidRPr="00EF5447" w:rsidRDefault="00544FCE" w:rsidP="00B0297F">
            <w:pPr>
              <w:pStyle w:val="TAC"/>
              <w:rPr>
                <w:noProof/>
                <w:szCs w:val="18"/>
              </w:rPr>
            </w:pPr>
            <w:r w:rsidRPr="00EF5447">
              <w:rPr>
                <w:lang w:eastAsia="fi-FI"/>
              </w:rPr>
              <w:t>DC_66A_n77A</w:t>
            </w:r>
          </w:p>
        </w:tc>
        <w:tc>
          <w:tcPr>
            <w:tcW w:w="2738" w:type="dxa"/>
            <w:gridSpan w:val="2"/>
            <w:shd w:val="clear" w:color="auto" w:fill="auto"/>
            <w:noWrap/>
          </w:tcPr>
          <w:p w14:paraId="49083484" w14:textId="77777777" w:rsidR="00544FCE" w:rsidRPr="00EF5447" w:rsidRDefault="00544FCE" w:rsidP="00B0297F">
            <w:pPr>
              <w:pStyle w:val="TAC"/>
              <w:rPr>
                <w:noProof/>
                <w:szCs w:val="18"/>
              </w:rPr>
            </w:pPr>
            <w:r w:rsidRPr="00EF5447">
              <w:rPr>
                <w:noProof/>
                <w:szCs w:val="18"/>
                <w:lang w:eastAsia="zh-TW"/>
              </w:rPr>
              <w:t>DC_66_n77</w:t>
            </w:r>
          </w:p>
        </w:tc>
        <w:tc>
          <w:tcPr>
            <w:tcW w:w="2738" w:type="dxa"/>
            <w:gridSpan w:val="2"/>
          </w:tcPr>
          <w:p w14:paraId="5AD38D35" w14:textId="77777777" w:rsidR="00544FCE" w:rsidRPr="00EF5447" w:rsidDel="00D24888" w:rsidRDefault="00544FCE" w:rsidP="00B0297F">
            <w:pPr>
              <w:pStyle w:val="TAC"/>
              <w:rPr>
                <w:lang w:eastAsia="zh-CN"/>
              </w:rPr>
            </w:pPr>
          </w:p>
        </w:tc>
      </w:tr>
      <w:tr w:rsidR="00544FCE" w:rsidRPr="00EF5447" w14:paraId="2EC58181" w14:textId="77777777" w:rsidTr="00B0297F">
        <w:trPr>
          <w:gridBefore w:val="1"/>
          <w:wBefore w:w="75" w:type="dxa"/>
          <w:trHeight w:val="187"/>
          <w:jc w:val="center"/>
        </w:trPr>
        <w:tc>
          <w:tcPr>
            <w:tcW w:w="2463" w:type="dxa"/>
            <w:gridSpan w:val="2"/>
            <w:shd w:val="clear" w:color="auto" w:fill="auto"/>
            <w:noWrap/>
          </w:tcPr>
          <w:p w14:paraId="3E5F6B70" w14:textId="77777777" w:rsidR="00544FCE" w:rsidRPr="00EF5447" w:rsidRDefault="00544FCE" w:rsidP="00B0297F">
            <w:pPr>
              <w:pStyle w:val="TAC"/>
              <w:rPr>
                <w:lang w:eastAsia="ko-KR"/>
              </w:rPr>
            </w:pPr>
            <w:r>
              <w:rPr>
                <w:lang w:val="fr-FR" w:eastAsia="ko-KR"/>
              </w:rPr>
              <w:t>DC_66A-66A-66A_n77A</w:t>
            </w:r>
          </w:p>
        </w:tc>
        <w:tc>
          <w:tcPr>
            <w:tcW w:w="2280" w:type="dxa"/>
            <w:gridSpan w:val="2"/>
          </w:tcPr>
          <w:p w14:paraId="6DA974A3" w14:textId="77777777" w:rsidR="00544FCE" w:rsidRPr="00EF5447" w:rsidRDefault="00544FCE" w:rsidP="00B0297F">
            <w:pPr>
              <w:pStyle w:val="TAC"/>
              <w:rPr>
                <w:lang w:eastAsia="fi-FI"/>
              </w:rPr>
            </w:pPr>
            <w:r>
              <w:rPr>
                <w:lang w:val="fr-FR" w:eastAsia="fi-FI"/>
              </w:rPr>
              <w:t>DC_66A_n77A</w:t>
            </w:r>
          </w:p>
        </w:tc>
        <w:tc>
          <w:tcPr>
            <w:tcW w:w="2738" w:type="dxa"/>
            <w:gridSpan w:val="2"/>
            <w:shd w:val="clear" w:color="auto" w:fill="auto"/>
            <w:noWrap/>
          </w:tcPr>
          <w:p w14:paraId="18EC8B6D" w14:textId="77777777" w:rsidR="00544FCE" w:rsidRPr="00EF5447" w:rsidRDefault="00544FCE" w:rsidP="00B0297F">
            <w:pPr>
              <w:pStyle w:val="TAC"/>
              <w:rPr>
                <w:noProof/>
                <w:szCs w:val="18"/>
                <w:lang w:eastAsia="zh-TW"/>
              </w:rPr>
            </w:pPr>
            <w:r>
              <w:rPr>
                <w:noProof/>
                <w:szCs w:val="18"/>
                <w:lang w:val="fr-FR" w:eastAsia="zh-TW"/>
              </w:rPr>
              <w:t>DC_66_n77</w:t>
            </w:r>
          </w:p>
        </w:tc>
        <w:tc>
          <w:tcPr>
            <w:tcW w:w="2738" w:type="dxa"/>
            <w:gridSpan w:val="2"/>
          </w:tcPr>
          <w:p w14:paraId="45AD91F7" w14:textId="77777777" w:rsidR="00544FCE" w:rsidRPr="00EF5447" w:rsidDel="00D24888" w:rsidRDefault="00544FCE" w:rsidP="00B0297F">
            <w:pPr>
              <w:pStyle w:val="TAC"/>
              <w:rPr>
                <w:lang w:eastAsia="zh-CN"/>
              </w:rPr>
            </w:pPr>
          </w:p>
        </w:tc>
      </w:tr>
      <w:tr w:rsidR="00544FCE" w:rsidRPr="00EF5447" w14:paraId="44E6D67D" w14:textId="77777777" w:rsidTr="00B0297F">
        <w:trPr>
          <w:gridBefore w:val="1"/>
          <w:wBefore w:w="75" w:type="dxa"/>
          <w:trHeight w:val="187"/>
          <w:jc w:val="center"/>
        </w:trPr>
        <w:tc>
          <w:tcPr>
            <w:tcW w:w="2463" w:type="dxa"/>
            <w:gridSpan w:val="2"/>
            <w:shd w:val="clear" w:color="auto" w:fill="auto"/>
            <w:noWrap/>
          </w:tcPr>
          <w:p w14:paraId="6A06045B" w14:textId="77777777" w:rsidR="00544FCE" w:rsidRPr="00EF5447" w:rsidRDefault="00544FCE" w:rsidP="00B0297F">
            <w:pPr>
              <w:pStyle w:val="TAC"/>
              <w:rPr>
                <w:lang w:eastAsia="ja-JP"/>
              </w:rPr>
            </w:pPr>
            <w:r w:rsidRPr="00EF5447">
              <w:rPr>
                <w:lang w:eastAsia="ja-JP"/>
              </w:rPr>
              <w:t>DC_66A_n78A</w:t>
            </w:r>
          </w:p>
        </w:tc>
        <w:tc>
          <w:tcPr>
            <w:tcW w:w="2280" w:type="dxa"/>
            <w:gridSpan w:val="2"/>
          </w:tcPr>
          <w:p w14:paraId="03E216BE" w14:textId="77777777" w:rsidR="00544FCE" w:rsidRPr="00EF5447" w:rsidRDefault="00544FCE" w:rsidP="00B0297F">
            <w:pPr>
              <w:pStyle w:val="TAC"/>
              <w:rPr>
                <w:lang w:eastAsia="ja-JP"/>
              </w:rPr>
            </w:pPr>
            <w:r w:rsidRPr="00EF5447">
              <w:rPr>
                <w:lang w:eastAsia="ja-JP"/>
              </w:rPr>
              <w:t>DC_66A_n78A</w:t>
            </w:r>
          </w:p>
        </w:tc>
        <w:tc>
          <w:tcPr>
            <w:tcW w:w="2738" w:type="dxa"/>
            <w:gridSpan w:val="2"/>
            <w:shd w:val="clear" w:color="auto" w:fill="auto"/>
            <w:noWrap/>
          </w:tcPr>
          <w:p w14:paraId="138F17EC" w14:textId="77777777" w:rsidR="00544FCE" w:rsidRPr="00EF5447" w:rsidRDefault="00544FCE" w:rsidP="00B0297F">
            <w:pPr>
              <w:pStyle w:val="TAC"/>
              <w:rPr>
                <w:lang w:eastAsia="ja-JP"/>
              </w:rPr>
            </w:pPr>
            <w:r w:rsidRPr="00EF5447">
              <w:rPr>
                <w:lang w:eastAsia="ja-JP"/>
              </w:rPr>
              <w:t>No</w:t>
            </w:r>
          </w:p>
        </w:tc>
        <w:tc>
          <w:tcPr>
            <w:tcW w:w="2738" w:type="dxa"/>
            <w:gridSpan w:val="2"/>
          </w:tcPr>
          <w:p w14:paraId="7395623E" w14:textId="77777777" w:rsidR="00544FCE" w:rsidRPr="00EF5447" w:rsidRDefault="00544FCE" w:rsidP="00B0297F">
            <w:pPr>
              <w:pStyle w:val="TAC"/>
              <w:rPr>
                <w:lang w:eastAsia="ja-JP"/>
              </w:rPr>
            </w:pPr>
          </w:p>
        </w:tc>
      </w:tr>
      <w:tr w:rsidR="00544FCE" w:rsidRPr="00EF5447" w14:paraId="323D7C59" w14:textId="77777777" w:rsidTr="00B0297F">
        <w:trPr>
          <w:gridBefore w:val="1"/>
          <w:wBefore w:w="75" w:type="dxa"/>
          <w:trHeight w:val="187"/>
          <w:jc w:val="center"/>
        </w:trPr>
        <w:tc>
          <w:tcPr>
            <w:tcW w:w="2463" w:type="dxa"/>
            <w:gridSpan w:val="2"/>
            <w:shd w:val="clear" w:color="auto" w:fill="auto"/>
            <w:noWrap/>
          </w:tcPr>
          <w:p w14:paraId="66BF5DE3" w14:textId="77777777" w:rsidR="00544FCE" w:rsidRPr="00EF5447" w:rsidRDefault="00544FCE" w:rsidP="00B0297F">
            <w:pPr>
              <w:pStyle w:val="TAC"/>
              <w:rPr>
                <w:lang w:eastAsia="ja-JP"/>
              </w:rPr>
            </w:pPr>
            <w:r w:rsidRPr="00EF5447">
              <w:rPr>
                <w:lang w:eastAsia="ja-JP"/>
              </w:rPr>
              <w:t>DC_66A_n78(2A)</w:t>
            </w:r>
          </w:p>
        </w:tc>
        <w:tc>
          <w:tcPr>
            <w:tcW w:w="2280" w:type="dxa"/>
            <w:gridSpan w:val="2"/>
          </w:tcPr>
          <w:p w14:paraId="5681BD8E" w14:textId="77777777" w:rsidR="00544FCE" w:rsidRPr="00EF5447" w:rsidRDefault="00544FCE" w:rsidP="00B0297F">
            <w:pPr>
              <w:pStyle w:val="TAC"/>
              <w:rPr>
                <w:lang w:eastAsia="ja-JP"/>
              </w:rPr>
            </w:pPr>
            <w:r w:rsidRPr="00EF5447">
              <w:rPr>
                <w:lang w:eastAsia="ja-JP"/>
              </w:rPr>
              <w:t>DC_66A_n78A</w:t>
            </w:r>
          </w:p>
        </w:tc>
        <w:tc>
          <w:tcPr>
            <w:tcW w:w="2738" w:type="dxa"/>
            <w:gridSpan w:val="2"/>
            <w:shd w:val="clear" w:color="auto" w:fill="auto"/>
            <w:noWrap/>
          </w:tcPr>
          <w:p w14:paraId="4A51E699" w14:textId="77777777" w:rsidR="00544FCE" w:rsidRPr="00EF5447" w:rsidRDefault="00544FCE" w:rsidP="00B0297F">
            <w:pPr>
              <w:pStyle w:val="TAC"/>
              <w:rPr>
                <w:lang w:eastAsia="ja-JP"/>
              </w:rPr>
            </w:pPr>
            <w:r w:rsidRPr="00EF5447">
              <w:rPr>
                <w:lang w:eastAsia="ja-JP"/>
              </w:rPr>
              <w:t>No</w:t>
            </w:r>
          </w:p>
        </w:tc>
        <w:tc>
          <w:tcPr>
            <w:tcW w:w="2738" w:type="dxa"/>
            <w:gridSpan w:val="2"/>
          </w:tcPr>
          <w:p w14:paraId="430858A5" w14:textId="77777777" w:rsidR="00544FCE" w:rsidRPr="00EF5447" w:rsidRDefault="00544FCE" w:rsidP="00B0297F">
            <w:pPr>
              <w:pStyle w:val="TAC"/>
              <w:rPr>
                <w:lang w:eastAsia="ja-JP"/>
              </w:rPr>
            </w:pPr>
          </w:p>
        </w:tc>
      </w:tr>
      <w:tr w:rsidR="00544FCE" w:rsidRPr="00EF5447" w14:paraId="08E9D054" w14:textId="77777777" w:rsidTr="00B0297F">
        <w:trPr>
          <w:gridBefore w:val="1"/>
          <w:wBefore w:w="75" w:type="dxa"/>
          <w:trHeight w:val="187"/>
          <w:jc w:val="center"/>
        </w:trPr>
        <w:tc>
          <w:tcPr>
            <w:tcW w:w="2463" w:type="dxa"/>
            <w:gridSpan w:val="2"/>
            <w:shd w:val="clear" w:color="auto" w:fill="auto"/>
            <w:noWrap/>
          </w:tcPr>
          <w:p w14:paraId="7BD823F7" w14:textId="77777777" w:rsidR="00544FCE" w:rsidRPr="00EF5447" w:rsidRDefault="00544FCE" w:rsidP="00B0297F">
            <w:pPr>
              <w:pStyle w:val="TAC"/>
              <w:rPr>
                <w:lang w:eastAsia="ja-JP"/>
              </w:rPr>
            </w:pPr>
            <w:r w:rsidRPr="00EF5447">
              <w:rPr>
                <w:lang w:eastAsia="ja-JP"/>
              </w:rPr>
              <w:t>DC_66A-66A_n78A</w:t>
            </w:r>
          </w:p>
        </w:tc>
        <w:tc>
          <w:tcPr>
            <w:tcW w:w="2280" w:type="dxa"/>
            <w:gridSpan w:val="2"/>
          </w:tcPr>
          <w:p w14:paraId="2DE8BF6E" w14:textId="77777777" w:rsidR="00544FCE" w:rsidRPr="00EF5447" w:rsidRDefault="00544FCE" w:rsidP="00B0297F">
            <w:pPr>
              <w:pStyle w:val="TAC"/>
              <w:rPr>
                <w:lang w:eastAsia="ja-JP"/>
              </w:rPr>
            </w:pPr>
            <w:r w:rsidRPr="00EF5447">
              <w:rPr>
                <w:lang w:eastAsia="ja-JP"/>
              </w:rPr>
              <w:t>DC_66A_n78A</w:t>
            </w:r>
          </w:p>
        </w:tc>
        <w:tc>
          <w:tcPr>
            <w:tcW w:w="2738" w:type="dxa"/>
            <w:gridSpan w:val="2"/>
            <w:shd w:val="clear" w:color="auto" w:fill="auto"/>
            <w:noWrap/>
          </w:tcPr>
          <w:p w14:paraId="5504ACCF" w14:textId="77777777" w:rsidR="00544FCE" w:rsidRPr="00EF5447" w:rsidRDefault="00544FCE" w:rsidP="00B0297F">
            <w:pPr>
              <w:pStyle w:val="TAC"/>
              <w:rPr>
                <w:lang w:eastAsia="ja-JP"/>
              </w:rPr>
            </w:pPr>
            <w:r w:rsidRPr="00EF5447">
              <w:rPr>
                <w:lang w:eastAsia="ja-JP"/>
              </w:rPr>
              <w:t>No</w:t>
            </w:r>
          </w:p>
        </w:tc>
        <w:tc>
          <w:tcPr>
            <w:tcW w:w="2738" w:type="dxa"/>
            <w:gridSpan w:val="2"/>
          </w:tcPr>
          <w:p w14:paraId="2F6676D7" w14:textId="77777777" w:rsidR="00544FCE" w:rsidRPr="00EF5447" w:rsidRDefault="00544FCE" w:rsidP="00B0297F">
            <w:pPr>
              <w:pStyle w:val="TAC"/>
              <w:rPr>
                <w:lang w:eastAsia="ja-JP"/>
              </w:rPr>
            </w:pPr>
          </w:p>
        </w:tc>
      </w:tr>
      <w:tr w:rsidR="00544FCE" w:rsidRPr="00EF5447" w14:paraId="1A0E9C88" w14:textId="77777777" w:rsidTr="00B0297F">
        <w:trPr>
          <w:gridBefore w:val="1"/>
          <w:wBefore w:w="75" w:type="dxa"/>
          <w:trHeight w:val="187"/>
          <w:jc w:val="center"/>
        </w:trPr>
        <w:tc>
          <w:tcPr>
            <w:tcW w:w="2463" w:type="dxa"/>
            <w:gridSpan w:val="2"/>
            <w:shd w:val="clear" w:color="auto" w:fill="auto"/>
            <w:noWrap/>
          </w:tcPr>
          <w:p w14:paraId="0CE9DF2A" w14:textId="77777777" w:rsidR="00544FCE" w:rsidRPr="00EF5447" w:rsidRDefault="00544FCE" w:rsidP="00B0297F">
            <w:pPr>
              <w:pStyle w:val="TAC"/>
              <w:rPr>
                <w:lang w:eastAsia="ja-JP"/>
              </w:rPr>
            </w:pPr>
            <w:r w:rsidRPr="00EF5447">
              <w:rPr>
                <w:noProof/>
              </w:rPr>
              <w:t>DC_66A-66A_n78(2A)</w:t>
            </w:r>
          </w:p>
        </w:tc>
        <w:tc>
          <w:tcPr>
            <w:tcW w:w="2280" w:type="dxa"/>
            <w:gridSpan w:val="2"/>
          </w:tcPr>
          <w:p w14:paraId="03230E07" w14:textId="77777777" w:rsidR="00544FCE" w:rsidRPr="00EF5447" w:rsidRDefault="00544FCE" w:rsidP="00B0297F">
            <w:pPr>
              <w:pStyle w:val="TAC"/>
              <w:rPr>
                <w:lang w:eastAsia="ja-JP"/>
              </w:rPr>
            </w:pPr>
            <w:r w:rsidRPr="00EF5447">
              <w:rPr>
                <w:lang w:eastAsia="ja-JP"/>
              </w:rPr>
              <w:t>DC_66A_n78A</w:t>
            </w:r>
          </w:p>
        </w:tc>
        <w:tc>
          <w:tcPr>
            <w:tcW w:w="2738" w:type="dxa"/>
            <w:gridSpan w:val="2"/>
            <w:shd w:val="clear" w:color="auto" w:fill="auto"/>
            <w:noWrap/>
          </w:tcPr>
          <w:p w14:paraId="72DDC5C2" w14:textId="77777777" w:rsidR="00544FCE" w:rsidRPr="00EF5447" w:rsidRDefault="00544FCE" w:rsidP="00B0297F">
            <w:pPr>
              <w:pStyle w:val="TAC"/>
              <w:rPr>
                <w:lang w:eastAsia="ja-JP"/>
              </w:rPr>
            </w:pPr>
            <w:r w:rsidRPr="00EF5447">
              <w:rPr>
                <w:lang w:eastAsia="ja-JP"/>
              </w:rPr>
              <w:t>No</w:t>
            </w:r>
          </w:p>
        </w:tc>
        <w:tc>
          <w:tcPr>
            <w:tcW w:w="2738" w:type="dxa"/>
            <w:gridSpan w:val="2"/>
          </w:tcPr>
          <w:p w14:paraId="40F88B8E" w14:textId="77777777" w:rsidR="00544FCE" w:rsidRPr="00EF5447" w:rsidRDefault="00544FCE" w:rsidP="00B0297F">
            <w:pPr>
              <w:pStyle w:val="TAC"/>
              <w:rPr>
                <w:lang w:eastAsia="ja-JP"/>
              </w:rPr>
            </w:pPr>
          </w:p>
        </w:tc>
      </w:tr>
      <w:tr w:rsidR="00544FCE" w:rsidRPr="00EF5447" w14:paraId="3D06EEDB" w14:textId="77777777" w:rsidTr="00B0297F">
        <w:trPr>
          <w:gridBefore w:val="1"/>
          <w:wBefore w:w="75" w:type="dxa"/>
          <w:trHeight w:val="187"/>
          <w:jc w:val="center"/>
        </w:trPr>
        <w:tc>
          <w:tcPr>
            <w:tcW w:w="2463" w:type="dxa"/>
            <w:gridSpan w:val="2"/>
            <w:shd w:val="clear" w:color="auto" w:fill="auto"/>
            <w:noWrap/>
            <w:vAlign w:val="center"/>
          </w:tcPr>
          <w:p w14:paraId="3D97CDFF" w14:textId="77777777" w:rsidR="00544FCE" w:rsidRPr="00EF5447" w:rsidRDefault="00544FCE" w:rsidP="00B0297F">
            <w:pPr>
              <w:pStyle w:val="TAC"/>
              <w:rPr>
                <w:lang w:eastAsia="fi-FI"/>
              </w:rPr>
            </w:pPr>
            <w:r w:rsidRPr="003D1864">
              <w:rPr>
                <w:lang w:val="fi-FI" w:eastAsia="fi-FI"/>
              </w:rPr>
              <w:t>DC_71A_n2A</w:t>
            </w:r>
          </w:p>
        </w:tc>
        <w:tc>
          <w:tcPr>
            <w:tcW w:w="2280" w:type="dxa"/>
            <w:gridSpan w:val="2"/>
            <w:vAlign w:val="center"/>
          </w:tcPr>
          <w:p w14:paraId="03C67925" w14:textId="77777777" w:rsidR="00544FCE" w:rsidRPr="00EF5447" w:rsidRDefault="00544FCE" w:rsidP="00B0297F">
            <w:pPr>
              <w:pStyle w:val="TAC"/>
              <w:rPr>
                <w:lang w:eastAsia="fi-FI"/>
              </w:rPr>
            </w:pPr>
            <w:r w:rsidRPr="003D1864">
              <w:rPr>
                <w:lang w:val="fi-FI" w:eastAsia="fi-FI"/>
              </w:rPr>
              <w:t>DC_71A_n2A</w:t>
            </w:r>
          </w:p>
        </w:tc>
        <w:tc>
          <w:tcPr>
            <w:tcW w:w="2738" w:type="dxa"/>
            <w:gridSpan w:val="2"/>
            <w:shd w:val="clear" w:color="auto" w:fill="auto"/>
            <w:noWrap/>
          </w:tcPr>
          <w:p w14:paraId="70223B2F" w14:textId="77777777" w:rsidR="00544FCE" w:rsidRPr="00EF5447" w:rsidRDefault="00544FCE" w:rsidP="00B0297F">
            <w:pPr>
              <w:pStyle w:val="TAC"/>
              <w:rPr>
                <w:lang w:eastAsia="ja-JP"/>
              </w:rPr>
            </w:pPr>
            <w:r>
              <w:rPr>
                <w:rFonts w:hint="eastAsia"/>
                <w:lang w:eastAsia="zh-TW"/>
              </w:rPr>
              <w:t>No</w:t>
            </w:r>
          </w:p>
        </w:tc>
        <w:tc>
          <w:tcPr>
            <w:tcW w:w="2738" w:type="dxa"/>
            <w:gridSpan w:val="2"/>
          </w:tcPr>
          <w:p w14:paraId="6C45637F" w14:textId="77777777" w:rsidR="00544FCE" w:rsidRPr="00EF5447" w:rsidRDefault="00544FCE" w:rsidP="00B0297F">
            <w:pPr>
              <w:pStyle w:val="TAC"/>
              <w:rPr>
                <w:lang w:eastAsia="ja-JP"/>
              </w:rPr>
            </w:pPr>
          </w:p>
        </w:tc>
      </w:tr>
      <w:tr w:rsidR="00544FCE" w:rsidRPr="00EF5447" w14:paraId="733B947F" w14:textId="77777777" w:rsidTr="00B0297F">
        <w:trPr>
          <w:gridBefore w:val="1"/>
          <w:wBefore w:w="75" w:type="dxa"/>
          <w:trHeight w:val="187"/>
          <w:jc w:val="center"/>
        </w:trPr>
        <w:tc>
          <w:tcPr>
            <w:tcW w:w="2463" w:type="dxa"/>
            <w:gridSpan w:val="2"/>
            <w:shd w:val="clear" w:color="auto" w:fill="auto"/>
            <w:noWrap/>
          </w:tcPr>
          <w:p w14:paraId="4E061ACE" w14:textId="77777777" w:rsidR="00544FCE" w:rsidRPr="00EF5447" w:rsidRDefault="00544FCE" w:rsidP="00B0297F">
            <w:pPr>
              <w:pStyle w:val="TAC"/>
              <w:rPr>
                <w:lang w:eastAsia="ja-JP"/>
              </w:rPr>
            </w:pPr>
            <w:r w:rsidRPr="00EF5447">
              <w:rPr>
                <w:lang w:eastAsia="fi-FI"/>
              </w:rPr>
              <w:t>DC_71A_n5A</w:t>
            </w:r>
          </w:p>
        </w:tc>
        <w:tc>
          <w:tcPr>
            <w:tcW w:w="2280" w:type="dxa"/>
            <w:gridSpan w:val="2"/>
          </w:tcPr>
          <w:p w14:paraId="5B3F231B" w14:textId="77777777" w:rsidR="00544FCE" w:rsidRPr="00EF5447" w:rsidRDefault="00544FCE" w:rsidP="00B0297F">
            <w:pPr>
              <w:pStyle w:val="TAC"/>
              <w:rPr>
                <w:lang w:eastAsia="ja-JP"/>
              </w:rPr>
            </w:pPr>
            <w:r w:rsidRPr="00EF5447">
              <w:rPr>
                <w:lang w:eastAsia="fi-FI"/>
              </w:rPr>
              <w:t>DC_71A_n5A</w:t>
            </w:r>
          </w:p>
        </w:tc>
        <w:tc>
          <w:tcPr>
            <w:tcW w:w="2738" w:type="dxa"/>
            <w:gridSpan w:val="2"/>
            <w:shd w:val="clear" w:color="auto" w:fill="auto"/>
            <w:noWrap/>
          </w:tcPr>
          <w:p w14:paraId="2032AD95" w14:textId="77777777" w:rsidR="00544FCE" w:rsidRPr="00EF5447" w:rsidRDefault="00544FCE" w:rsidP="00B0297F">
            <w:pPr>
              <w:pStyle w:val="TAC"/>
              <w:rPr>
                <w:lang w:eastAsia="ja-JP"/>
              </w:rPr>
            </w:pPr>
            <w:r w:rsidRPr="00EF5447">
              <w:rPr>
                <w:lang w:eastAsia="ja-JP"/>
              </w:rPr>
              <w:t>No</w:t>
            </w:r>
          </w:p>
        </w:tc>
        <w:tc>
          <w:tcPr>
            <w:tcW w:w="2738" w:type="dxa"/>
            <w:gridSpan w:val="2"/>
          </w:tcPr>
          <w:p w14:paraId="533A00BF" w14:textId="77777777" w:rsidR="00544FCE" w:rsidRPr="00EF5447" w:rsidRDefault="00544FCE" w:rsidP="00B0297F">
            <w:pPr>
              <w:pStyle w:val="TAC"/>
              <w:rPr>
                <w:lang w:eastAsia="ja-JP"/>
              </w:rPr>
            </w:pPr>
          </w:p>
        </w:tc>
      </w:tr>
      <w:tr w:rsidR="00544FCE" w:rsidRPr="00EF5447" w14:paraId="4FDD8A0D" w14:textId="77777777" w:rsidTr="00B0297F">
        <w:trPr>
          <w:gridBefore w:val="1"/>
          <w:wBefore w:w="75" w:type="dxa"/>
          <w:trHeight w:val="187"/>
          <w:jc w:val="center"/>
        </w:trPr>
        <w:tc>
          <w:tcPr>
            <w:tcW w:w="2463" w:type="dxa"/>
            <w:gridSpan w:val="2"/>
            <w:shd w:val="clear" w:color="auto" w:fill="auto"/>
            <w:noWrap/>
          </w:tcPr>
          <w:p w14:paraId="4FBCC8AB"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186B1DC4"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6061B348" w14:textId="77777777" w:rsidR="00544FCE" w:rsidRPr="00EF5447" w:rsidRDefault="00544FCE" w:rsidP="00B0297F">
            <w:pPr>
              <w:pStyle w:val="TAC"/>
              <w:rPr>
                <w:lang w:eastAsia="ja-JP"/>
              </w:rPr>
            </w:pPr>
            <w:r w:rsidRPr="00EF5447">
              <w:rPr>
                <w:lang w:eastAsia="zh-TW"/>
              </w:rPr>
              <w:t>No</w:t>
            </w:r>
          </w:p>
        </w:tc>
        <w:tc>
          <w:tcPr>
            <w:tcW w:w="2738" w:type="dxa"/>
            <w:gridSpan w:val="2"/>
          </w:tcPr>
          <w:p w14:paraId="1F27AB26" w14:textId="77777777" w:rsidR="00544FCE" w:rsidRPr="00EF5447" w:rsidRDefault="00544FCE" w:rsidP="00B0297F">
            <w:pPr>
              <w:pStyle w:val="TAC"/>
              <w:rPr>
                <w:lang w:eastAsia="zh-TW"/>
              </w:rPr>
            </w:pPr>
          </w:p>
        </w:tc>
      </w:tr>
      <w:tr w:rsidR="00544FCE" w:rsidRPr="00EF5447" w14:paraId="73FE37AB" w14:textId="77777777" w:rsidTr="00B0297F">
        <w:trPr>
          <w:gridBefore w:val="1"/>
          <w:wBefore w:w="75" w:type="dxa"/>
          <w:trHeight w:val="187"/>
          <w:jc w:val="center"/>
        </w:trPr>
        <w:tc>
          <w:tcPr>
            <w:tcW w:w="2463" w:type="dxa"/>
            <w:gridSpan w:val="2"/>
            <w:shd w:val="clear" w:color="auto" w:fill="auto"/>
            <w:noWrap/>
            <w:vAlign w:val="center"/>
          </w:tcPr>
          <w:p w14:paraId="0105E5E0" w14:textId="77777777" w:rsidR="00544FCE" w:rsidRPr="00EF5447" w:rsidRDefault="00544FCE" w:rsidP="00B0297F">
            <w:pPr>
              <w:pStyle w:val="TAC"/>
              <w:rPr>
                <w:lang w:eastAsia="fi-FI"/>
              </w:rPr>
            </w:pPr>
            <w:r>
              <w:rPr>
                <w:lang w:val="fi-FI" w:eastAsia="fi-FI"/>
              </w:rPr>
              <w:t>DC_71A_n41A</w:t>
            </w:r>
          </w:p>
        </w:tc>
        <w:tc>
          <w:tcPr>
            <w:tcW w:w="2280" w:type="dxa"/>
            <w:gridSpan w:val="2"/>
            <w:vAlign w:val="center"/>
          </w:tcPr>
          <w:p w14:paraId="5A506AFC" w14:textId="77777777" w:rsidR="00544FCE" w:rsidRPr="00EF5447" w:rsidRDefault="00544FCE" w:rsidP="00B0297F">
            <w:pPr>
              <w:pStyle w:val="TAC"/>
              <w:rPr>
                <w:lang w:eastAsia="fi-FI"/>
              </w:rPr>
            </w:pPr>
            <w:r>
              <w:rPr>
                <w:lang w:val="fi-FI" w:eastAsia="fi-FI"/>
              </w:rPr>
              <w:t>DC_71A_n41A</w:t>
            </w:r>
          </w:p>
        </w:tc>
        <w:tc>
          <w:tcPr>
            <w:tcW w:w="2738" w:type="dxa"/>
            <w:gridSpan w:val="2"/>
            <w:shd w:val="clear" w:color="auto" w:fill="auto"/>
            <w:noWrap/>
          </w:tcPr>
          <w:p w14:paraId="5A25309F" w14:textId="77777777" w:rsidR="00544FCE" w:rsidRPr="00EF5447" w:rsidRDefault="00544FCE" w:rsidP="00B0297F">
            <w:pPr>
              <w:pStyle w:val="TAC"/>
              <w:rPr>
                <w:lang w:eastAsia="ja-JP"/>
              </w:rPr>
            </w:pPr>
            <w:r>
              <w:rPr>
                <w:rFonts w:hint="eastAsia"/>
                <w:lang w:eastAsia="zh-TW"/>
              </w:rPr>
              <w:t>No</w:t>
            </w:r>
          </w:p>
        </w:tc>
        <w:tc>
          <w:tcPr>
            <w:tcW w:w="2738" w:type="dxa"/>
            <w:gridSpan w:val="2"/>
          </w:tcPr>
          <w:p w14:paraId="5FC7185B" w14:textId="77777777" w:rsidR="00544FCE" w:rsidRPr="00EF5447" w:rsidRDefault="00544FCE" w:rsidP="00B0297F">
            <w:pPr>
              <w:pStyle w:val="TAC"/>
              <w:rPr>
                <w:lang w:eastAsia="ja-JP"/>
              </w:rPr>
            </w:pPr>
          </w:p>
        </w:tc>
      </w:tr>
      <w:tr w:rsidR="00544FCE" w:rsidRPr="00EF5447" w14:paraId="313D1B70" w14:textId="77777777" w:rsidTr="00B0297F">
        <w:trPr>
          <w:gridBefore w:val="1"/>
          <w:wBefore w:w="75" w:type="dxa"/>
          <w:trHeight w:val="187"/>
          <w:jc w:val="center"/>
        </w:trPr>
        <w:tc>
          <w:tcPr>
            <w:tcW w:w="2463" w:type="dxa"/>
            <w:gridSpan w:val="2"/>
            <w:shd w:val="clear" w:color="auto" w:fill="auto"/>
            <w:noWrap/>
          </w:tcPr>
          <w:p w14:paraId="7AAA8870" w14:textId="77777777" w:rsidR="00544FCE" w:rsidRPr="00EF5447" w:rsidRDefault="00544FCE" w:rsidP="00B0297F">
            <w:pPr>
              <w:pStyle w:val="TAC"/>
              <w:rPr>
                <w:lang w:eastAsia="fi-FI"/>
              </w:rPr>
            </w:pPr>
            <w:r w:rsidRPr="00EF5447">
              <w:rPr>
                <w:lang w:eastAsia="fi-FI"/>
              </w:rPr>
              <w:t>DC_71A_n48A</w:t>
            </w:r>
          </w:p>
        </w:tc>
        <w:tc>
          <w:tcPr>
            <w:tcW w:w="2280" w:type="dxa"/>
            <w:gridSpan w:val="2"/>
          </w:tcPr>
          <w:p w14:paraId="7B41317C" w14:textId="77777777" w:rsidR="00544FCE" w:rsidRPr="00EF5447" w:rsidRDefault="00544FCE" w:rsidP="00B0297F">
            <w:pPr>
              <w:pStyle w:val="TAC"/>
              <w:rPr>
                <w:lang w:eastAsia="fi-FI"/>
              </w:rPr>
            </w:pPr>
            <w:r w:rsidRPr="00EF5447">
              <w:rPr>
                <w:lang w:eastAsia="fi-FI"/>
              </w:rPr>
              <w:t>DC_71A_n48A</w:t>
            </w:r>
          </w:p>
        </w:tc>
        <w:tc>
          <w:tcPr>
            <w:tcW w:w="2738" w:type="dxa"/>
            <w:gridSpan w:val="2"/>
            <w:shd w:val="clear" w:color="auto" w:fill="auto"/>
            <w:noWrap/>
          </w:tcPr>
          <w:p w14:paraId="0F146B8B" w14:textId="77777777" w:rsidR="00544FCE" w:rsidRPr="00EF5447" w:rsidRDefault="00544FCE" w:rsidP="00B0297F">
            <w:pPr>
              <w:pStyle w:val="TAC"/>
              <w:rPr>
                <w:lang w:eastAsia="ja-JP"/>
              </w:rPr>
            </w:pPr>
            <w:r w:rsidRPr="00EF5447">
              <w:rPr>
                <w:lang w:eastAsia="ja-JP"/>
              </w:rPr>
              <w:t>No</w:t>
            </w:r>
          </w:p>
        </w:tc>
        <w:tc>
          <w:tcPr>
            <w:tcW w:w="2738" w:type="dxa"/>
            <w:gridSpan w:val="2"/>
          </w:tcPr>
          <w:p w14:paraId="1D6E72F6" w14:textId="77777777" w:rsidR="00544FCE" w:rsidRPr="00EF5447" w:rsidRDefault="00544FCE" w:rsidP="00B0297F">
            <w:pPr>
              <w:pStyle w:val="TAC"/>
              <w:rPr>
                <w:lang w:eastAsia="ja-JP"/>
              </w:rPr>
            </w:pPr>
          </w:p>
        </w:tc>
      </w:tr>
      <w:tr w:rsidR="00544FCE" w:rsidRPr="00EF5447" w14:paraId="179A7F6E" w14:textId="77777777" w:rsidTr="00B0297F">
        <w:trPr>
          <w:gridBefore w:val="1"/>
          <w:wBefore w:w="75" w:type="dxa"/>
          <w:trHeight w:val="187"/>
          <w:jc w:val="center"/>
        </w:trPr>
        <w:tc>
          <w:tcPr>
            <w:tcW w:w="2463" w:type="dxa"/>
            <w:gridSpan w:val="2"/>
            <w:shd w:val="clear" w:color="auto" w:fill="auto"/>
            <w:noWrap/>
          </w:tcPr>
          <w:p w14:paraId="105269E3"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44B4E6E8"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6B0B2A05" w14:textId="77777777" w:rsidR="00544FCE" w:rsidRPr="00EF5447" w:rsidRDefault="00544FCE" w:rsidP="00B0297F">
            <w:pPr>
              <w:pStyle w:val="TAC"/>
              <w:rPr>
                <w:lang w:eastAsia="ja-JP"/>
              </w:rPr>
            </w:pPr>
            <w:r w:rsidRPr="00EF5447">
              <w:rPr>
                <w:lang w:eastAsia="zh-TW"/>
              </w:rPr>
              <w:t>No</w:t>
            </w:r>
          </w:p>
        </w:tc>
        <w:tc>
          <w:tcPr>
            <w:tcW w:w="2738" w:type="dxa"/>
            <w:gridSpan w:val="2"/>
          </w:tcPr>
          <w:p w14:paraId="2657F68E" w14:textId="77777777" w:rsidR="00544FCE" w:rsidRPr="00EF5447" w:rsidRDefault="00544FCE" w:rsidP="00B0297F">
            <w:pPr>
              <w:pStyle w:val="TAC"/>
              <w:rPr>
                <w:lang w:eastAsia="zh-TW"/>
              </w:rPr>
            </w:pPr>
          </w:p>
        </w:tc>
      </w:tr>
      <w:tr w:rsidR="00544FCE" w:rsidRPr="00EF5447" w14:paraId="760DF8E9" w14:textId="77777777" w:rsidTr="00B0297F">
        <w:trPr>
          <w:gridBefore w:val="1"/>
          <w:wBefore w:w="75" w:type="dxa"/>
          <w:trHeight w:val="187"/>
          <w:jc w:val="center"/>
        </w:trPr>
        <w:tc>
          <w:tcPr>
            <w:tcW w:w="2463" w:type="dxa"/>
            <w:gridSpan w:val="2"/>
            <w:shd w:val="clear" w:color="auto" w:fill="auto"/>
            <w:noWrap/>
          </w:tcPr>
          <w:p w14:paraId="1D174A46"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21891275" w14:textId="77777777" w:rsidR="00544FCE" w:rsidRPr="00EF5447" w:rsidRDefault="00544FCE" w:rsidP="00B0297F">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2295E0BB" w14:textId="77777777" w:rsidR="00544FCE" w:rsidRPr="00EF5447" w:rsidRDefault="00544FCE" w:rsidP="00B0297F">
            <w:pPr>
              <w:pStyle w:val="TAC"/>
              <w:rPr>
                <w:lang w:eastAsia="ja-JP"/>
              </w:rPr>
            </w:pPr>
            <w:r w:rsidRPr="00EF5447">
              <w:rPr>
                <w:lang w:eastAsia="zh-TW"/>
              </w:rPr>
              <w:t>No</w:t>
            </w:r>
          </w:p>
        </w:tc>
        <w:tc>
          <w:tcPr>
            <w:tcW w:w="2738" w:type="dxa"/>
            <w:gridSpan w:val="2"/>
          </w:tcPr>
          <w:p w14:paraId="6ADB31AF" w14:textId="77777777" w:rsidR="00544FCE" w:rsidRPr="00EF5447" w:rsidRDefault="00544FCE" w:rsidP="00B0297F">
            <w:pPr>
              <w:pStyle w:val="TAC"/>
              <w:rPr>
                <w:lang w:eastAsia="zh-TW"/>
              </w:rPr>
            </w:pPr>
          </w:p>
        </w:tc>
      </w:tr>
      <w:tr w:rsidR="00544FCE" w:rsidRPr="00EF5447" w14:paraId="6672DA9A" w14:textId="77777777" w:rsidTr="00B0297F">
        <w:trPr>
          <w:gridBefore w:val="1"/>
          <w:wBefore w:w="75" w:type="dxa"/>
          <w:trHeight w:val="187"/>
          <w:jc w:val="center"/>
          <w:ins w:id="21" w:author="Per Lindell" w:date="2022-01-03T11:36:00Z"/>
        </w:trPr>
        <w:tc>
          <w:tcPr>
            <w:tcW w:w="2463" w:type="dxa"/>
            <w:gridSpan w:val="2"/>
            <w:shd w:val="clear" w:color="auto" w:fill="auto"/>
            <w:noWrap/>
          </w:tcPr>
          <w:p w14:paraId="1BDF5094" w14:textId="658C6C4D" w:rsidR="00544FCE" w:rsidRPr="00EF5447" w:rsidRDefault="00544FCE" w:rsidP="00544FCE">
            <w:pPr>
              <w:pStyle w:val="TAC"/>
              <w:rPr>
                <w:ins w:id="22" w:author="Per Lindell" w:date="2022-01-03T11:36:00Z"/>
                <w:lang w:eastAsia="fi-FI"/>
              </w:rPr>
            </w:pPr>
            <w:ins w:id="23" w:author="Per Lindell" w:date="2022-01-03T11:36:00Z">
              <w:r w:rsidRPr="00EF5447">
                <w:rPr>
                  <w:lang w:eastAsia="fi-FI"/>
                </w:rPr>
                <w:t>DC_</w:t>
              </w:r>
              <w:r w:rsidRPr="00EF5447">
                <w:rPr>
                  <w:lang w:eastAsia="zh-CN"/>
                </w:rPr>
                <w:t>71</w:t>
              </w:r>
              <w:r w:rsidRPr="00EF5447">
                <w:rPr>
                  <w:lang w:eastAsia="fi-FI"/>
                </w:rPr>
                <w:t>A_n78</w:t>
              </w:r>
            </w:ins>
            <w:ins w:id="24" w:author="Per Lindell" w:date="2022-01-03T11:37:00Z">
              <w:r>
                <w:rPr>
                  <w:lang w:eastAsia="fi-FI"/>
                </w:rPr>
                <w:t>(2</w:t>
              </w:r>
            </w:ins>
            <w:ins w:id="25" w:author="Per Lindell" w:date="2022-01-03T11:36:00Z">
              <w:r w:rsidRPr="00EF5447">
                <w:rPr>
                  <w:lang w:eastAsia="fi-FI"/>
                </w:rPr>
                <w:t>A</w:t>
              </w:r>
            </w:ins>
            <w:ins w:id="26" w:author="Per Lindell" w:date="2022-01-03T11:37:00Z">
              <w:r>
                <w:rPr>
                  <w:lang w:eastAsia="fi-FI"/>
                </w:rPr>
                <w:t>)</w:t>
              </w:r>
            </w:ins>
          </w:p>
        </w:tc>
        <w:tc>
          <w:tcPr>
            <w:tcW w:w="2280" w:type="dxa"/>
            <w:gridSpan w:val="2"/>
          </w:tcPr>
          <w:p w14:paraId="61230C24" w14:textId="247B867E" w:rsidR="00544FCE" w:rsidRPr="00EF5447" w:rsidRDefault="00544FCE" w:rsidP="00544FCE">
            <w:pPr>
              <w:pStyle w:val="TAC"/>
              <w:rPr>
                <w:ins w:id="27" w:author="Per Lindell" w:date="2022-01-03T11:36:00Z"/>
                <w:lang w:eastAsia="fi-FI"/>
              </w:rPr>
            </w:pPr>
            <w:ins w:id="28" w:author="Per Lindell" w:date="2022-01-03T11:36:00Z">
              <w:r w:rsidRPr="00EF5447">
                <w:rPr>
                  <w:lang w:eastAsia="fi-FI"/>
                </w:rPr>
                <w:t>DC_</w:t>
              </w:r>
              <w:r w:rsidRPr="00EF5447">
                <w:rPr>
                  <w:lang w:eastAsia="zh-CN"/>
                </w:rPr>
                <w:t>71</w:t>
              </w:r>
              <w:r w:rsidRPr="00EF5447">
                <w:rPr>
                  <w:lang w:eastAsia="fi-FI"/>
                </w:rPr>
                <w:t>A_n78A</w:t>
              </w:r>
            </w:ins>
          </w:p>
        </w:tc>
        <w:tc>
          <w:tcPr>
            <w:tcW w:w="2738" w:type="dxa"/>
            <w:gridSpan w:val="2"/>
            <w:shd w:val="clear" w:color="auto" w:fill="auto"/>
            <w:noWrap/>
          </w:tcPr>
          <w:p w14:paraId="18959AC5" w14:textId="31E366FE" w:rsidR="00544FCE" w:rsidRPr="00EF5447" w:rsidRDefault="00544FCE" w:rsidP="00544FCE">
            <w:pPr>
              <w:pStyle w:val="TAC"/>
              <w:rPr>
                <w:ins w:id="29" w:author="Per Lindell" w:date="2022-01-03T11:36:00Z"/>
                <w:lang w:eastAsia="zh-TW"/>
              </w:rPr>
            </w:pPr>
            <w:ins w:id="30" w:author="Per Lindell" w:date="2022-01-03T11:36:00Z">
              <w:r w:rsidRPr="00EF5447">
                <w:rPr>
                  <w:lang w:eastAsia="zh-TW"/>
                </w:rPr>
                <w:t>No</w:t>
              </w:r>
            </w:ins>
          </w:p>
        </w:tc>
        <w:tc>
          <w:tcPr>
            <w:tcW w:w="2738" w:type="dxa"/>
            <w:gridSpan w:val="2"/>
          </w:tcPr>
          <w:p w14:paraId="3E5F3B4D" w14:textId="77777777" w:rsidR="00544FCE" w:rsidRPr="00EF5447" w:rsidRDefault="00544FCE" w:rsidP="00544FCE">
            <w:pPr>
              <w:pStyle w:val="TAC"/>
              <w:rPr>
                <w:ins w:id="31" w:author="Per Lindell" w:date="2022-01-03T11:36:00Z"/>
                <w:lang w:eastAsia="zh-TW"/>
              </w:rPr>
            </w:pPr>
          </w:p>
        </w:tc>
      </w:tr>
      <w:tr w:rsidR="00544FCE" w:rsidRPr="00EF5447" w14:paraId="70ADA6DF" w14:textId="77777777" w:rsidTr="00B0297F">
        <w:trPr>
          <w:gridBefore w:val="1"/>
          <w:wBefore w:w="75" w:type="dxa"/>
          <w:trHeight w:val="187"/>
          <w:jc w:val="center"/>
        </w:trPr>
        <w:tc>
          <w:tcPr>
            <w:tcW w:w="10219" w:type="dxa"/>
            <w:gridSpan w:val="8"/>
            <w:shd w:val="clear" w:color="auto" w:fill="auto"/>
            <w:noWrap/>
            <w:vAlign w:val="center"/>
          </w:tcPr>
          <w:p w14:paraId="11130A0B" w14:textId="77777777" w:rsidR="00544FCE" w:rsidRPr="00EF5447" w:rsidRDefault="00544FCE" w:rsidP="00544FCE">
            <w:pPr>
              <w:pStyle w:val="TAN"/>
            </w:pPr>
            <w:r w:rsidRPr="00EF5447">
              <w:t>NOTE 1:</w:t>
            </w:r>
            <w:r w:rsidRPr="00EF5447">
              <w:tab/>
              <w:t>Uplink EN-DC configurations are the configurations supported by the present release of specifications.</w:t>
            </w:r>
          </w:p>
          <w:p w14:paraId="2275042A" w14:textId="77777777" w:rsidR="00544FCE" w:rsidRPr="00EF5447" w:rsidRDefault="00544FCE" w:rsidP="00544FCE">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E2D93A0" w14:textId="77777777" w:rsidR="00544FCE" w:rsidRPr="00EF5447" w:rsidRDefault="00544FCE" w:rsidP="00544FCE">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35854F32" w14:textId="77777777" w:rsidR="00544FCE" w:rsidRPr="00EF5447" w:rsidRDefault="00544FCE" w:rsidP="00544FCE">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63C048F" w14:textId="77777777" w:rsidR="00544FCE" w:rsidRPr="00EF5447" w:rsidRDefault="00544FCE" w:rsidP="00544FCE">
            <w:pPr>
              <w:pStyle w:val="TAN"/>
            </w:pPr>
            <w:r w:rsidRPr="00EF5447">
              <w:t>NOTE 5:</w:t>
            </w:r>
            <w:r w:rsidRPr="00EF5447">
              <w:tab/>
              <w:t>The frequency range above 3600 MHz for Band n78 is not used in this combination.</w:t>
            </w:r>
          </w:p>
          <w:p w14:paraId="5787C228" w14:textId="77777777" w:rsidR="00544FCE" w:rsidRPr="00EF5447" w:rsidRDefault="00544FCE" w:rsidP="00544FCE">
            <w:pPr>
              <w:pStyle w:val="TAN"/>
            </w:pPr>
            <w:r w:rsidRPr="00EF5447">
              <w:t>NOTE 6:</w:t>
            </w:r>
            <w:r w:rsidRPr="00EF5447">
              <w:tab/>
              <w:t>The frequency range below 2506 MHz for Band 41 is not used in this combination.</w:t>
            </w:r>
          </w:p>
          <w:p w14:paraId="0E305B11" w14:textId="77777777" w:rsidR="00544FCE" w:rsidRPr="00EF5447" w:rsidRDefault="00544FCE" w:rsidP="00544FCE">
            <w:pPr>
              <w:pStyle w:val="TAN"/>
            </w:pPr>
            <w:r w:rsidRPr="00EF5447">
              <w:t>NOTE 7:</w:t>
            </w:r>
            <w:r w:rsidRPr="00EF5447">
              <w:tab/>
              <w:t>Applicable for UE supporting inter-band EN-DC with mandatory simultaneous Rx/Tx capability.</w:t>
            </w:r>
          </w:p>
          <w:p w14:paraId="7022492E" w14:textId="77777777" w:rsidR="00544FCE" w:rsidRPr="00EF5447" w:rsidRDefault="00544FCE" w:rsidP="00544FCE">
            <w:pPr>
              <w:pStyle w:val="TAN"/>
            </w:pPr>
            <w:r w:rsidRPr="00EF5447">
              <w:t>NOTE 8:</w:t>
            </w:r>
            <w:r w:rsidRPr="00EF5447">
              <w:tab/>
              <w:t>The frequency range in band n28 is restricted for this band combination to 703 - 733 MHz for the UL and 758-788 MHz for the DL.</w:t>
            </w:r>
          </w:p>
          <w:p w14:paraId="6E5E57C7" w14:textId="77777777" w:rsidR="00544FCE" w:rsidRPr="00EF5447" w:rsidRDefault="00544FCE" w:rsidP="00544FCE">
            <w:pPr>
              <w:pStyle w:val="TAN"/>
            </w:pPr>
            <w:r w:rsidRPr="00EF5447">
              <w:t>NOTE 9:</w:t>
            </w:r>
            <w:r w:rsidRPr="00EF5447">
              <w:tab/>
              <w:t xml:space="preserve">The combination is not used alone as </w:t>
            </w:r>
            <w:proofErr w:type="gramStart"/>
            <w:r w:rsidRPr="00EF5447">
              <w:t>fall back</w:t>
            </w:r>
            <w:proofErr w:type="gramEnd"/>
            <w:r w:rsidRPr="00EF5447">
              <w:t xml:space="preserve">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345A670D" w14:textId="77777777" w:rsidR="00544FCE" w:rsidRPr="00EF5447" w:rsidRDefault="00544FCE" w:rsidP="00544FCE">
            <w:pPr>
              <w:pStyle w:val="TAN"/>
              <w:keepNext w:val="0"/>
            </w:pPr>
            <w:r w:rsidRPr="00EF5447">
              <w:t>NOTE 10:</w:t>
            </w:r>
            <w:r w:rsidRPr="00EF5447">
              <w:tab/>
              <w:t>Void.</w:t>
            </w:r>
          </w:p>
          <w:p w14:paraId="0B303E02" w14:textId="77777777" w:rsidR="00544FCE" w:rsidRPr="00EF5447" w:rsidRDefault="00544FCE" w:rsidP="00544FCE">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54C795DD" w14:textId="77777777" w:rsidR="00544FCE" w:rsidRPr="00EF5447" w:rsidRDefault="00544FCE" w:rsidP="00544FCE">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07CD0F8A" w14:textId="77777777" w:rsidR="00544FCE" w:rsidRPr="00EF5447" w:rsidRDefault="00544FCE" w:rsidP="00544FCE">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60D9C2D9" w14:textId="77777777" w:rsidR="00544FCE" w:rsidRPr="00EF5447" w:rsidRDefault="00544FCE" w:rsidP="00544FCE">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1D14F4FF" w14:textId="77777777" w:rsidR="00544FCE" w:rsidRPr="00EF5447" w:rsidRDefault="00544FCE" w:rsidP="00544FCE">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48079F45" w14:textId="77777777" w:rsidR="00544FCE" w:rsidRDefault="00544FCE" w:rsidP="00544FCE">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67760297" w14:textId="77777777" w:rsidR="00544FCE" w:rsidRDefault="00544FCE" w:rsidP="00544FCE">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354E439B" w14:textId="77777777" w:rsidR="00544FCE" w:rsidRDefault="00544FCE" w:rsidP="00544FCE">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1684689A" w14:textId="77777777" w:rsidR="00544FCE" w:rsidRPr="00EF5447" w:rsidRDefault="00544FCE" w:rsidP="00544FCE">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9DA2D" w14:textId="77777777" w:rsidR="002F6A46" w:rsidRDefault="002F6A46">
      <w:r>
        <w:separator/>
      </w:r>
    </w:p>
  </w:endnote>
  <w:endnote w:type="continuationSeparator" w:id="0">
    <w:p w14:paraId="7EBE3DAE" w14:textId="77777777" w:rsidR="002F6A46" w:rsidRDefault="002F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C63D0" w:rsidRPr="003532C2" w:rsidRDefault="00CC63D0"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CC40F" w14:textId="77777777" w:rsidR="002F6A46" w:rsidRDefault="002F6A46">
      <w:r>
        <w:separator/>
      </w:r>
    </w:p>
  </w:footnote>
  <w:footnote w:type="continuationSeparator" w:id="0">
    <w:p w14:paraId="3E1A2E3B" w14:textId="77777777" w:rsidR="002F6A46" w:rsidRDefault="002F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C63D0" w:rsidRDefault="00CC6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C63D0" w:rsidRDefault="00CC6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C5B75"/>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2F6A46"/>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A5049"/>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Pages>
  <Words>2679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cp:revision>
  <cp:lastPrinted>2019-02-25T14:05:00Z</cp:lastPrinted>
  <dcterms:created xsi:type="dcterms:W3CDTF">2021-08-05T16:18:00Z</dcterms:created>
  <dcterms:modified xsi:type="dcterms:W3CDTF">2022-01-10T16:53:00Z</dcterms:modified>
</cp:coreProperties>
</file>